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1B8F2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E73594">
        <w:rPr>
          <w:b/>
          <w:noProof/>
          <w:sz w:val="24"/>
        </w:rPr>
        <w:t>100</w:t>
      </w:r>
      <w:r w:rsidR="00E45CAD">
        <w:rPr>
          <w:rFonts w:hint="eastAsia"/>
          <w:b/>
          <w:noProof/>
          <w:sz w:val="24"/>
          <w:lang w:eastAsia="ja-JP"/>
        </w:rPr>
        <w:t>-e</w:t>
      </w:r>
      <w:r>
        <w:rPr>
          <w:b/>
          <w:i/>
          <w:noProof/>
          <w:sz w:val="28"/>
        </w:rPr>
        <w:tab/>
      </w:r>
      <w:r w:rsidR="00976A30">
        <w:fldChar w:fldCharType="begin"/>
      </w:r>
      <w:r w:rsidR="00976A30">
        <w:instrText xml:space="preserve"> DOCPROPERTY  Tdoc#  \* MERGEFORMAT </w:instrText>
      </w:r>
      <w:r w:rsidR="00976A30">
        <w:fldChar w:fldCharType="separate"/>
      </w:r>
      <w:r w:rsidR="009514D4">
        <w:rPr>
          <w:b/>
          <w:i/>
          <w:noProof/>
          <w:sz w:val="28"/>
        </w:rPr>
        <w:t>R4-2</w:t>
      </w:r>
      <w:r w:rsidR="009861E7">
        <w:rPr>
          <w:b/>
          <w:i/>
          <w:noProof/>
          <w:sz w:val="28"/>
        </w:rPr>
        <w:t>1</w:t>
      </w:r>
      <w:r w:rsidR="00BF5575">
        <w:rPr>
          <w:b/>
          <w:i/>
          <w:noProof/>
          <w:sz w:val="28"/>
        </w:rPr>
        <w:t>1</w:t>
      </w:r>
      <w:r w:rsidR="0080096E">
        <w:rPr>
          <w:b/>
          <w:i/>
          <w:noProof/>
          <w:sz w:val="28"/>
        </w:rPr>
        <w:t>1897</w:t>
      </w:r>
      <w:r w:rsidR="00976A30">
        <w:rPr>
          <w:b/>
          <w:i/>
          <w:noProof/>
          <w:sz w:val="28"/>
        </w:rPr>
        <w:fldChar w:fldCharType="end"/>
      </w:r>
    </w:p>
    <w:p w14:paraId="7CB45193" w14:textId="12950D88" w:rsidR="001E41F3" w:rsidRDefault="00976A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7359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E73594">
        <w:rPr>
          <w:b/>
          <w:noProof/>
          <w:sz w:val="24"/>
        </w:rPr>
        <w:t>6</w:t>
      </w:r>
      <w:r w:rsidR="006F07DC" w:rsidRPr="006F07DC">
        <w:rPr>
          <w:b/>
          <w:noProof/>
          <w:sz w:val="24"/>
          <w:vertAlign w:val="superscript"/>
        </w:rPr>
        <w:t>th</w:t>
      </w:r>
      <w:r w:rsidR="009514D4">
        <w:rPr>
          <w:b/>
          <w:noProof/>
          <w:sz w:val="24"/>
        </w:rPr>
        <w:t xml:space="preserve"> </w:t>
      </w:r>
      <w:r w:rsidR="00E73594">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E73594">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CAF0B" w:rsidR="001E41F3" w:rsidRPr="00410371" w:rsidRDefault="00976A30"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Pr>
                <w:b/>
                <w:noProof/>
                <w:sz w:val="28"/>
              </w:rPr>
              <w:fldChar w:fldCharType="end"/>
            </w:r>
            <w:r w:rsidR="001B793C">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D6A1C" w:rsidR="001E41F3" w:rsidRPr="00410371" w:rsidRDefault="00976A30" w:rsidP="006A1AA0">
            <w:pPr>
              <w:pStyle w:val="CRCoverPage"/>
              <w:spacing w:after="0"/>
              <w:jc w:val="center"/>
              <w:rPr>
                <w:noProof/>
              </w:rPr>
            </w:pPr>
            <w:r>
              <w:fldChar w:fldCharType="begin"/>
            </w:r>
            <w:r>
              <w:instrText xml:space="preserve"> DOCPROPERTY  Cr#  \* MERGEFORMAT </w:instrText>
            </w:r>
            <w:r>
              <w:fldChar w:fldCharType="separate"/>
            </w:r>
            <w:r w:rsidR="006A1AA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76A30"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D0A37" w:rsidR="001E41F3" w:rsidRPr="00410371" w:rsidRDefault="00976A30">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8C28B1">
              <w:rPr>
                <w:b/>
                <w:noProof/>
                <w:sz w:val="28"/>
              </w:rPr>
              <w:t>6</w:t>
            </w:r>
            <w:r w:rsidR="009514D4">
              <w:rPr>
                <w:b/>
                <w:noProof/>
                <w:sz w:val="28"/>
              </w:rPr>
              <w:t>.</w:t>
            </w:r>
            <w:r w:rsidR="008C28B1">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2080" w14:paraId="58300953" w14:textId="77777777" w:rsidTr="00547111">
        <w:tc>
          <w:tcPr>
            <w:tcW w:w="1843" w:type="dxa"/>
            <w:tcBorders>
              <w:top w:val="single" w:sz="4" w:space="0" w:color="auto"/>
              <w:left w:val="single" w:sz="4" w:space="0" w:color="auto"/>
            </w:tcBorders>
          </w:tcPr>
          <w:p w14:paraId="05B2F3A2" w14:textId="77777777" w:rsidR="00C02080" w:rsidRDefault="00C02080" w:rsidP="00C020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77BC2" w:rsidR="00C02080" w:rsidRDefault="00C02080" w:rsidP="00C02080">
            <w:pPr>
              <w:pStyle w:val="CRCoverPage"/>
              <w:spacing w:after="0"/>
              <w:ind w:left="100"/>
              <w:rPr>
                <w:noProof/>
              </w:rPr>
            </w:pPr>
            <w:r>
              <w:rPr>
                <w:rFonts w:hint="eastAsia"/>
                <w:lang w:eastAsia="ja-JP"/>
              </w:rPr>
              <w:t>CR to</w:t>
            </w:r>
            <w:r>
              <w:rPr>
                <w:lang w:eastAsia="ja-JP"/>
              </w:rPr>
              <w:t xml:space="preserve"> reporting granularity for </w:t>
            </w:r>
            <w:r w:rsidR="00674B8B">
              <w:rPr>
                <w:rFonts w:hint="eastAsia"/>
                <w:lang w:eastAsia="ja-JP"/>
              </w:rPr>
              <w:t>s</w:t>
            </w:r>
            <w:r w:rsidR="00674B8B">
              <w:rPr>
                <w:lang w:eastAsia="ja-JP"/>
              </w:rPr>
              <w:t xml:space="preserve">ingle </w:t>
            </w:r>
            <w:r>
              <w:rPr>
                <w:lang w:eastAsia="ja-JP"/>
              </w:rPr>
              <w:t>PMI TCs</w:t>
            </w:r>
          </w:p>
        </w:tc>
      </w:tr>
      <w:tr w:rsidR="00C02080" w14:paraId="05C08479" w14:textId="77777777" w:rsidTr="00547111">
        <w:tc>
          <w:tcPr>
            <w:tcW w:w="1843" w:type="dxa"/>
            <w:tcBorders>
              <w:left w:val="single" w:sz="4" w:space="0" w:color="auto"/>
            </w:tcBorders>
          </w:tcPr>
          <w:p w14:paraId="45E29F53" w14:textId="77777777" w:rsidR="00C02080" w:rsidRDefault="00C02080" w:rsidP="00C02080">
            <w:pPr>
              <w:pStyle w:val="CRCoverPage"/>
              <w:spacing w:after="0"/>
              <w:rPr>
                <w:b/>
                <w:i/>
                <w:noProof/>
                <w:sz w:val="8"/>
                <w:szCs w:val="8"/>
              </w:rPr>
            </w:pPr>
          </w:p>
        </w:tc>
        <w:tc>
          <w:tcPr>
            <w:tcW w:w="7797" w:type="dxa"/>
            <w:gridSpan w:val="10"/>
            <w:tcBorders>
              <w:right w:val="single" w:sz="4" w:space="0" w:color="auto"/>
            </w:tcBorders>
          </w:tcPr>
          <w:p w14:paraId="22071BC1" w14:textId="77777777" w:rsidR="00C02080" w:rsidRDefault="00C02080" w:rsidP="00C02080">
            <w:pPr>
              <w:pStyle w:val="CRCoverPage"/>
              <w:spacing w:after="0"/>
              <w:rPr>
                <w:noProof/>
                <w:sz w:val="8"/>
                <w:szCs w:val="8"/>
              </w:rPr>
            </w:pPr>
          </w:p>
        </w:tc>
      </w:tr>
      <w:tr w:rsidR="00C02080" w14:paraId="46D5D7C2" w14:textId="77777777" w:rsidTr="00547111">
        <w:tc>
          <w:tcPr>
            <w:tcW w:w="1843" w:type="dxa"/>
            <w:tcBorders>
              <w:left w:val="single" w:sz="4" w:space="0" w:color="auto"/>
            </w:tcBorders>
          </w:tcPr>
          <w:p w14:paraId="45A6C2C4" w14:textId="77777777" w:rsidR="00C02080" w:rsidRDefault="00C02080" w:rsidP="00C020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C02080" w:rsidRDefault="004312A1" w:rsidP="00C02080">
            <w:pPr>
              <w:pStyle w:val="CRCoverPage"/>
              <w:spacing w:after="0"/>
              <w:ind w:left="100"/>
              <w:rPr>
                <w:noProof/>
              </w:rPr>
            </w:pPr>
            <w:fldSimple w:instr=" DOCPROPERTY  SourceIfWg  \* MERGEFORMAT ">
              <w:r w:rsidR="00C02080">
                <w:rPr>
                  <w:rFonts w:hint="eastAsia"/>
                  <w:noProof/>
                  <w:lang w:eastAsia="ja-JP"/>
                </w:rPr>
                <w:t>Anritsu</w:t>
              </w:r>
            </w:fldSimple>
            <w:r w:rsidR="00C02080">
              <w:rPr>
                <w:rFonts w:hint="eastAsia"/>
                <w:noProof/>
                <w:lang w:eastAsia="ja-JP"/>
              </w:rPr>
              <w:t xml:space="preserve"> </w:t>
            </w:r>
            <w:r w:rsidR="00C02080">
              <w:rPr>
                <w:noProof/>
                <w:lang w:eastAsia="ja-JP"/>
              </w:rPr>
              <w:t>corporation</w:t>
            </w:r>
          </w:p>
        </w:tc>
      </w:tr>
      <w:tr w:rsidR="00C02080" w14:paraId="4196B218" w14:textId="77777777" w:rsidTr="00547111">
        <w:tc>
          <w:tcPr>
            <w:tcW w:w="1843" w:type="dxa"/>
            <w:tcBorders>
              <w:left w:val="single" w:sz="4" w:space="0" w:color="auto"/>
            </w:tcBorders>
          </w:tcPr>
          <w:p w14:paraId="14C300BA" w14:textId="77777777" w:rsidR="00C02080" w:rsidRDefault="00C02080" w:rsidP="00C020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02080" w:rsidRDefault="004312A1" w:rsidP="00C02080">
            <w:pPr>
              <w:pStyle w:val="CRCoverPage"/>
              <w:spacing w:after="0"/>
              <w:ind w:left="100"/>
              <w:rPr>
                <w:noProof/>
              </w:rPr>
            </w:pPr>
            <w:fldSimple w:instr=" DOCPROPERTY  SourceIfTsg  \* MERGEFORMAT ">
              <w:r w:rsidR="00C02080">
                <w:rPr>
                  <w:noProof/>
                </w:rPr>
                <w:t>R4</w:t>
              </w:r>
            </w:fldSimple>
          </w:p>
        </w:tc>
      </w:tr>
      <w:tr w:rsidR="00C02080" w14:paraId="76303739" w14:textId="77777777" w:rsidTr="00547111">
        <w:tc>
          <w:tcPr>
            <w:tcW w:w="1843" w:type="dxa"/>
            <w:tcBorders>
              <w:left w:val="single" w:sz="4" w:space="0" w:color="auto"/>
            </w:tcBorders>
          </w:tcPr>
          <w:p w14:paraId="4D3B1657" w14:textId="77777777" w:rsidR="00C02080" w:rsidRDefault="00C02080" w:rsidP="00C02080">
            <w:pPr>
              <w:pStyle w:val="CRCoverPage"/>
              <w:spacing w:after="0"/>
              <w:rPr>
                <w:b/>
                <w:i/>
                <w:noProof/>
                <w:sz w:val="8"/>
                <w:szCs w:val="8"/>
              </w:rPr>
            </w:pPr>
          </w:p>
        </w:tc>
        <w:tc>
          <w:tcPr>
            <w:tcW w:w="7797" w:type="dxa"/>
            <w:gridSpan w:val="10"/>
            <w:tcBorders>
              <w:right w:val="single" w:sz="4" w:space="0" w:color="auto"/>
            </w:tcBorders>
          </w:tcPr>
          <w:p w14:paraId="6ED4D65A" w14:textId="77777777" w:rsidR="00C02080" w:rsidRDefault="00C02080" w:rsidP="00C02080">
            <w:pPr>
              <w:pStyle w:val="CRCoverPage"/>
              <w:spacing w:after="0"/>
              <w:rPr>
                <w:noProof/>
                <w:sz w:val="8"/>
                <w:szCs w:val="8"/>
              </w:rPr>
            </w:pPr>
          </w:p>
        </w:tc>
      </w:tr>
      <w:tr w:rsidR="00C02080" w14:paraId="50563E52" w14:textId="77777777" w:rsidTr="00547111">
        <w:tc>
          <w:tcPr>
            <w:tcW w:w="1843" w:type="dxa"/>
            <w:tcBorders>
              <w:left w:val="single" w:sz="4" w:space="0" w:color="auto"/>
            </w:tcBorders>
          </w:tcPr>
          <w:p w14:paraId="32C381B7" w14:textId="77777777" w:rsidR="00C02080" w:rsidRDefault="00C02080" w:rsidP="00C020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A5484C" w:rsidR="00C02080" w:rsidRDefault="00C02080" w:rsidP="00C02080">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C02080" w:rsidRDefault="00C02080" w:rsidP="00C02080">
            <w:pPr>
              <w:pStyle w:val="CRCoverPage"/>
              <w:spacing w:after="0"/>
              <w:ind w:right="100"/>
              <w:rPr>
                <w:noProof/>
              </w:rPr>
            </w:pPr>
          </w:p>
        </w:tc>
        <w:tc>
          <w:tcPr>
            <w:tcW w:w="1417" w:type="dxa"/>
            <w:gridSpan w:val="3"/>
            <w:tcBorders>
              <w:left w:val="nil"/>
            </w:tcBorders>
          </w:tcPr>
          <w:p w14:paraId="153CBFB1" w14:textId="77777777" w:rsidR="00C02080" w:rsidRDefault="00C02080" w:rsidP="00C020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D01B3" w:rsidR="00C02080" w:rsidRDefault="00C02080" w:rsidP="00C02080">
            <w:pPr>
              <w:pStyle w:val="CRCoverPage"/>
              <w:spacing w:after="0"/>
              <w:ind w:left="100"/>
              <w:rPr>
                <w:noProof/>
              </w:rPr>
            </w:pPr>
            <w:r>
              <w:t>2021-08-06</w:t>
            </w:r>
          </w:p>
        </w:tc>
      </w:tr>
      <w:tr w:rsidR="00C02080" w14:paraId="690C7843" w14:textId="77777777" w:rsidTr="00547111">
        <w:tc>
          <w:tcPr>
            <w:tcW w:w="1843" w:type="dxa"/>
            <w:tcBorders>
              <w:left w:val="single" w:sz="4" w:space="0" w:color="auto"/>
            </w:tcBorders>
          </w:tcPr>
          <w:p w14:paraId="17A1A642" w14:textId="77777777" w:rsidR="00C02080" w:rsidRDefault="00C02080" w:rsidP="00C02080">
            <w:pPr>
              <w:pStyle w:val="CRCoverPage"/>
              <w:spacing w:after="0"/>
              <w:rPr>
                <w:b/>
                <w:i/>
                <w:noProof/>
                <w:sz w:val="8"/>
                <w:szCs w:val="8"/>
              </w:rPr>
            </w:pPr>
          </w:p>
        </w:tc>
        <w:tc>
          <w:tcPr>
            <w:tcW w:w="1986" w:type="dxa"/>
            <w:gridSpan w:val="4"/>
          </w:tcPr>
          <w:p w14:paraId="2F73FCFB" w14:textId="77777777" w:rsidR="00C02080" w:rsidRDefault="00C02080" w:rsidP="00C02080">
            <w:pPr>
              <w:pStyle w:val="CRCoverPage"/>
              <w:spacing w:after="0"/>
              <w:rPr>
                <w:noProof/>
                <w:sz w:val="8"/>
                <w:szCs w:val="8"/>
              </w:rPr>
            </w:pPr>
          </w:p>
        </w:tc>
        <w:tc>
          <w:tcPr>
            <w:tcW w:w="2267" w:type="dxa"/>
            <w:gridSpan w:val="2"/>
          </w:tcPr>
          <w:p w14:paraId="0FBCFC35" w14:textId="77777777" w:rsidR="00C02080" w:rsidRDefault="00C02080" w:rsidP="00C02080">
            <w:pPr>
              <w:pStyle w:val="CRCoverPage"/>
              <w:spacing w:after="0"/>
              <w:rPr>
                <w:noProof/>
                <w:sz w:val="8"/>
                <w:szCs w:val="8"/>
              </w:rPr>
            </w:pPr>
          </w:p>
        </w:tc>
        <w:tc>
          <w:tcPr>
            <w:tcW w:w="1417" w:type="dxa"/>
            <w:gridSpan w:val="3"/>
          </w:tcPr>
          <w:p w14:paraId="60243A9E" w14:textId="77777777" w:rsidR="00C02080" w:rsidRDefault="00C02080" w:rsidP="00C02080">
            <w:pPr>
              <w:pStyle w:val="CRCoverPage"/>
              <w:spacing w:after="0"/>
              <w:rPr>
                <w:noProof/>
                <w:sz w:val="8"/>
                <w:szCs w:val="8"/>
              </w:rPr>
            </w:pPr>
          </w:p>
        </w:tc>
        <w:tc>
          <w:tcPr>
            <w:tcW w:w="2127" w:type="dxa"/>
            <w:tcBorders>
              <w:right w:val="single" w:sz="4" w:space="0" w:color="auto"/>
            </w:tcBorders>
          </w:tcPr>
          <w:p w14:paraId="68E9B688" w14:textId="77777777" w:rsidR="00C02080" w:rsidRDefault="00C02080" w:rsidP="00C02080">
            <w:pPr>
              <w:pStyle w:val="CRCoverPage"/>
              <w:spacing w:after="0"/>
              <w:rPr>
                <w:noProof/>
                <w:sz w:val="8"/>
                <w:szCs w:val="8"/>
              </w:rPr>
            </w:pPr>
          </w:p>
        </w:tc>
      </w:tr>
      <w:tr w:rsidR="00C02080" w14:paraId="13D4AF59" w14:textId="77777777" w:rsidTr="00547111">
        <w:trPr>
          <w:cantSplit/>
        </w:trPr>
        <w:tc>
          <w:tcPr>
            <w:tcW w:w="1843" w:type="dxa"/>
            <w:tcBorders>
              <w:left w:val="single" w:sz="4" w:space="0" w:color="auto"/>
            </w:tcBorders>
          </w:tcPr>
          <w:p w14:paraId="1E6EA205" w14:textId="77777777" w:rsidR="00C02080" w:rsidRDefault="00C02080" w:rsidP="00C02080">
            <w:pPr>
              <w:pStyle w:val="CRCoverPage"/>
              <w:tabs>
                <w:tab w:val="right" w:pos="1759"/>
              </w:tabs>
              <w:spacing w:after="0"/>
              <w:rPr>
                <w:b/>
                <w:i/>
                <w:noProof/>
              </w:rPr>
            </w:pPr>
            <w:r>
              <w:rPr>
                <w:b/>
                <w:i/>
                <w:noProof/>
              </w:rPr>
              <w:t>Category:</w:t>
            </w:r>
          </w:p>
        </w:tc>
        <w:tc>
          <w:tcPr>
            <w:tcW w:w="851" w:type="dxa"/>
            <w:shd w:val="pct30" w:color="FFFF00" w:fill="auto"/>
          </w:tcPr>
          <w:p w14:paraId="154A6113" w14:textId="391D6678" w:rsidR="00C02080" w:rsidRDefault="00C02080" w:rsidP="00C02080">
            <w:pPr>
              <w:pStyle w:val="CRCoverPage"/>
              <w:spacing w:after="0"/>
              <w:ind w:left="100" w:right="-609"/>
              <w:rPr>
                <w:b/>
                <w:noProof/>
              </w:rPr>
            </w:pPr>
            <w:r>
              <w:t>A</w:t>
            </w:r>
          </w:p>
        </w:tc>
        <w:tc>
          <w:tcPr>
            <w:tcW w:w="3402" w:type="dxa"/>
            <w:gridSpan w:val="5"/>
            <w:tcBorders>
              <w:left w:val="nil"/>
            </w:tcBorders>
          </w:tcPr>
          <w:p w14:paraId="617AE5C6" w14:textId="77777777" w:rsidR="00C02080" w:rsidRDefault="00C02080" w:rsidP="00C02080">
            <w:pPr>
              <w:pStyle w:val="CRCoverPage"/>
              <w:spacing w:after="0"/>
              <w:rPr>
                <w:noProof/>
              </w:rPr>
            </w:pPr>
          </w:p>
        </w:tc>
        <w:tc>
          <w:tcPr>
            <w:tcW w:w="1417" w:type="dxa"/>
            <w:gridSpan w:val="3"/>
            <w:tcBorders>
              <w:left w:val="nil"/>
            </w:tcBorders>
          </w:tcPr>
          <w:p w14:paraId="42CDCEE5" w14:textId="77777777" w:rsidR="00C02080" w:rsidRDefault="00C02080" w:rsidP="00C020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A6605" w:rsidR="00C02080" w:rsidRDefault="00C02080" w:rsidP="00C02080">
            <w:pPr>
              <w:pStyle w:val="CRCoverPage"/>
              <w:spacing w:after="0"/>
              <w:ind w:left="100"/>
              <w:rPr>
                <w:noProof/>
              </w:rPr>
            </w:pPr>
            <w:r>
              <w:t>Rel-16</w:t>
            </w:r>
          </w:p>
        </w:tc>
      </w:tr>
      <w:tr w:rsidR="00C02080" w14:paraId="30122F0C" w14:textId="77777777" w:rsidTr="00547111">
        <w:tc>
          <w:tcPr>
            <w:tcW w:w="1843" w:type="dxa"/>
            <w:tcBorders>
              <w:left w:val="single" w:sz="4" w:space="0" w:color="auto"/>
              <w:bottom w:val="single" w:sz="4" w:space="0" w:color="auto"/>
            </w:tcBorders>
          </w:tcPr>
          <w:p w14:paraId="615796D0" w14:textId="77777777" w:rsidR="00C02080" w:rsidRDefault="00C02080" w:rsidP="00C02080">
            <w:pPr>
              <w:pStyle w:val="CRCoverPage"/>
              <w:spacing w:after="0"/>
              <w:rPr>
                <w:b/>
                <w:i/>
                <w:noProof/>
              </w:rPr>
            </w:pPr>
          </w:p>
        </w:tc>
        <w:tc>
          <w:tcPr>
            <w:tcW w:w="4677" w:type="dxa"/>
            <w:gridSpan w:val="8"/>
            <w:tcBorders>
              <w:bottom w:val="single" w:sz="4" w:space="0" w:color="auto"/>
            </w:tcBorders>
          </w:tcPr>
          <w:p w14:paraId="78418D37" w14:textId="77777777" w:rsidR="00C02080" w:rsidRDefault="00C02080" w:rsidP="00C020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2080" w:rsidRDefault="00C02080" w:rsidP="00C0208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02080" w:rsidRPr="007C2097" w:rsidRDefault="00C02080" w:rsidP="00C020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2080" w14:paraId="7FBEB8E7" w14:textId="77777777" w:rsidTr="00547111">
        <w:tc>
          <w:tcPr>
            <w:tcW w:w="1843" w:type="dxa"/>
          </w:tcPr>
          <w:p w14:paraId="44A3A604" w14:textId="77777777" w:rsidR="00C02080" w:rsidRDefault="00C02080" w:rsidP="00C02080">
            <w:pPr>
              <w:pStyle w:val="CRCoverPage"/>
              <w:spacing w:after="0"/>
              <w:rPr>
                <w:b/>
                <w:i/>
                <w:noProof/>
                <w:sz w:val="8"/>
                <w:szCs w:val="8"/>
              </w:rPr>
            </w:pPr>
          </w:p>
        </w:tc>
        <w:tc>
          <w:tcPr>
            <w:tcW w:w="7797" w:type="dxa"/>
            <w:gridSpan w:val="10"/>
          </w:tcPr>
          <w:p w14:paraId="5524CC4E" w14:textId="77777777" w:rsidR="00C02080" w:rsidRDefault="00C02080" w:rsidP="00C02080">
            <w:pPr>
              <w:pStyle w:val="CRCoverPage"/>
              <w:spacing w:after="0"/>
              <w:rPr>
                <w:noProof/>
                <w:sz w:val="8"/>
                <w:szCs w:val="8"/>
              </w:rPr>
            </w:pPr>
          </w:p>
        </w:tc>
      </w:tr>
      <w:tr w:rsidR="00C02080" w14:paraId="1256F52C" w14:textId="77777777" w:rsidTr="00547111">
        <w:tc>
          <w:tcPr>
            <w:tcW w:w="2694" w:type="dxa"/>
            <w:gridSpan w:val="2"/>
            <w:tcBorders>
              <w:top w:val="single" w:sz="4" w:space="0" w:color="auto"/>
              <w:left w:val="single" w:sz="4" w:space="0" w:color="auto"/>
            </w:tcBorders>
          </w:tcPr>
          <w:p w14:paraId="52C87DB0" w14:textId="77777777" w:rsidR="00C02080" w:rsidRDefault="00C02080" w:rsidP="00C020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E725B" w:rsidR="00C02080" w:rsidRDefault="00C02080" w:rsidP="00C02080">
            <w:pPr>
              <w:pStyle w:val="CRCoverPage"/>
              <w:spacing w:after="0"/>
              <w:ind w:left="100"/>
              <w:rPr>
                <w:noProof/>
              </w:rPr>
            </w:pPr>
            <w:r>
              <w:rPr>
                <w:rFonts w:hint="eastAsia"/>
                <w:noProof/>
                <w:lang w:eastAsia="ja-JP"/>
              </w:rPr>
              <w:t>Although</w:t>
            </w:r>
            <w:r>
              <w:rPr>
                <w:noProof/>
              </w:rPr>
              <w:t xml:space="preserve"> reporting granularity for </w:t>
            </w:r>
            <w:r w:rsidR="00674B8B">
              <w:rPr>
                <w:noProof/>
              </w:rPr>
              <w:t xml:space="preserve">single </w:t>
            </w:r>
            <w:r>
              <w:rPr>
                <w:noProof/>
              </w:rPr>
              <w:t>PMI TC was assumed to use Wide-band in way</w:t>
            </w:r>
            <w:r w:rsidR="006A1AA0">
              <w:rPr>
                <w:noProof/>
              </w:rPr>
              <w:t xml:space="preserve"> </w:t>
            </w:r>
            <w:r>
              <w:rPr>
                <w:noProof/>
              </w:rPr>
              <w:t>forward (R4-1811693) at RAN4#88, it is unclear in PMI TCs.</w:t>
            </w:r>
          </w:p>
        </w:tc>
      </w:tr>
      <w:tr w:rsidR="00C02080" w14:paraId="4CA74D09" w14:textId="77777777" w:rsidTr="00547111">
        <w:tc>
          <w:tcPr>
            <w:tcW w:w="2694" w:type="dxa"/>
            <w:gridSpan w:val="2"/>
            <w:tcBorders>
              <w:left w:val="single" w:sz="4" w:space="0" w:color="auto"/>
            </w:tcBorders>
          </w:tcPr>
          <w:p w14:paraId="2D0866D6" w14:textId="77777777" w:rsidR="00C02080" w:rsidRDefault="00C02080" w:rsidP="00C02080">
            <w:pPr>
              <w:pStyle w:val="CRCoverPage"/>
              <w:spacing w:after="0"/>
              <w:rPr>
                <w:b/>
                <w:i/>
                <w:noProof/>
                <w:sz w:val="8"/>
                <w:szCs w:val="8"/>
              </w:rPr>
            </w:pPr>
          </w:p>
        </w:tc>
        <w:tc>
          <w:tcPr>
            <w:tcW w:w="6946" w:type="dxa"/>
            <w:gridSpan w:val="9"/>
            <w:tcBorders>
              <w:right w:val="single" w:sz="4" w:space="0" w:color="auto"/>
            </w:tcBorders>
          </w:tcPr>
          <w:p w14:paraId="365DEF04" w14:textId="77777777" w:rsidR="00C02080" w:rsidRDefault="00C02080" w:rsidP="00C02080">
            <w:pPr>
              <w:pStyle w:val="CRCoverPage"/>
              <w:spacing w:after="0"/>
              <w:rPr>
                <w:noProof/>
                <w:sz w:val="8"/>
                <w:szCs w:val="8"/>
              </w:rPr>
            </w:pPr>
          </w:p>
        </w:tc>
      </w:tr>
      <w:tr w:rsidR="00C02080" w14:paraId="21016551" w14:textId="77777777" w:rsidTr="00547111">
        <w:tc>
          <w:tcPr>
            <w:tcW w:w="2694" w:type="dxa"/>
            <w:gridSpan w:val="2"/>
            <w:tcBorders>
              <w:left w:val="single" w:sz="4" w:space="0" w:color="auto"/>
            </w:tcBorders>
          </w:tcPr>
          <w:p w14:paraId="49433147" w14:textId="77777777" w:rsidR="00C02080" w:rsidRDefault="00C02080" w:rsidP="00C020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6FD868" w:rsidR="00C02080" w:rsidRDefault="00C02080" w:rsidP="00C02080">
            <w:pPr>
              <w:pStyle w:val="CRCoverPage"/>
              <w:spacing w:after="0"/>
              <w:ind w:left="100"/>
              <w:rPr>
                <w:noProof/>
              </w:rPr>
            </w:pPr>
            <w:r w:rsidRPr="00DB30AC">
              <w:rPr>
                <w:rFonts w:eastAsia="SimSun"/>
              </w:rPr>
              <w:t>PDSCH &amp; PDSCH DMRS</w:t>
            </w:r>
            <w:r w:rsidRPr="00DB30AC">
              <w:t xml:space="preserve"> Precoding configuration</w:t>
            </w:r>
            <w:r>
              <w:t xml:space="preserve"> are added to test parameters in </w:t>
            </w:r>
            <w:r w:rsidR="004F7363">
              <w:t xml:space="preserve">single </w:t>
            </w:r>
            <w:r>
              <w:t>PMI TCs.</w:t>
            </w:r>
          </w:p>
        </w:tc>
      </w:tr>
      <w:tr w:rsidR="00C02080" w14:paraId="1F886379" w14:textId="77777777" w:rsidTr="00547111">
        <w:tc>
          <w:tcPr>
            <w:tcW w:w="2694" w:type="dxa"/>
            <w:gridSpan w:val="2"/>
            <w:tcBorders>
              <w:left w:val="single" w:sz="4" w:space="0" w:color="auto"/>
            </w:tcBorders>
          </w:tcPr>
          <w:p w14:paraId="4D989623" w14:textId="77777777" w:rsidR="00C02080" w:rsidRDefault="00C02080" w:rsidP="00C02080">
            <w:pPr>
              <w:pStyle w:val="CRCoverPage"/>
              <w:spacing w:after="0"/>
              <w:rPr>
                <w:b/>
                <w:i/>
                <w:noProof/>
                <w:sz w:val="8"/>
                <w:szCs w:val="8"/>
              </w:rPr>
            </w:pPr>
          </w:p>
        </w:tc>
        <w:tc>
          <w:tcPr>
            <w:tcW w:w="6946" w:type="dxa"/>
            <w:gridSpan w:val="9"/>
            <w:tcBorders>
              <w:right w:val="single" w:sz="4" w:space="0" w:color="auto"/>
            </w:tcBorders>
          </w:tcPr>
          <w:p w14:paraId="71C4A204" w14:textId="77777777" w:rsidR="00C02080" w:rsidRDefault="00C02080" w:rsidP="00C02080">
            <w:pPr>
              <w:pStyle w:val="CRCoverPage"/>
              <w:spacing w:after="0"/>
              <w:rPr>
                <w:noProof/>
                <w:sz w:val="8"/>
                <w:szCs w:val="8"/>
              </w:rPr>
            </w:pPr>
          </w:p>
        </w:tc>
      </w:tr>
      <w:tr w:rsidR="00C02080" w14:paraId="678D7BF9" w14:textId="77777777" w:rsidTr="00547111">
        <w:tc>
          <w:tcPr>
            <w:tcW w:w="2694" w:type="dxa"/>
            <w:gridSpan w:val="2"/>
            <w:tcBorders>
              <w:left w:val="single" w:sz="4" w:space="0" w:color="auto"/>
              <w:bottom w:val="single" w:sz="4" w:space="0" w:color="auto"/>
            </w:tcBorders>
          </w:tcPr>
          <w:p w14:paraId="4E5CE1B6" w14:textId="77777777" w:rsidR="00C02080" w:rsidRDefault="00C02080" w:rsidP="00C02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41273" w:rsidR="00C02080" w:rsidRDefault="00C02080" w:rsidP="00C02080">
            <w:pPr>
              <w:pStyle w:val="CRCoverPage"/>
              <w:spacing w:after="0"/>
              <w:ind w:left="100"/>
              <w:rPr>
                <w:noProof/>
              </w:rPr>
            </w:pPr>
            <w:r>
              <w:rPr>
                <w:noProof/>
                <w:lang w:eastAsia="ja-JP"/>
              </w:rPr>
              <w:t>Reporting granularity remains unclear.</w:t>
            </w:r>
          </w:p>
        </w:tc>
      </w:tr>
      <w:tr w:rsidR="00C02080" w14:paraId="034AF533" w14:textId="77777777" w:rsidTr="00547111">
        <w:tc>
          <w:tcPr>
            <w:tcW w:w="2694" w:type="dxa"/>
            <w:gridSpan w:val="2"/>
          </w:tcPr>
          <w:p w14:paraId="39D9EB5B" w14:textId="77777777" w:rsidR="00C02080" w:rsidRDefault="00C02080" w:rsidP="00C02080">
            <w:pPr>
              <w:pStyle w:val="CRCoverPage"/>
              <w:spacing w:after="0"/>
              <w:rPr>
                <w:b/>
                <w:i/>
                <w:noProof/>
                <w:sz w:val="8"/>
                <w:szCs w:val="8"/>
              </w:rPr>
            </w:pPr>
          </w:p>
        </w:tc>
        <w:tc>
          <w:tcPr>
            <w:tcW w:w="6946" w:type="dxa"/>
            <w:gridSpan w:val="9"/>
          </w:tcPr>
          <w:p w14:paraId="7826CB1C" w14:textId="77777777" w:rsidR="00C02080" w:rsidRDefault="00C02080" w:rsidP="00C02080">
            <w:pPr>
              <w:pStyle w:val="CRCoverPage"/>
              <w:spacing w:after="0"/>
              <w:rPr>
                <w:noProof/>
                <w:sz w:val="8"/>
                <w:szCs w:val="8"/>
              </w:rPr>
            </w:pPr>
          </w:p>
        </w:tc>
      </w:tr>
      <w:tr w:rsidR="00C02080" w14:paraId="6A17D7AC" w14:textId="77777777" w:rsidTr="00547111">
        <w:tc>
          <w:tcPr>
            <w:tcW w:w="2694" w:type="dxa"/>
            <w:gridSpan w:val="2"/>
            <w:tcBorders>
              <w:top w:val="single" w:sz="4" w:space="0" w:color="auto"/>
              <w:left w:val="single" w:sz="4" w:space="0" w:color="auto"/>
            </w:tcBorders>
          </w:tcPr>
          <w:p w14:paraId="6DAD5B19" w14:textId="77777777" w:rsidR="00C02080" w:rsidRDefault="00C02080" w:rsidP="00C020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2710DF53" w:rsidR="00C02080" w:rsidRDefault="00A46D0E" w:rsidP="00C02080">
            <w:pPr>
              <w:pStyle w:val="CRCoverPage"/>
              <w:spacing w:after="0"/>
              <w:ind w:left="100"/>
              <w:rPr>
                <w:noProof/>
                <w:lang w:eastAsia="ja-JP"/>
              </w:rPr>
            </w:pPr>
            <w:r>
              <w:rPr>
                <w:rFonts w:hint="eastAsia"/>
                <w:noProof/>
                <w:lang w:eastAsia="ja-JP"/>
              </w:rPr>
              <w:t>6</w:t>
            </w:r>
            <w:r>
              <w:rPr>
                <w:noProof/>
                <w:lang w:eastAsia="ja-JP"/>
              </w:rPr>
              <w:t>.3.2.1.1, 6.3.2.1.2, 6.3.2.1.4, 6.3.2.2.1, 6.3.2.2.2, 6.3.2.2.4, 6.3.3.1.1, 6.3.3.1.2, 6.3.3.1.4, 6.3.3.2.1, 6.3.3.2.2, 6.3.3.2.4</w:t>
            </w:r>
          </w:p>
          <w:p w14:paraId="7EC4A5D4" w14:textId="77777777" w:rsidR="00C02080" w:rsidRPr="00FA258E" w:rsidRDefault="00C02080" w:rsidP="00C02080">
            <w:pPr>
              <w:pStyle w:val="CRCoverPage"/>
              <w:spacing w:after="0"/>
              <w:ind w:left="100"/>
              <w:rPr>
                <w:rFonts w:cs="Arial"/>
                <w:b/>
                <w:lang w:val="en-US" w:eastAsia="ja-JP"/>
              </w:rPr>
            </w:pPr>
            <w:r w:rsidRPr="00FA258E">
              <w:rPr>
                <w:rFonts w:cs="Arial"/>
                <w:b/>
                <w:lang w:val="en-US"/>
              </w:rPr>
              <w:t>Isolated impact analysis:</w:t>
            </w:r>
          </w:p>
          <w:p w14:paraId="2E8CC96B" w14:textId="591AA283" w:rsidR="00C02080" w:rsidRDefault="00C02080" w:rsidP="00C02080">
            <w:pPr>
              <w:pStyle w:val="CRCoverPage"/>
              <w:spacing w:after="0"/>
              <w:ind w:left="100"/>
              <w:rPr>
                <w:noProof/>
              </w:rPr>
            </w:pPr>
            <w:r w:rsidRPr="00FA258E">
              <w:rPr>
                <w:rFonts w:cs="Arial"/>
                <w:lang w:val="en-US" w:eastAsia="ja-JP"/>
              </w:rPr>
              <w:t>No change to UE requirements, changes test parameters only.</w:t>
            </w:r>
          </w:p>
        </w:tc>
      </w:tr>
      <w:tr w:rsidR="00C02080" w14:paraId="56E1E6C3" w14:textId="77777777" w:rsidTr="00547111">
        <w:tc>
          <w:tcPr>
            <w:tcW w:w="2694" w:type="dxa"/>
            <w:gridSpan w:val="2"/>
            <w:tcBorders>
              <w:left w:val="single" w:sz="4" w:space="0" w:color="auto"/>
            </w:tcBorders>
          </w:tcPr>
          <w:p w14:paraId="2FB9DE77" w14:textId="77777777" w:rsidR="00C02080" w:rsidRDefault="00C02080" w:rsidP="00C02080">
            <w:pPr>
              <w:pStyle w:val="CRCoverPage"/>
              <w:spacing w:after="0"/>
              <w:rPr>
                <w:b/>
                <w:i/>
                <w:noProof/>
                <w:sz w:val="8"/>
                <w:szCs w:val="8"/>
              </w:rPr>
            </w:pPr>
          </w:p>
        </w:tc>
        <w:tc>
          <w:tcPr>
            <w:tcW w:w="6946" w:type="dxa"/>
            <w:gridSpan w:val="9"/>
            <w:tcBorders>
              <w:right w:val="single" w:sz="4" w:space="0" w:color="auto"/>
            </w:tcBorders>
          </w:tcPr>
          <w:p w14:paraId="0898542D" w14:textId="77777777" w:rsidR="00C02080" w:rsidRDefault="00C02080" w:rsidP="00C02080">
            <w:pPr>
              <w:pStyle w:val="CRCoverPage"/>
              <w:spacing w:after="0"/>
              <w:rPr>
                <w:noProof/>
                <w:sz w:val="8"/>
                <w:szCs w:val="8"/>
              </w:rPr>
            </w:pPr>
          </w:p>
        </w:tc>
      </w:tr>
      <w:tr w:rsidR="00C02080" w14:paraId="76F95A8B" w14:textId="77777777" w:rsidTr="00547111">
        <w:tc>
          <w:tcPr>
            <w:tcW w:w="2694" w:type="dxa"/>
            <w:gridSpan w:val="2"/>
            <w:tcBorders>
              <w:left w:val="single" w:sz="4" w:space="0" w:color="auto"/>
            </w:tcBorders>
          </w:tcPr>
          <w:p w14:paraId="335EAB52" w14:textId="77777777" w:rsidR="00C02080" w:rsidRDefault="00C02080" w:rsidP="00C02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080" w:rsidRDefault="00C02080" w:rsidP="00C02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080" w:rsidRDefault="00C02080" w:rsidP="00C02080">
            <w:pPr>
              <w:pStyle w:val="CRCoverPage"/>
              <w:spacing w:after="0"/>
              <w:jc w:val="center"/>
              <w:rPr>
                <w:b/>
                <w:caps/>
                <w:noProof/>
              </w:rPr>
            </w:pPr>
            <w:r>
              <w:rPr>
                <w:b/>
                <w:caps/>
                <w:noProof/>
              </w:rPr>
              <w:t>N</w:t>
            </w:r>
          </w:p>
        </w:tc>
        <w:tc>
          <w:tcPr>
            <w:tcW w:w="2977" w:type="dxa"/>
            <w:gridSpan w:val="4"/>
          </w:tcPr>
          <w:p w14:paraId="304CCBCB" w14:textId="77777777" w:rsidR="00C02080" w:rsidRDefault="00C02080" w:rsidP="00C020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080" w:rsidRDefault="00C02080" w:rsidP="00C02080">
            <w:pPr>
              <w:pStyle w:val="CRCoverPage"/>
              <w:spacing w:after="0"/>
              <w:ind w:left="99"/>
              <w:rPr>
                <w:noProof/>
              </w:rPr>
            </w:pPr>
          </w:p>
        </w:tc>
      </w:tr>
      <w:tr w:rsidR="00C02080" w14:paraId="34ACE2EB" w14:textId="77777777" w:rsidTr="00547111">
        <w:tc>
          <w:tcPr>
            <w:tcW w:w="2694" w:type="dxa"/>
            <w:gridSpan w:val="2"/>
            <w:tcBorders>
              <w:left w:val="single" w:sz="4" w:space="0" w:color="auto"/>
            </w:tcBorders>
          </w:tcPr>
          <w:p w14:paraId="571382F3" w14:textId="77777777" w:rsidR="00C02080" w:rsidRDefault="00C02080" w:rsidP="00C02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2080" w:rsidRDefault="00C02080" w:rsidP="00C0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02080" w:rsidRDefault="00C02080" w:rsidP="00C0208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02080" w:rsidRDefault="00C02080" w:rsidP="00C020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2080" w:rsidRDefault="00C02080" w:rsidP="00C02080">
            <w:pPr>
              <w:pStyle w:val="CRCoverPage"/>
              <w:spacing w:after="0"/>
              <w:ind w:left="99"/>
              <w:rPr>
                <w:noProof/>
              </w:rPr>
            </w:pPr>
            <w:r>
              <w:rPr>
                <w:noProof/>
              </w:rPr>
              <w:t xml:space="preserve">TS/TR ... CR ... </w:t>
            </w:r>
          </w:p>
        </w:tc>
      </w:tr>
      <w:tr w:rsidR="00C02080" w14:paraId="446DDBAC" w14:textId="77777777" w:rsidTr="00547111">
        <w:tc>
          <w:tcPr>
            <w:tcW w:w="2694" w:type="dxa"/>
            <w:gridSpan w:val="2"/>
            <w:tcBorders>
              <w:left w:val="single" w:sz="4" w:space="0" w:color="auto"/>
            </w:tcBorders>
          </w:tcPr>
          <w:p w14:paraId="678A1AA6" w14:textId="77777777" w:rsidR="00C02080" w:rsidRDefault="00C02080" w:rsidP="00C02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02080" w:rsidRDefault="00C02080" w:rsidP="00C0208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02080" w:rsidRDefault="00C02080" w:rsidP="00C02080">
            <w:pPr>
              <w:pStyle w:val="CRCoverPage"/>
              <w:spacing w:after="0"/>
              <w:jc w:val="center"/>
              <w:rPr>
                <w:b/>
                <w:caps/>
                <w:noProof/>
              </w:rPr>
            </w:pPr>
          </w:p>
        </w:tc>
        <w:tc>
          <w:tcPr>
            <w:tcW w:w="2977" w:type="dxa"/>
            <w:gridSpan w:val="4"/>
          </w:tcPr>
          <w:p w14:paraId="1A4306D9" w14:textId="77777777" w:rsidR="00C02080" w:rsidRDefault="00C02080" w:rsidP="00C020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0B5AF6" w:rsidR="00C02080" w:rsidRDefault="00C02080" w:rsidP="00C02080">
            <w:pPr>
              <w:pStyle w:val="CRCoverPage"/>
              <w:spacing w:after="0"/>
              <w:ind w:left="99"/>
              <w:rPr>
                <w:noProof/>
              </w:rPr>
            </w:pPr>
            <w:r w:rsidRPr="00451FEF">
              <w:rPr>
                <w:noProof/>
              </w:rPr>
              <w:t>TS</w:t>
            </w:r>
            <w:r>
              <w:rPr>
                <w:rFonts w:hint="eastAsia"/>
                <w:noProof/>
                <w:lang w:eastAsia="ja-JP"/>
              </w:rPr>
              <w:t xml:space="preserve"> 38.5</w:t>
            </w:r>
            <w:r>
              <w:rPr>
                <w:noProof/>
                <w:lang w:eastAsia="ja-JP"/>
              </w:rPr>
              <w:t>21-4</w:t>
            </w:r>
            <w:r>
              <w:rPr>
                <w:noProof/>
              </w:rPr>
              <w:t xml:space="preserve"> </w:t>
            </w:r>
          </w:p>
        </w:tc>
      </w:tr>
      <w:tr w:rsidR="00C02080" w14:paraId="55C714D2" w14:textId="77777777" w:rsidTr="00547111">
        <w:tc>
          <w:tcPr>
            <w:tcW w:w="2694" w:type="dxa"/>
            <w:gridSpan w:val="2"/>
            <w:tcBorders>
              <w:left w:val="single" w:sz="4" w:space="0" w:color="auto"/>
            </w:tcBorders>
          </w:tcPr>
          <w:p w14:paraId="45913E62" w14:textId="77777777" w:rsidR="00C02080" w:rsidRDefault="00C02080" w:rsidP="00C02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080" w:rsidRDefault="00C02080" w:rsidP="00C0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02080" w:rsidRDefault="00C02080" w:rsidP="00C0208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02080" w:rsidRDefault="00C02080" w:rsidP="00C020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2080" w:rsidRDefault="00C02080" w:rsidP="00C02080">
            <w:pPr>
              <w:pStyle w:val="CRCoverPage"/>
              <w:spacing w:after="0"/>
              <w:ind w:left="99"/>
              <w:rPr>
                <w:noProof/>
              </w:rPr>
            </w:pPr>
            <w:r>
              <w:rPr>
                <w:noProof/>
              </w:rPr>
              <w:t xml:space="preserve">TS/TR ... CR ... </w:t>
            </w:r>
          </w:p>
        </w:tc>
      </w:tr>
      <w:tr w:rsidR="00C02080" w14:paraId="60DF82CC" w14:textId="77777777" w:rsidTr="008863B9">
        <w:tc>
          <w:tcPr>
            <w:tcW w:w="2694" w:type="dxa"/>
            <w:gridSpan w:val="2"/>
            <w:tcBorders>
              <w:left w:val="single" w:sz="4" w:space="0" w:color="auto"/>
            </w:tcBorders>
          </w:tcPr>
          <w:p w14:paraId="517696CD" w14:textId="77777777" w:rsidR="00C02080" w:rsidRDefault="00C02080" w:rsidP="00C02080">
            <w:pPr>
              <w:pStyle w:val="CRCoverPage"/>
              <w:spacing w:after="0"/>
              <w:rPr>
                <w:b/>
                <w:i/>
                <w:noProof/>
              </w:rPr>
            </w:pPr>
          </w:p>
        </w:tc>
        <w:tc>
          <w:tcPr>
            <w:tcW w:w="6946" w:type="dxa"/>
            <w:gridSpan w:val="9"/>
            <w:tcBorders>
              <w:right w:val="single" w:sz="4" w:space="0" w:color="auto"/>
            </w:tcBorders>
          </w:tcPr>
          <w:p w14:paraId="4D84207F" w14:textId="77777777" w:rsidR="00C02080" w:rsidRDefault="00C02080" w:rsidP="00C02080">
            <w:pPr>
              <w:pStyle w:val="CRCoverPage"/>
              <w:spacing w:after="0"/>
              <w:rPr>
                <w:noProof/>
              </w:rPr>
            </w:pPr>
          </w:p>
        </w:tc>
      </w:tr>
      <w:tr w:rsidR="00C02080" w14:paraId="556B87B6" w14:textId="77777777" w:rsidTr="008863B9">
        <w:tc>
          <w:tcPr>
            <w:tcW w:w="2694" w:type="dxa"/>
            <w:gridSpan w:val="2"/>
            <w:tcBorders>
              <w:left w:val="single" w:sz="4" w:space="0" w:color="auto"/>
              <w:bottom w:val="single" w:sz="4" w:space="0" w:color="auto"/>
            </w:tcBorders>
          </w:tcPr>
          <w:p w14:paraId="79A9C411" w14:textId="77777777" w:rsidR="00C02080" w:rsidRDefault="00C02080" w:rsidP="00C020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080" w:rsidRDefault="00C02080" w:rsidP="00C02080">
            <w:pPr>
              <w:pStyle w:val="CRCoverPage"/>
              <w:spacing w:after="0"/>
              <w:ind w:left="100"/>
              <w:rPr>
                <w:noProof/>
              </w:rPr>
            </w:pPr>
          </w:p>
        </w:tc>
      </w:tr>
      <w:tr w:rsidR="00C02080" w:rsidRPr="008863B9" w14:paraId="45BFE792" w14:textId="77777777" w:rsidTr="008863B9">
        <w:tc>
          <w:tcPr>
            <w:tcW w:w="2694" w:type="dxa"/>
            <w:gridSpan w:val="2"/>
            <w:tcBorders>
              <w:top w:val="single" w:sz="4" w:space="0" w:color="auto"/>
              <w:bottom w:val="single" w:sz="4" w:space="0" w:color="auto"/>
            </w:tcBorders>
          </w:tcPr>
          <w:p w14:paraId="194242DD" w14:textId="77777777" w:rsidR="00C02080" w:rsidRPr="008863B9" w:rsidRDefault="00C02080" w:rsidP="00C020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080" w:rsidRPr="008863B9" w:rsidRDefault="00C02080" w:rsidP="00C02080">
            <w:pPr>
              <w:pStyle w:val="CRCoverPage"/>
              <w:spacing w:after="0"/>
              <w:ind w:left="100"/>
              <w:rPr>
                <w:noProof/>
                <w:sz w:val="8"/>
                <w:szCs w:val="8"/>
              </w:rPr>
            </w:pPr>
          </w:p>
        </w:tc>
      </w:tr>
      <w:tr w:rsidR="00C020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080" w:rsidRDefault="00C02080" w:rsidP="00C020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080" w:rsidRDefault="00C02080" w:rsidP="00C020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A7935FF" w14:textId="77777777" w:rsidR="00855663" w:rsidRPr="00C25669" w:rsidRDefault="00855663" w:rsidP="00855663">
      <w:pPr>
        <w:pStyle w:val="2"/>
        <w:rPr>
          <w:lang w:eastAsia="zh-CN"/>
        </w:rPr>
      </w:pPr>
      <w:bookmarkStart w:id="1" w:name="_Toc76297719"/>
      <w:bookmarkStart w:id="2" w:name="_Toc76571649"/>
      <w:bookmarkStart w:id="3" w:name="_Toc76650791"/>
      <w:bookmarkStart w:id="4" w:name="_Toc76653907"/>
      <w:r w:rsidRPr="00C25669">
        <w:t>6.</w:t>
      </w:r>
      <w:r w:rsidRPr="00C25669">
        <w:rPr>
          <w:rFonts w:hint="eastAsia"/>
          <w:lang w:eastAsia="zh-CN"/>
        </w:rPr>
        <w:t>3</w:t>
      </w:r>
      <w:r w:rsidRPr="00C25669">
        <w:rPr>
          <w:rFonts w:hint="eastAsia"/>
          <w:lang w:eastAsia="zh-CN"/>
        </w:rPr>
        <w:tab/>
      </w:r>
      <w:r w:rsidRPr="00C25669">
        <w:t>Reporting of Precoding Matrix Indicator (PMI)</w:t>
      </w:r>
      <w:bookmarkEnd w:id="1"/>
      <w:bookmarkEnd w:id="2"/>
      <w:bookmarkEnd w:id="3"/>
      <w:bookmarkEnd w:id="4"/>
    </w:p>
    <w:p w14:paraId="0719457E" w14:textId="77777777" w:rsidR="00855663" w:rsidRPr="00C25669" w:rsidRDefault="00855663" w:rsidP="00855663">
      <w:pPr>
        <w:rPr>
          <w:rFonts w:eastAsia="SimSun"/>
        </w:rPr>
      </w:pPr>
      <w:bookmarkStart w:id="5"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F77F01">
        <w:t xml:space="preserve">with equal </w:t>
      </w:r>
      <w:proofErr w:type="spellStart"/>
      <w:r w:rsidRPr="00F77F01">
        <w:t>propability</w:t>
      </w:r>
      <w:proofErr w:type="spellEnd"/>
      <w:r w:rsidRPr="00F77F01">
        <w:t xml:space="preserve"> of each applicable i</w:t>
      </w:r>
      <w:r w:rsidRPr="00F77F01">
        <w:rPr>
          <w:vertAlign w:val="subscript"/>
        </w:rPr>
        <w:t>1</w:t>
      </w:r>
      <w:r w:rsidRPr="00F77F01">
        <w:t xml:space="preserve"> and i</w:t>
      </w:r>
      <w:r w:rsidRPr="00F77F01">
        <w:rPr>
          <w:vertAlign w:val="subscript"/>
        </w:rPr>
        <w:t>2</w:t>
      </w:r>
      <w:r w:rsidRPr="00F77F01">
        <w:t xml:space="preserve"> combination </w:t>
      </w:r>
      <w:r w:rsidRPr="008343A0">
        <w:rPr>
          <w:rFonts w:eastAsia="SimSun"/>
        </w:rPr>
        <w:t>and applied to the PDSCH. A fixed transport format (FRC) is configured for all requirements.</w:t>
      </w:r>
    </w:p>
    <w:bookmarkEnd w:id="5"/>
    <w:p w14:paraId="6F8B9BAF" w14:textId="77777777" w:rsidR="00855663" w:rsidRPr="00C25669" w:rsidRDefault="00855663" w:rsidP="00855663">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59E06928" w14:textId="77777777" w:rsidR="00855663" w:rsidRPr="00C25669" w:rsidRDefault="00855663" w:rsidP="00855663">
      <w:pPr>
        <w:pStyle w:val="EQ"/>
        <w:jc w:val="center"/>
      </w:pPr>
      <w:r w:rsidRPr="00C25669">
        <w:rPr>
          <w:lang w:eastAsia="ko-KR"/>
        </w:rPr>
        <w:object w:dxaOrig="2079" w:dyaOrig="740" w14:anchorId="7A6A9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38.8pt" o:ole="">
            <v:imagedata r:id="rId13" o:title=""/>
          </v:shape>
          <o:OLEObject Type="Embed" ProgID="Equation.3" ShapeID="_x0000_i1025" DrawAspect="Content" ObjectID="_1689679986" r:id="rId14"/>
        </w:object>
      </w:r>
    </w:p>
    <w:p w14:paraId="112F029E" w14:textId="77777777" w:rsidR="00855663" w:rsidRDefault="00855663" w:rsidP="00855663">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C25669">
        <w:rPr>
          <w:rFonts w:eastAsia="SimSun"/>
        </w:rPr>
        <w:t xml:space="preserve"> </w:t>
      </w:r>
      <w:r>
        <w:rPr>
          <w:rFonts w:eastAsia="SimSun"/>
          <w:i/>
          <w:iCs/>
        </w:rPr>
        <w:t>t</w:t>
      </w:r>
      <w:r>
        <w:rPr>
          <w:rFonts w:eastAsia="SimSun"/>
          <w:i/>
          <w:iCs/>
          <w:vertAlign w:val="subscript"/>
        </w:rPr>
        <w:t>ue,follow1,follow2</w:t>
      </w:r>
      <w:r w:rsidRPr="001B56C9">
        <w:rPr>
          <w:lang w:eastAsia="ko-KR"/>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w14:anchorId="668BEE24">
          <v:shape id="_x0000_i1026" type="#_x0000_t75" style="width:63.85pt;height:15.05pt" o:ole="">
            <v:imagedata r:id="rId15" o:title=""/>
          </v:shape>
          <o:OLEObject Type="Embed" ProgID="Equation.DSMT4" ShapeID="_x0000_i1026" DrawAspect="Content" ObjectID="_1689679987" r:id="rId1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13BC04F">
          <v:shape id="_x0000_i1027" type="#_x0000_t75" style="width:38.8pt;height:19.4pt" o:ole="">
            <v:imagedata r:id="rId17" o:title=""/>
          </v:shape>
          <o:OLEObject Type="Embed" ProgID="Equation.DSMT4" ShapeID="_x0000_i1027" DrawAspect="Content" ObjectID="_1689679988" r:id="rId1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0C4D5964">
          <v:shape id="_x0000_i1028" type="#_x0000_t75" style="width:64.5pt;height:16.9pt" o:ole="">
            <v:imagedata r:id="rId15" o:title=""/>
          </v:shape>
          <o:OLEObject Type="Embed" ProgID="Equation.DSMT4" ShapeID="_x0000_i1028" DrawAspect="Content" ObjectID="_1689679989" r:id="rId19"/>
        </w:object>
      </w:r>
      <w:r w:rsidRPr="00C25669">
        <w:rPr>
          <w:rFonts w:eastAsia="SimSun"/>
        </w:rPr>
        <w:t>with</w:t>
      </w:r>
      <w:r w:rsidRPr="00C25669">
        <w:rPr>
          <w:rFonts w:eastAsia="SimSun"/>
          <w:lang w:eastAsia="zh-CN"/>
        </w:rPr>
        <w:t xml:space="preserve"> random precoding.</w:t>
      </w:r>
    </w:p>
    <w:p w14:paraId="53842E21" w14:textId="77777777" w:rsidR="00855663" w:rsidRPr="00C25669" w:rsidRDefault="00855663" w:rsidP="00855663">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0EA93D0" w14:textId="77777777" w:rsidR="00855663" w:rsidRPr="00C25669" w:rsidRDefault="00855663" w:rsidP="00855663">
      <w:pPr>
        <w:pStyle w:val="EQ"/>
        <w:jc w:val="center"/>
      </w:pPr>
      <w:r w:rsidRPr="00C25669">
        <w:rPr>
          <w:lang w:eastAsia="ko-KR"/>
        </w:rPr>
        <w:object w:dxaOrig="2079" w:dyaOrig="740" w14:anchorId="0E6AF7C5">
          <v:shape id="_x0000_i1029" type="#_x0000_t75" style="width:103.95pt;height:38.8pt" o:ole="">
            <v:imagedata r:id="rId13" o:title=""/>
          </v:shape>
          <o:OLEObject Type="Embed" ProgID="Equation.3" ShapeID="_x0000_i1029" DrawAspect="Content" ObjectID="_1689679990" r:id="rId20"/>
        </w:object>
      </w:r>
    </w:p>
    <w:p w14:paraId="123554A7" w14:textId="77777777" w:rsidR="00855663" w:rsidRPr="00C25669" w:rsidRDefault="00855663" w:rsidP="00855663">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38AFFB03">
          <v:shape id="_x0000_i1030" type="#_x0000_t75" style="width:65.1pt;height:19.4pt" o:ole="">
            <v:imagedata r:id="rId21" o:title=""/>
          </v:shape>
          <o:OLEObject Type="Embed" ProgID="Equation.DSMT4" ShapeID="_x0000_i1030" DrawAspect="Content" ObjectID="_1689679991" r:id="rId22"/>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23D6FA4">
          <v:shape id="_x0000_i1031" type="#_x0000_t75" style="width:64.5pt;height:15.05pt" o:ole="">
            <v:imagedata r:id="rId15" o:title=""/>
          </v:shape>
          <o:OLEObject Type="Embed" ProgID="Equation.DSMT4" ShapeID="_x0000_i1031" DrawAspect="Content" ObjectID="_1689679992" r:id="rId2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19F0C058">
          <v:shape id="_x0000_i1032" type="#_x0000_t75" style="width:40.05pt;height:19.4pt" o:ole="">
            <v:imagedata r:id="rId17" o:title=""/>
          </v:shape>
          <o:OLEObject Type="Embed" ProgID="Equation.DSMT4" ShapeID="_x0000_i1032" DrawAspect="Content" ObjectID="_1689679993" r:id="rId24"/>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440FBAAC">
          <v:shape id="_x0000_i1033" type="#_x0000_t75" style="width:64.5pt;height:16.9pt" o:ole="">
            <v:imagedata r:id="rId15" o:title=""/>
          </v:shape>
          <o:OLEObject Type="Embed" ProgID="Equation.DSMT4" ShapeID="_x0000_i1033" DrawAspect="Content" ObjectID="_1689679994" r:id="rId25"/>
        </w:object>
      </w:r>
      <w:r w:rsidRPr="00C25669">
        <w:rPr>
          <w:rFonts w:eastAsia="SimSun"/>
        </w:rPr>
        <w:t>with</w:t>
      </w:r>
      <w:r w:rsidRPr="00C25669">
        <w:rPr>
          <w:rFonts w:eastAsia="SimSun"/>
          <w:lang w:eastAsia="zh-CN"/>
        </w:rPr>
        <w:t xml:space="preserve"> random precoding.</w:t>
      </w:r>
    </w:p>
    <w:p w14:paraId="22FD4617" w14:textId="77777777" w:rsidR="00855663" w:rsidRPr="00C25669" w:rsidRDefault="00855663" w:rsidP="00855663">
      <w:pPr>
        <w:rPr>
          <w:rFonts w:eastAsia="SimSun"/>
          <w:lang w:eastAsia="zh-CN"/>
        </w:rPr>
      </w:pPr>
    </w:p>
    <w:p w14:paraId="69769567" w14:textId="77777777" w:rsidR="00855663" w:rsidRPr="00C25669" w:rsidRDefault="00855663" w:rsidP="00855663">
      <w:pPr>
        <w:pStyle w:val="30"/>
        <w:rPr>
          <w:lang w:eastAsia="zh-CN"/>
        </w:rPr>
      </w:pPr>
      <w:bookmarkStart w:id="6" w:name="_Toc21338240"/>
      <w:bookmarkStart w:id="7" w:name="_Toc29808348"/>
      <w:bookmarkStart w:id="8" w:name="_Toc37068267"/>
      <w:bookmarkStart w:id="9" w:name="_Toc37083812"/>
      <w:bookmarkStart w:id="10" w:name="_Toc37084154"/>
      <w:bookmarkStart w:id="11" w:name="_Toc40209516"/>
      <w:bookmarkStart w:id="12" w:name="_Toc40209858"/>
      <w:bookmarkStart w:id="13" w:name="_Toc45892817"/>
      <w:bookmarkStart w:id="14" w:name="_Toc53176674"/>
      <w:bookmarkStart w:id="15" w:name="_Toc61120987"/>
      <w:bookmarkStart w:id="16" w:name="_Toc67918165"/>
      <w:bookmarkStart w:id="17" w:name="_Toc76297720"/>
      <w:bookmarkStart w:id="18" w:name="_Toc76571650"/>
      <w:bookmarkStart w:id="19" w:name="_Toc76650792"/>
      <w:bookmarkStart w:id="20" w:name="_Toc76653908"/>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4E8157" w14:textId="77777777" w:rsidR="00855663" w:rsidRPr="00C25669" w:rsidRDefault="00855663" w:rsidP="00855663">
      <w:pPr>
        <w:rPr>
          <w:rFonts w:eastAsia="SimSun"/>
          <w:lang w:eastAsia="zh-CN"/>
        </w:rPr>
      </w:pPr>
      <w:r w:rsidRPr="00C25669">
        <w:rPr>
          <w:rFonts w:eastAsia="SimSun" w:hint="eastAsia"/>
          <w:lang w:eastAsia="zh-CN"/>
        </w:rPr>
        <w:t>(Void)</w:t>
      </w:r>
    </w:p>
    <w:p w14:paraId="2FC48FD1" w14:textId="77777777" w:rsidR="00855663" w:rsidRPr="00C25669" w:rsidRDefault="00855663" w:rsidP="00855663">
      <w:pPr>
        <w:pStyle w:val="30"/>
        <w:rPr>
          <w:lang w:eastAsia="zh-CN"/>
        </w:rPr>
      </w:pPr>
      <w:bookmarkStart w:id="21" w:name="_Toc21338241"/>
      <w:bookmarkStart w:id="22" w:name="_Toc29808349"/>
      <w:bookmarkStart w:id="23" w:name="_Toc37068268"/>
      <w:bookmarkStart w:id="24" w:name="_Toc37083813"/>
      <w:bookmarkStart w:id="25" w:name="_Toc37084155"/>
      <w:bookmarkStart w:id="26" w:name="_Toc40209517"/>
      <w:bookmarkStart w:id="27" w:name="_Toc40209859"/>
      <w:bookmarkStart w:id="28" w:name="_Toc45892818"/>
      <w:bookmarkStart w:id="29" w:name="_Toc53176675"/>
      <w:bookmarkStart w:id="30" w:name="_Toc61120988"/>
      <w:bookmarkStart w:id="31" w:name="_Toc67918166"/>
      <w:bookmarkStart w:id="32" w:name="_Toc76297721"/>
      <w:bookmarkStart w:id="33" w:name="_Toc76571651"/>
      <w:bookmarkStart w:id="34" w:name="_Toc76650793"/>
      <w:bookmarkStart w:id="35" w:name="_Toc7665390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2CE1B05" w14:textId="77777777" w:rsidR="00855663" w:rsidRPr="00C25669" w:rsidRDefault="00855663" w:rsidP="00855663">
      <w:pPr>
        <w:pStyle w:val="40"/>
        <w:rPr>
          <w:lang w:eastAsia="zh-CN"/>
        </w:rPr>
      </w:pPr>
      <w:bookmarkStart w:id="36" w:name="_Toc21338242"/>
      <w:bookmarkStart w:id="37" w:name="_Toc29808350"/>
      <w:bookmarkStart w:id="38" w:name="_Toc37068269"/>
      <w:bookmarkStart w:id="39" w:name="_Toc37083814"/>
      <w:bookmarkStart w:id="40" w:name="_Toc37084156"/>
      <w:bookmarkStart w:id="41" w:name="_Toc40209518"/>
      <w:bookmarkStart w:id="42" w:name="_Toc40209860"/>
      <w:bookmarkStart w:id="43" w:name="_Toc45892819"/>
      <w:bookmarkStart w:id="44" w:name="_Toc53176676"/>
      <w:bookmarkStart w:id="45" w:name="_Toc61120989"/>
      <w:bookmarkStart w:id="46" w:name="_Toc67918167"/>
      <w:bookmarkStart w:id="47" w:name="_Toc76297722"/>
      <w:bookmarkStart w:id="48" w:name="_Toc76571652"/>
      <w:bookmarkStart w:id="49" w:name="_Toc76650794"/>
      <w:bookmarkStart w:id="50" w:name="_Toc7665391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7EF5D57" w14:textId="77777777" w:rsidR="00855663" w:rsidRPr="00C25669" w:rsidRDefault="00855663" w:rsidP="00855663">
      <w:pPr>
        <w:pStyle w:val="5"/>
        <w:rPr>
          <w:lang w:eastAsia="zh-CN"/>
        </w:rPr>
      </w:pPr>
      <w:bookmarkStart w:id="51" w:name="_Toc21338243"/>
      <w:bookmarkStart w:id="52" w:name="_Toc29808351"/>
      <w:bookmarkStart w:id="53" w:name="_Toc37068270"/>
      <w:bookmarkStart w:id="54" w:name="_Toc37083815"/>
      <w:bookmarkStart w:id="55" w:name="_Toc37084157"/>
      <w:bookmarkStart w:id="56" w:name="_Toc40209519"/>
      <w:bookmarkStart w:id="57" w:name="_Toc40209861"/>
      <w:bookmarkStart w:id="58" w:name="_Toc45892820"/>
      <w:bookmarkStart w:id="59" w:name="_Toc53176677"/>
      <w:bookmarkStart w:id="60" w:name="_Toc61120990"/>
      <w:bookmarkStart w:id="61" w:name="_Toc67918168"/>
      <w:bookmarkStart w:id="62" w:name="_Toc76297723"/>
      <w:bookmarkStart w:id="63" w:name="_Toc76571653"/>
      <w:bookmarkStart w:id="64" w:name="_Toc76650795"/>
      <w:bookmarkStart w:id="65" w:name="_Toc76653911"/>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4DCBA3C" w14:textId="77777777" w:rsidR="00855663" w:rsidRPr="00C25669" w:rsidRDefault="00855663" w:rsidP="00855663">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72E14B4A" w14:textId="77777777" w:rsidR="00855663" w:rsidRPr="00C25669" w:rsidRDefault="00855663" w:rsidP="00855663">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758"/>
        <w:gridCol w:w="880"/>
        <w:gridCol w:w="2894"/>
      </w:tblGrid>
      <w:tr w:rsidR="00855663" w:rsidRPr="00C25669" w14:paraId="5B8DD338"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48123843"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80" w:type="dxa"/>
            <w:tcBorders>
              <w:top w:val="single" w:sz="4" w:space="0" w:color="auto"/>
              <w:left w:val="single" w:sz="4" w:space="0" w:color="auto"/>
              <w:bottom w:val="single" w:sz="4" w:space="0" w:color="auto"/>
              <w:right w:val="single" w:sz="4" w:space="0" w:color="auto"/>
            </w:tcBorders>
            <w:vAlign w:val="center"/>
            <w:hideMark/>
          </w:tcPr>
          <w:p w14:paraId="7E054F35"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Unit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2CBCA189"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45BACFD7"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6AECEC0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Bandwidth</w:t>
            </w:r>
          </w:p>
        </w:tc>
        <w:tc>
          <w:tcPr>
            <w:tcW w:w="880" w:type="dxa"/>
            <w:tcBorders>
              <w:top w:val="single" w:sz="4" w:space="0" w:color="auto"/>
              <w:left w:val="single" w:sz="4" w:space="0" w:color="auto"/>
              <w:bottom w:val="single" w:sz="4" w:space="0" w:color="auto"/>
              <w:right w:val="single" w:sz="4" w:space="0" w:color="auto"/>
            </w:tcBorders>
            <w:vAlign w:val="center"/>
            <w:hideMark/>
          </w:tcPr>
          <w:p w14:paraId="1E26A1FB"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rPr>
              <w:t>MHz</w:t>
            </w:r>
          </w:p>
        </w:tc>
        <w:tc>
          <w:tcPr>
            <w:tcW w:w="2894" w:type="dxa"/>
            <w:tcBorders>
              <w:top w:val="single" w:sz="4" w:space="0" w:color="auto"/>
              <w:left w:val="single" w:sz="4" w:space="0" w:color="auto"/>
              <w:bottom w:val="single" w:sz="4" w:space="0" w:color="auto"/>
              <w:right w:val="single" w:sz="4" w:space="0" w:color="auto"/>
            </w:tcBorders>
            <w:vAlign w:val="center"/>
          </w:tcPr>
          <w:p w14:paraId="4B20D5E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855663" w:rsidRPr="00C25669" w14:paraId="4F91362B"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AC44B8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Subcarrier spacing</w:t>
            </w:r>
          </w:p>
        </w:tc>
        <w:tc>
          <w:tcPr>
            <w:tcW w:w="880" w:type="dxa"/>
            <w:tcBorders>
              <w:top w:val="single" w:sz="4" w:space="0" w:color="auto"/>
              <w:left w:val="single" w:sz="4" w:space="0" w:color="auto"/>
              <w:bottom w:val="single" w:sz="4" w:space="0" w:color="auto"/>
              <w:right w:val="single" w:sz="4" w:space="0" w:color="auto"/>
            </w:tcBorders>
            <w:vAlign w:val="center"/>
          </w:tcPr>
          <w:p w14:paraId="4792BE3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94" w:type="dxa"/>
            <w:tcBorders>
              <w:top w:val="single" w:sz="4" w:space="0" w:color="auto"/>
              <w:left w:val="single" w:sz="4" w:space="0" w:color="auto"/>
              <w:bottom w:val="single" w:sz="4" w:space="0" w:color="auto"/>
              <w:right w:val="single" w:sz="4" w:space="0" w:color="auto"/>
            </w:tcBorders>
            <w:vAlign w:val="center"/>
          </w:tcPr>
          <w:p w14:paraId="6397BF4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855663" w:rsidRPr="00C25669" w14:paraId="75B3F47D"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10D7FEB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Duplex Mode</w:t>
            </w:r>
          </w:p>
        </w:tc>
        <w:tc>
          <w:tcPr>
            <w:tcW w:w="880" w:type="dxa"/>
            <w:tcBorders>
              <w:top w:val="single" w:sz="4" w:space="0" w:color="auto"/>
              <w:left w:val="single" w:sz="4" w:space="0" w:color="auto"/>
              <w:bottom w:val="single" w:sz="4" w:space="0" w:color="auto"/>
              <w:right w:val="single" w:sz="4" w:space="0" w:color="auto"/>
            </w:tcBorders>
            <w:vAlign w:val="center"/>
          </w:tcPr>
          <w:p w14:paraId="495480CF"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9DE717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855663" w:rsidRPr="00C25669" w14:paraId="315BFE4A"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13B74ED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Propagation channel</w:t>
            </w:r>
          </w:p>
        </w:tc>
        <w:tc>
          <w:tcPr>
            <w:tcW w:w="880" w:type="dxa"/>
            <w:tcBorders>
              <w:top w:val="single" w:sz="4" w:space="0" w:color="auto"/>
              <w:left w:val="single" w:sz="4" w:space="0" w:color="auto"/>
              <w:bottom w:val="single" w:sz="4" w:space="0" w:color="auto"/>
              <w:right w:val="single" w:sz="4" w:space="0" w:color="auto"/>
            </w:tcBorders>
            <w:vAlign w:val="center"/>
          </w:tcPr>
          <w:p w14:paraId="7A57F8BF"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BEEC08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855663" w:rsidRPr="00C25669" w14:paraId="58327E42"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3137262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Antenna configuration</w:t>
            </w:r>
          </w:p>
        </w:tc>
        <w:tc>
          <w:tcPr>
            <w:tcW w:w="880" w:type="dxa"/>
            <w:tcBorders>
              <w:top w:val="single" w:sz="4" w:space="0" w:color="auto"/>
              <w:left w:val="single" w:sz="4" w:space="0" w:color="auto"/>
              <w:bottom w:val="single" w:sz="4" w:space="0" w:color="auto"/>
              <w:right w:val="single" w:sz="4" w:space="0" w:color="auto"/>
            </w:tcBorders>
            <w:vAlign w:val="center"/>
          </w:tcPr>
          <w:p w14:paraId="2BBFE576"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BD2AF4A" w14:textId="77777777" w:rsidR="00855663" w:rsidRPr="00C25669" w:rsidRDefault="00855663"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C9B9867"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(2,1)</w:t>
            </w:r>
          </w:p>
        </w:tc>
      </w:tr>
      <w:tr w:rsidR="00855663" w:rsidRPr="00C25669" w14:paraId="63AFBCD2"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242297D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Beamforming Model</w:t>
            </w:r>
          </w:p>
        </w:tc>
        <w:tc>
          <w:tcPr>
            <w:tcW w:w="880" w:type="dxa"/>
            <w:tcBorders>
              <w:top w:val="single" w:sz="4" w:space="0" w:color="auto"/>
              <w:left w:val="single" w:sz="4" w:space="0" w:color="auto"/>
              <w:bottom w:val="single" w:sz="4" w:space="0" w:color="auto"/>
              <w:right w:val="single" w:sz="4" w:space="0" w:color="auto"/>
            </w:tcBorders>
            <w:vAlign w:val="center"/>
          </w:tcPr>
          <w:p w14:paraId="5E273811"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19EC9C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55663" w:rsidRPr="00C25669" w14:paraId="47360CA9" w14:textId="77777777" w:rsidTr="00C02080">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67EBA2D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55D34183"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248520E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224BD705"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284AEE3"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31E1CAA7" w14:textId="77777777" w:rsidTr="00C02080">
        <w:trPr>
          <w:trHeight w:val="71"/>
          <w:jc w:val="center"/>
        </w:trPr>
        <w:tc>
          <w:tcPr>
            <w:tcW w:w="1429" w:type="dxa"/>
            <w:vMerge/>
            <w:tcBorders>
              <w:left w:val="single" w:sz="4" w:space="0" w:color="auto"/>
              <w:right w:val="single" w:sz="4" w:space="0" w:color="auto"/>
            </w:tcBorders>
            <w:vAlign w:val="center"/>
            <w:hideMark/>
          </w:tcPr>
          <w:p w14:paraId="7F909332"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686BE344"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0DFA9C85"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253549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6401DF33" w14:textId="77777777" w:rsidTr="00C02080">
        <w:trPr>
          <w:trHeight w:val="71"/>
          <w:jc w:val="center"/>
        </w:trPr>
        <w:tc>
          <w:tcPr>
            <w:tcW w:w="1429" w:type="dxa"/>
            <w:vMerge/>
            <w:tcBorders>
              <w:left w:val="single" w:sz="4" w:space="0" w:color="auto"/>
              <w:right w:val="single" w:sz="4" w:space="0" w:color="auto"/>
            </w:tcBorders>
            <w:vAlign w:val="center"/>
            <w:hideMark/>
          </w:tcPr>
          <w:p w14:paraId="3E282450"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2505DB0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6CB00D01"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8EFD66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73BD5D77" w14:textId="77777777" w:rsidTr="00C02080">
        <w:trPr>
          <w:trHeight w:val="71"/>
          <w:jc w:val="center"/>
        </w:trPr>
        <w:tc>
          <w:tcPr>
            <w:tcW w:w="1429" w:type="dxa"/>
            <w:vMerge/>
            <w:tcBorders>
              <w:left w:val="single" w:sz="4" w:space="0" w:color="auto"/>
              <w:right w:val="single" w:sz="4" w:space="0" w:color="auto"/>
            </w:tcBorders>
            <w:vAlign w:val="center"/>
            <w:hideMark/>
          </w:tcPr>
          <w:p w14:paraId="36DC8BEF"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5F1129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4C62D843"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70F5F0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2B7F3EE3" w14:textId="77777777" w:rsidTr="00C02080">
        <w:trPr>
          <w:trHeight w:val="71"/>
          <w:jc w:val="center"/>
        </w:trPr>
        <w:tc>
          <w:tcPr>
            <w:tcW w:w="1429" w:type="dxa"/>
            <w:vMerge/>
            <w:tcBorders>
              <w:left w:val="single" w:sz="4" w:space="0" w:color="auto"/>
              <w:right w:val="single" w:sz="4" w:space="0" w:color="auto"/>
            </w:tcBorders>
            <w:vAlign w:val="center"/>
            <w:hideMark/>
          </w:tcPr>
          <w:p w14:paraId="42B79AD6"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8BBE04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7A97EA24" w14:textId="77777777" w:rsidR="00855663" w:rsidRPr="00C25669" w:rsidRDefault="00855663" w:rsidP="0090425A">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0FE6BE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486A6AC2" w14:textId="77777777" w:rsidTr="00C02080">
        <w:trPr>
          <w:trHeight w:val="71"/>
          <w:jc w:val="center"/>
        </w:trPr>
        <w:tc>
          <w:tcPr>
            <w:tcW w:w="1429" w:type="dxa"/>
            <w:vMerge/>
            <w:tcBorders>
              <w:left w:val="single" w:sz="4" w:space="0" w:color="auto"/>
              <w:right w:val="single" w:sz="4" w:space="0" w:color="auto"/>
            </w:tcBorders>
            <w:vAlign w:val="center"/>
            <w:hideMark/>
          </w:tcPr>
          <w:p w14:paraId="4B9C517F"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6EF567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66D5118F"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70F7E3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C25669" w14:paraId="33F6344A" w14:textId="77777777" w:rsidTr="00C02080">
        <w:trPr>
          <w:trHeight w:val="71"/>
          <w:jc w:val="center"/>
        </w:trPr>
        <w:tc>
          <w:tcPr>
            <w:tcW w:w="1429" w:type="dxa"/>
            <w:vMerge/>
            <w:tcBorders>
              <w:left w:val="single" w:sz="4" w:space="0" w:color="auto"/>
              <w:right w:val="single" w:sz="4" w:space="0" w:color="auto"/>
            </w:tcBorders>
            <w:vAlign w:val="center"/>
            <w:hideMark/>
          </w:tcPr>
          <w:p w14:paraId="358E7FB3" w14:textId="77777777" w:rsidR="00855663" w:rsidRPr="00C25669" w:rsidRDefault="00855663" w:rsidP="0090425A">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36C5CD1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5D59EE1B"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5E105A39"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3462236F"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855663" w:rsidRPr="00C25669" w14:paraId="0B7969AB" w14:textId="77777777" w:rsidTr="00C02080">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0740C1FE"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5A5EEF36"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70BBE7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68969885"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466167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24D93A2F" w14:textId="77777777" w:rsidTr="00C02080">
        <w:trPr>
          <w:trHeight w:val="71"/>
          <w:jc w:val="center"/>
        </w:trPr>
        <w:tc>
          <w:tcPr>
            <w:tcW w:w="1429" w:type="dxa"/>
            <w:vMerge/>
            <w:tcBorders>
              <w:left w:val="single" w:sz="4" w:space="0" w:color="auto"/>
              <w:right w:val="single" w:sz="4" w:space="0" w:color="auto"/>
            </w:tcBorders>
            <w:vAlign w:val="center"/>
          </w:tcPr>
          <w:p w14:paraId="4BD777B3"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2417D8C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41E53B51"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2215C2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29F479AE" w14:textId="77777777" w:rsidTr="00C02080">
        <w:trPr>
          <w:trHeight w:val="71"/>
          <w:jc w:val="center"/>
        </w:trPr>
        <w:tc>
          <w:tcPr>
            <w:tcW w:w="1429" w:type="dxa"/>
            <w:vMerge/>
            <w:tcBorders>
              <w:left w:val="single" w:sz="4" w:space="0" w:color="auto"/>
              <w:right w:val="single" w:sz="4" w:space="0" w:color="auto"/>
            </w:tcBorders>
            <w:vAlign w:val="center"/>
            <w:hideMark/>
          </w:tcPr>
          <w:p w14:paraId="3C99D3C6"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45E1D5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59982DE1"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E24EF1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63CA19D6" w14:textId="77777777" w:rsidTr="00C02080">
        <w:trPr>
          <w:trHeight w:val="71"/>
          <w:jc w:val="center"/>
        </w:trPr>
        <w:tc>
          <w:tcPr>
            <w:tcW w:w="1429" w:type="dxa"/>
            <w:vMerge/>
            <w:tcBorders>
              <w:left w:val="single" w:sz="4" w:space="0" w:color="auto"/>
              <w:right w:val="single" w:sz="4" w:space="0" w:color="auto"/>
            </w:tcBorders>
            <w:vAlign w:val="center"/>
            <w:hideMark/>
          </w:tcPr>
          <w:p w14:paraId="22ECD085"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2083CA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410BD7AA"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E5D7E7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48BCF4AB" w14:textId="77777777" w:rsidTr="00C02080">
        <w:trPr>
          <w:trHeight w:val="71"/>
          <w:jc w:val="center"/>
        </w:trPr>
        <w:tc>
          <w:tcPr>
            <w:tcW w:w="1429" w:type="dxa"/>
            <w:vMerge/>
            <w:tcBorders>
              <w:left w:val="single" w:sz="4" w:space="0" w:color="auto"/>
              <w:right w:val="single" w:sz="4" w:space="0" w:color="auto"/>
            </w:tcBorders>
            <w:vAlign w:val="center"/>
            <w:hideMark/>
          </w:tcPr>
          <w:p w14:paraId="5B4E08F9" w14:textId="77777777" w:rsidR="00855663" w:rsidRPr="00C25669" w:rsidRDefault="00855663" w:rsidP="0090425A">
            <w:pPr>
              <w:keepNext/>
              <w:keepLines/>
              <w:spacing w:after="0"/>
              <w:rPr>
                <w:rFonts w:ascii="Arial" w:hAnsi="Arial"/>
                <w:b/>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5BBB175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337A569E"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759BD3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855663" w:rsidRPr="00C25669" w14:paraId="6D7E620B" w14:textId="77777777" w:rsidTr="00C02080">
        <w:trPr>
          <w:trHeight w:val="71"/>
          <w:jc w:val="center"/>
        </w:trPr>
        <w:tc>
          <w:tcPr>
            <w:tcW w:w="1429" w:type="dxa"/>
            <w:vMerge/>
            <w:tcBorders>
              <w:left w:val="single" w:sz="4" w:space="0" w:color="auto"/>
              <w:right w:val="single" w:sz="4" w:space="0" w:color="auto"/>
            </w:tcBorders>
            <w:vAlign w:val="center"/>
            <w:hideMark/>
          </w:tcPr>
          <w:p w14:paraId="1403308C"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596A17F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562645E8"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554B3B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855663" w:rsidRPr="00C25669" w14:paraId="0EF7D2C8" w14:textId="77777777" w:rsidTr="00C02080">
        <w:trPr>
          <w:trHeight w:val="71"/>
          <w:jc w:val="center"/>
        </w:trPr>
        <w:tc>
          <w:tcPr>
            <w:tcW w:w="1429" w:type="dxa"/>
            <w:vMerge/>
            <w:tcBorders>
              <w:left w:val="single" w:sz="4" w:space="0" w:color="auto"/>
              <w:right w:val="single" w:sz="4" w:space="0" w:color="auto"/>
            </w:tcBorders>
            <w:vAlign w:val="center"/>
          </w:tcPr>
          <w:p w14:paraId="24842A8C"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D60FBB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0CA5D143"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50599DED"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90C7BD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0FF980C8" w14:textId="77777777" w:rsidTr="00C02080">
        <w:trPr>
          <w:trHeight w:val="71"/>
          <w:jc w:val="center"/>
        </w:trPr>
        <w:tc>
          <w:tcPr>
            <w:tcW w:w="1429" w:type="dxa"/>
            <w:vMerge/>
            <w:tcBorders>
              <w:left w:val="single" w:sz="4" w:space="0" w:color="auto"/>
              <w:bottom w:val="single" w:sz="4" w:space="0" w:color="auto"/>
              <w:right w:val="single" w:sz="4" w:space="0" w:color="auto"/>
            </w:tcBorders>
            <w:vAlign w:val="center"/>
          </w:tcPr>
          <w:p w14:paraId="545DF6CE"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33D226DC" w14:textId="77777777" w:rsidR="00855663" w:rsidRPr="00C25669" w:rsidRDefault="00855663" w:rsidP="0090425A">
            <w:pPr>
              <w:keepNext/>
              <w:keepLines/>
              <w:spacing w:after="0"/>
              <w:rPr>
                <w:rFonts w:ascii="Arial" w:eastAsia="SimSun" w:hAnsi="Arial"/>
                <w:sz w:val="18"/>
              </w:rPr>
            </w:pPr>
            <w:proofErr w:type="spellStart"/>
            <w:r w:rsidRPr="001F023B">
              <w:rPr>
                <w:rFonts w:ascii="Arial" w:hAnsi="Arial"/>
                <w:sz w:val="18"/>
              </w:rPr>
              <w:t>aperiodicTriggeringOffset</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2029A096"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8026C1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0</w:t>
            </w:r>
          </w:p>
        </w:tc>
      </w:tr>
      <w:tr w:rsidR="00855663" w:rsidRPr="00C25669" w14:paraId="0860B77E" w14:textId="77777777" w:rsidTr="00C02080">
        <w:trPr>
          <w:trHeight w:val="71"/>
          <w:jc w:val="center"/>
        </w:trPr>
        <w:tc>
          <w:tcPr>
            <w:tcW w:w="1429" w:type="dxa"/>
            <w:vMerge w:val="restart"/>
            <w:tcBorders>
              <w:left w:val="single" w:sz="4" w:space="0" w:color="auto"/>
              <w:right w:val="single" w:sz="4" w:space="0" w:color="auto"/>
            </w:tcBorders>
            <w:vAlign w:val="center"/>
          </w:tcPr>
          <w:p w14:paraId="71CE24A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58" w:type="dxa"/>
            <w:tcBorders>
              <w:top w:val="single" w:sz="4" w:space="0" w:color="auto"/>
              <w:left w:val="single" w:sz="4" w:space="0" w:color="auto"/>
              <w:bottom w:val="single" w:sz="4" w:space="0" w:color="auto"/>
              <w:right w:val="single" w:sz="4" w:space="0" w:color="auto"/>
            </w:tcBorders>
          </w:tcPr>
          <w:p w14:paraId="0C6072F6" w14:textId="77777777" w:rsidR="00855663" w:rsidRPr="00C25669" w:rsidRDefault="00855663" w:rsidP="0090425A">
            <w:pPr>
              <w:keepNext/>
              <w:keepLines/>
              <w:spacing w:after="0"/>
              <w:rPr>
                <w:rFonts w:ascii="Arial" w:hAnsi="Arial"/>
                <w:sz w:val="18"/>
              </w:rPr>
            </w:pPr>
            <w:r w:rsidRPr="00C25669">
              <w:rPr>
                <w:rFonts w:ascii="Arial" w:eastAsia="SimSun" w:hAnsi="Arial" w:hint="eastAsia"/>
                <w:sz w:val="18"/>
                <w:lang w:eastAsia="zh-CN"/>
              </w:rPr>
              <w:t>CSI-IM resource Type</w:t>
            </w:r>
          </w:p>
        </w:tc>
        <w:tc>
          <w:tcPr>
            <w:tcW w:w="880" w:type="dxa"/>
            <w:tcBorders>
              <w:top w:val="single" w:sz="4" w:space="0" w:color="auto"/>
              <w:left w:val="single" w:sz="4" w:space="0" w:color="auto"/>
              <w:bottom w:val="single" w:sz="4" w:space="0" w:color="auto"/>
              <w:right w:val="single" w:sz="4" w:space="0" w:color="auto"/>
            </w:tcBorders>
            <w:vAlign w:val="center"/>
          </w:tcPr>
          <w:p w14:paraId="6B26F0A6"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FEB13BA"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855663" w:rsidRPr="00C25669" w14:paraId="61BD4D8B" w14:textId="77777777" w:rsidTr="00C02080">
        <w:trPr>
          <w:trHeight w:val="221"/>
          <w:jc w:val="center"/>
        </w:trPr>
        <w:tc>
          <w:tcPr>
            <w:tcW w:w="1429" w:type="dxa"/>
            <w:vMerge/>
            <w:tcBorders>
              <w:left w:val="single" w:sz="4" w:space="0" w:color="auto"/>
              <w:right w:val="single" w:sz="4" w:space="0" w:color="auto"/>
            </w:tcBorders>
            <w:vAlign w:val="center"/>
            <w:hideMark/>
          </w:tcPr>
          <w:p w14:paraId="016C05FD" w14:textId="77777777" w:rsidR="00855663" w:rsidRPr="00C25669" w:rsidRDefault="00855663" w:rsidP="0090425A">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282E6AA4"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80" w:type="dxa"/>
            <w:tcBorders>
              <w:top w:val="single" w:sz="4" w:space="0" w:color="auto"/>
              <w:left w:val="single" w:sz="4" w:space="0" w:color="auto"/>
              <w:bottom w:val="single" w:sz="4" w:space="0" w:color="auto"/>
              <w:right w:val="single" w:sz="4" w:space="0" w:color="auto"/>
            </w:tcBorders>
            <w:vAlign w:val="center"/>
            <w:hideMark/>
          </w:tcPr>
          <w:p w14:paraId="17BDE41B"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AE4AC9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855663" w:rsidRPr="00C25669" w14:paraId="57016465" w14:textId="77777777" w:rsidTr="00C02080">
        <w:trPr>
          <w:trHeight w:val="413"/>
          <w:jc w:val="center"/>
        </w:trPr>
        <w:tc>
          <w:tcPr>
            <w:tcW w:w="1429" w:type="dxa"/>
            <w:vMerge/>
            <w:tcBorders>
              <w:left w:val="single" w:sz="4" w:space="0" w:color="auto"/>
              <w:right w:val="single" w:sz="4" w:space="0" w:color="auto"/>
            </w:tcBorders>
            <w:vAlign w:val="center"/>
            <w:hideMark/>
          </w:tcPr>
          <w:p w14:paraId="3654B054"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69FD506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3602104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0837489E"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BE97A3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7D5522D9" w14:textId="77777777" w:rsidTr="00C02080">
        <w:trPr>
          <w:trHeight w:val="71"/>
          <w:jc w:val="center"/>
        </w:trPr>
        <w:tc>
          <w:tcPr>
            <w:tcW w:w="1429" w:type="dxa"/>
            <w:vMerge/>
            <w:tcBorders>
              <w:left w:val="single" w:sz="4" w:space="0" w:color="auto"/>
              <w:bottom w:val="single" w:sz="4" w:space="0" w:color="auto"/>
              <w:right w:val="single" w:sz="4" w:space="0" w:color="auto"/>
            </w:tcBorders>
            <w:vAlign w:val="center"/>
            <w:hideMark/>
          </w:tcPr>
          <w:p w14:paraId="6B75522D"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0EDE803C"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8EA4941"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1F08F2B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355447D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7539636E"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626E8ED"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5DC29CF2"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E0BC96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3E9E2A26"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5A860F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80" w:type="dxa"/>
            <w:tcBorders>
              <w:top w:val="single" w:sz="4" w:space="0" w:color="auto"/>
              <w:left w:val="single" w:sz="4" w:space="0" w:color="auto"/>
              <w:bottom w:val="single" w:sz="4" w:space="0" w:color="auto"/>
              <w:right w:val="single" w:sz="4" w:space="0" w:color="auto"/>
            </w:tcBorders>
            <w:vAlign w:val="center"/>
          </w:tcPr>
          <w:p w14:paraId="179C635C"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59C776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4B6A71B0"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4C3CB52"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765BE89F"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EF801D1"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7051B50F"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D9840B5"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64F73C70"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BD688F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2962680E"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99C035A"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413953C2"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F4F1EE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63B8D57D"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F3EA186"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60C7739C"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EAB110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6B82A8EA"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4E31319"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14:paraId="56607521"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D7A650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4D1F300D"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E96FE04" w14:textId="77777777" w:rsidR="00855663" w:rsidRPr="00C25669" w:rsidRDefault="00855663" w:rsidP="009042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80" w:type="dxa"/>
            <w:tcBorders>
              <w:top w:val="single" w:sz="4" w:space="0" w:color="auto"/>
              <w:left w:val="single" w:sz="4" w:space="0" w:color="auto"/>
              <w:bottom w:val="single" w:sz="4" w:space="0" w:color="auto"/>
              <w:right w:val="single" w:sz="4" w:space="0" w:color="auto"/>
            </w:tcBorders>
            <w:vAlign w:val="center"/>
          </w:tcPr>
          <w:p w14:paraId="519B8D3C" w14:textId="77777777" w:rsidR="00855663" w:rsidRPr="00C25669" w:rsidRDefault="00855663" w:rsidP="0090425A">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94" w:type="dxa"/>
            <w:tcBorders>
              <w:top w:val="single" w:sz="4" w:space="0" w:color="auto"/>
              <w:left w:val="single" w:sz="4" w:space="0" w:color="auto"/>
              <w:bottom w:val="single" w:sz="4" w:space="0" w:color="auto"/>
              <w:right w:val="single" w:sz="4" w:space="0" w:color="auto"/>
            </w:tcBorders>
            <w:vAlign w:val="center"/>
          </w:tcPr>
          <w:p w14:paraId="57860FF6" w14:textId="77777777" w:rsidR="00855663" w:rsidRPr="00C25669" w:rsidRDefault="00855663"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855663" w:rsidRPr="00C25669" w14:paraId="7EE2B5BF"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0833AD7" w14:textId="77777777" w:rsidR="00855663" w:rsidRPr="00C25669" w:rsidRDefault="00855663" w:rsidP="0090425A">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057514F6" w14:textId="77777777" w:rsidR="00855663" w:rsidRPr="00C25669" w:rsidRDefault="00855663" w:rsidP="0090425A">
            <w:pPr>
              <w:keepNext/>
              <w:keepLines/>
              <w:spacing w:after="0"/>
              <w:jc w:val="center"/>
              <w:rPr>
                <w:rFonts w:ascii="Arial" w:hAnsi="Arial" w:cs="Arial"/>
                <w:sz w:val="18"/>
                <w:szCs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7B1E673" w14:textId="77777777" w:rsidR="00855663" w:rsidRPr="00C25669" w:rsidRDefault="00855663"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855663" w:rsidRPr="00C25669" w14:paraId="2F8EC615"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A6356D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3007A36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3014F88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rsidDel="001A40AC" w14:paraId="4684A2F2"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351DD36"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Aperiodic Report Slot Offset</w:t>
            </w:r>
          </w:p>
        </w:tc>
        <w:tc>
          <w:tcPr>
            <w:tcW w:w="880" w:type="dxa"/>
            <w:tcBorders>
              <w:top w:val="single" w:sz="4" w:space="0" w:color="auto"/>
              <w:left w:val="single" w:sz="4" w:space="0" w:color="auto"/>
              <w:bottom w:val="single" w:sz="4" w:space="0" w:color="auto"/>
              <w:right w:val="single" w:sz="4" w:space="0" w:color="auto"/>
            </w:tcBorders>
            <w:vAlign w:val="center"/>
          </w:tcPr>
          <w:p w14:paraId="46A02254" w14:textId="77777777" w:rsidR="00855663" w:rsidRPr="00C25669" w:rsidRDefault="00855663"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0851D5D3"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4</w:t>
            </w:r>
          </w:p>
        </w:tc>
      </w:tr>
      <w:tr w:rsidR="00855663" w:rsidRPr="00C25669" w:rsidDel="001A40AC" w14:paraId="0BA71BF1"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696BE698"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CSI request</w:t>
            </w:r>
          </w:p>
        </w:tc>
        <w:tc>
          <w:tcPr>
            <w:tcW w:w="880" w:type="dxa"/>
            <w:tcBorders>
              <w:top w:val="single" w:sz="4" w:space="0" w:color="auto"/>
              <w:left w:val="single" w:sz="4" w:space="0" w:color="auto"/>
              <w:bottom w:val="single" w:sz="4" w:space="0" w:color="auto"/>
              <w:right w:val="single" w:sz="4" w:space="0" w:color="auto"/>
            </w:tcBorders>
            <w:vAlign w:val="center"/>
          </w:tcPr>
          <w:p w14:paraId="6B7A3666" w14:textId="77777777" w:rsidR="00855663" w:rsidRPr="00C25669" w:rsidRDefault="00855663"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4A85D772"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855663" w:rsidRPr="00C25669" w:rsidDel="001A40AC" w14:paraId="75BA5FD8"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4E792C4"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62F6351B" w14:textId="77777777" w:rsidR="00855663" w:rsidRPr="00C25669" w:rsidRDefault="00855663"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1A6026BA"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rsidDel="001A40AC" w14:paraId="3C890F04"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9FBDD1B"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1E5DFD33" w14:textId="77777777" w:rsidR="00855663" w:rsidRPr="00C25669" w:rsidRDefault="00855663"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16C73D56"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88BB5F"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5D648C09" w14:textId="77777777" w:rsidTr="00C02080">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7111EEA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58" w:type="dxa"/>
            <w:tcBorders>
              <w:top w:val="single" w:sz="4" w:space="0" w:color="auto"/>
              <w:left w:val="single" w:sz="4" w:space="0" w:color="auto"/>
              <w:bottom w:val="single" w:sz="4" w:space="0" w:color="auto"/>
              <w:right w:val="single" w:sz="4" w:space="0" w:color="auto"/>
            </w:tcBorders>
          </w:tcPr>
          <w:p w14:paraId="57FE8E6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80" w:type="dxa"/>
            <w:tcBorders>
              <w:top w:val="single" w:sz="4" w:space="0" w:color="auto"/>
              <w:left w:val="single" w:sz="4" w:space="0" w:color="auto"/>
              <w:bottom w:val="single" w:sz="4" w:space="0" w:color="auto"/>
              <w:right w:val="single" w:sz="4" w:space="0" w:color="auto"/>
            </w:tcBorders>
            <w:vAlign w:val="center"/>
          </w:tcPr>
          <w:p w14:paraId="5BAB10AA"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CAB2984"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09A08849" w14:textId="77777777" w:rsidTr="00C02080">
        <w:trPr>
          <w:trHeight w:val="71"/>
          <w:jc w:val="center"/>
        </w:trPr>
        <w:tc>
          <w:tcPr>
            <w:tcW w:w="1429" w:type="dxa"/>
            <w:vMerge/>
            <w:tcBorders>
              <w:left w:val="single" w:sz="4" w:space="0" w:color="auto"/>
              <w:right w:val="single" w:sz="4" w:space="0" w:color="auto"/>
            </w:tcBorders>
            <w:hideMark/>
          </w:tcPr>
          <w:p w14:paraId="755D225D"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10FC359C"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80" w:type="dxa"/>
            <w:tcBorders>
              <w:top w:val="single" w:sz="4" w:space="0" w:color="auto"/>
              <w:left w:val="single" w:sz="4" w:space="0" w:color="auto"/>
              <w:bottom w:val="single" w:sz="4" w:space="0" w:color="auto"/>
              <w:right w:val="single" w:sz="4" w:space="0" w:color="auto"/>
            </w:tcBorders>
            <w:vAlign w:val="center"/>
          </w:tcPr>
          <w:p w14:paraId="36A163D6"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87FCB2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2DBC9237" w14:textId="77777777" w:rsidTr="00C02080">
        <w:trPr>
          <w:trHeight w:val="71"/>
          <w:jc w:val="center"/>
        </w:trPr>
        <w:tc>
          <w:tcPr>
            <w:tcW w:w="1429" w:type="dxa"/>
            <w:vMerge/>
            <w:tcBorders>
              <w:left w:val="single" w:sz="4" w:space="0" w:color="auto"/>
              <w:right w:val="single" w:sz="4" w:space="0" w:color="auto"/>
            </w:tcBorders>
            <w:hideMark/>
          </w:tcPr>
          <w:p w14:paraId="6E98FD15"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7E32010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80" w:type="dxa"/>
            <w:tcBorders>
              <w:top w:val="single" w:sz="4" w:space="0" w:color="auto"/>
              <w:left w:val="single" w:sz="4" w:space="0" w:color="auto"/>
              <w:bottom w:val="single" w:sz="4" w:space="0" w:color="auto"/>
              <w:right w:val="single" w:sz="4" w:space="0" w:color="auto"/>
            </w:tcBorders>
            <w:vAlign w:val="center"/>
          </w:tcPr>
          <w:p w14:paraId="5F5EEAEC"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767372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855663" w:rsidRPr="00C25669" w14:paraId="3E7612CF" w14:textId="77777777" w:rsidTr="00C02080">
        <w:trPr>
          <w:trHeight w:val="71"/>
          <w:jc w:val="center"/>
        </w:trPr>
        <w:tc>
          <w:tcPr>
            <w:tcW w:w="1429" w:type="dxa"/>
            <w:vMerge/>
            <w:tcBorders>
              <w:left w:val="single" w:sz="4" w:space="0" w:color="auto"/>
              <w:right w:val="single" w:sz="4" w:space="0" w:color="auto"/>
            </w:tcBorders>
          </w:tcPr>
          <w:p w14:paraId="36420BCB"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1ECB2CF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80" w:type="dxa"/>
            <w:tcBorders>
              <w:top w:val="single" w:sz="4" w:space="0" w:color="auto"/>
              <w:left w:val="single" w:sz="4" w:space="0" w:color="auto"/>
              <w:bottom w:val="single" w:sz="4" w:space="0" w:color="auto"/>
              <w:right w:val="single" w:sz="4" w:space="0" w:color="auto"/>
            </w:tcBorders>
            <w:vAlign w:val="center"/>
          </w:tcPr>
          <w:p w14:paraId="738988E6"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E55D91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55663" w:rsidRPr="00C25669" w14:paraId="6D0411A0" w14:textId="77777777" w:rsidTr="00C02080">
        <w:trPr>
          <w:trHeight w:val="71"/>
          <w:jc w:val="center"/>
        </w:trPr>
        <w:tc>
          <w:tcPr>
            <w:tcW w:w="1429" w:type="dxa"/>
            <w:vMerge/>
            <w:tcBorders>
              <w:left w:val="single" w:sz="4" w:space="0" w:color="auto"/>
              <w:right w:val="single" w:sz="4" w:space="0" w:color="auto"/>
            </w:tcBorders>
            <w:hideMark/>
          </w:tcPr>
          <w:p w14:paraId="52BC65BE"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2097FBFF"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01AB348A"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00B4FE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855663" w:rsidRPr="00C25669" w14:paraId="43D10020" w14:textId="77777777" w:rsidTr="00C02080">
        <w:trPr>
          <w:trHeight w:val="71"/>
          <w:jc w:val="center"/>
        </w:trPr>
        <w:tc>
          <w:tcPr>
            <w:tcW w:w="1429" w:type="dxa"/>
            <w:vMerge/>
            <w:tcBorders>
              <w:left w:val="single" w:sz="4" w:space="0" w:color="auto"/>
              <w:bottom w:val="single" w:sz="4" w:space="0" w:color="auto"/>
              <w:right w:val="single" w:sz="4" w:space="0" w:color="auto"/>
            </w:tcBorders>
          </w:tcPr>
          <w:p w14:paraId="50252262" w14:textId="77777777" w:rsidR="00855663" w:rsidRPr="00C25669" w:rsidRDefault="00855663"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3BA4DBC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80" w:type="dxa"/>
            <w:tcBorders>
              <w:top w:val="single" w:sz="4" w:space="0" w:color="auto"/>
              <w:left w:val="single" w:sz="4" w:space="0" w:color="auto"/>
              <w:bottom w:val="single" w:sz="4" w:space="0" w:color="auto"/>
              <w:right w:val="single" w:sz="4" w:space="0" w:color="auto"/>
            </w:tcBorders>
            <w:vAlign w:val="center"/>
          </w:tcPr>
          <w:p w14:paraId="3E9104EA"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C765CB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855663" w:rsidRPr="00C25669" w14:paraId="09E7CE86"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hideMark/>
          </w:tcPr>
          <w:p w14:paraId="43FEA550"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80" w:type="dxa"/>
            <w:tcBorders>
              <w:top w:val="single" w:sz="4" w:space="0" w:color="auto"/>
              <w:left w:val="single" w:sz="4" w:space="0" w:color="auto"/>
              <w:bottom w:val="single" w:sz="4" w:space="0" w:color="auto"/>
              <w:right w:val="single" w:sz="4" w:space="0" w:color="auto"/>
            </w:tcBorders>
            <w:vAlign w:val="center"/>
          </w:tcPr>
          <w:p w14:paraId="1B18D82A"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3297E8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37441F66"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1CEA971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80" w:type="dxa"/>
            <w:tcBorders>
              <w:top w:val="single" w:sz="4" w:space="0" w:color="auto"/>
              <w:left w:val="single" w:sz="4" w:space="0" w:color="auto"/>
              <w:bottom w:val="single" w:sz="4" w:space="0" w:color="auto"/>
              <w:right w:val="single" w:sz="4" w:space="0" w:color="auto"/>
            </w:tcBorders>
            <w:vAlign w:val="center"/>
            <w:hideMark/>
          </w:tcPr>
          <w:p w14:paraId="6EB4025B"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94" w:type="dxa"/>
            <w:tcBorders>
              <w:top w:val="single" w:sz="4" w:space="0" w:color="auto"/>
              <w:left w:val="single" w:sz="4" w:space="0" w:color="auto"/>
              <w:bottom w:val="single" w:sz="4" w:space="0" w:color="auto"/>
              <w:right w:val="single" w:sz="4" w:space="0" w:color="auto"/>
            </w:tcBorders>
            <w:vAlign w:val="center"/>
          </w:tcPr>
          <w:p w14:paraId="0ACB609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855663" w:rsidRPr="00C25669" w14:paraId="12DCD74A"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B75508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80" w:type="dxa"/>
            <w:tcBorders>
              <w:top w:val="single" w:sz="4" w:space="0" w:color="auto"/>
              <w:left w:val="single" w:sz="4" w:space="0" w:color="auto"/>
              <w:bottom w:val="single" w:sz="4" w:space="0" w:color="auto"/>
              <w:right w:val="single" w:sz="4" w:space="0" w:color="auto"/>
            </w:tcBorders>
            <w:vAlign w:val="center"/>
          </w:tcPr>
          <w:p w14:paraId="6E9F98B8" w14:textId="77777777" w:rsidR="00855663" w:rsidRPr="00C25669" w:rsidRDefault="00855663" w:rsidP="0090425A">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BB2BBD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575C014F" w14:textId="77777777" w:rsidTr="00C02080">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3D3BDD9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80" w:type="dxa"/>
            <w:tcBorders>
              <w:top w:val="single" w:sz="4" w:space="0" w:color="auto"/>
              <w:left w:val="single" w:sz="4" w:space="0" w:color="auto"/>
              <w:bottom w:val="single" w:sz="4" w:space="0" w:color="auto"/>
              <w:right w:val="single" w:sz="4" w:space="0" w:color="auto"/>
            </w:tcBorders>
            <w:vAlign w:val="center"/>
          </w:tcPr>
          <w:p w14:paraId="3CAFD98B" w14:textId="77777777" w:rsidR="00855663" w:rsidRPr="00C25669" w:rsidRDefault="00855663"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139897B"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.1-6.1 FDD</w:t>
            </w:r>
          </w:p>
        </w:tc>
      </w:tr>
      <w:tr w:rsidR="00C02080" w:rsidRPr="00C25669" w14:paraId="083B3BF1" w14:textId="77777777" w:rsidTr="00C02080">
        <w:trPr>
          <w:trHeight w:val="71"/>
          <w:jc w:val="center"/>
          <w:ins w:id="66" w:author="Anritsu" w:date="2021-07-26T13:21:00Z"/>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A17119B" w14:textId="0111F4CB" w:rsidR="00C02080" w:rsidRPr="00C02080" w:rsidRDefault="00C02080" w:rsidP="00C02080">
            <w:pPr>
              <w:keepNext/>
              <w:keepLines/>
              <w:spacing w:after="0"/>
              <w:rPr>
                <w:ins w:id="67" w:author="Anritsu" w:date="2021-07-26T13:21:00Z"/>
                <w:rFonts w:ascii="Arial" w:eastAsia="SimSun" w:hAnsi="Arial" w:cs="Arial"/>
                <w:sz w:val="18"/>
                <w:szCs w:val="18"/>
              </w:rPr>
            </w:pPr>
            <w:ins w:id="68" w:author="Anritsu" w:date="2021-07-26T13:21: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ins>
            <w:ins w:id="69" w:author="Anritsu" w:date="2021-07-26T13:27:00Z">
              <w:r>
                <w:rPr>
                  <w:rFonts w:ascii="Arial" w:hAnsi="Arial" w:cs="Arial"/>
                  <w:sz w:val="18"/>
                  <w:szCs w:val="18"/>
                </w:rPr>
                <w:t xml:space="preserve"> for random Precoding</w:t>
              </w:r>
            </w:ins>
          </w:p>
        </w:tc>
        <w:tc>
          <w:tcPr>
            <w:tcW w:w="880" w:type="dxa"/>
            <w:tcBorders>
              <w:top w:val="single" w:sz="4" w:space="0" w:color="auto"/>
              <w:left w:val="single" w:sz="4" w:space="0" w:color="auto"/>
              <w:bottom w:val="single" w:sz="4" w:space="0" w:color="auto"/>
              <w:right w:val="single" w:sz="4" w:space="0" w:color="auto"/>
            </w:tcBorders>
            <w:vAlign w:val="center"/>
          </w:tcPr>
          <w:p w14:paraId="220B334A" w14:textId="77777777" w:rsidR="00C02080" w:rsidRPr="00C02080" w:rsidRDefault="00C02080" w:rsidP="00C02080">
            <w:pPr>
              <w:keepNext/>
              <w:keepLines/>
              <w:spacing w:after="0"/>
              <w:jc w:val="center"/>
              <w:rPr>
                <w:ins w:id="70" w:author="Anritsu" w:date="2021-07-26T13:21:00Z"/>
                <w:rFonts w:ascii="Arial" w:eastAsia="SimSun" w:hAnsi="Arial" w:cs="Arial"/>
                <w:sz w:val="18"/>
                <w:szCs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2BB5867" w14:textId="758D0105" w:rsidR="00C02080" w:rsidRPr="00C02080" w:rsidRDefault="00C02080" w:rsidP="00C02080">
            <w:pPr>
              <w:keepNext/>
              <w:keepLines/>
              <w:spacing w:after="0"/>
              <w:jc w:val="center"/>
              <w:rPr>
                <w:ins w:id="71" w:author="Anritsu" w:date="2021-07-26T13:21:00Z"/>
                <w:rFonts w:ascii="Arial" w:eastAsia="SimSun" w:hAnsi="Arial" w:cs="Arial"/>
                <w:sz w:val="18"/>
                <w:szCs w:val="18"/>
              </w:rPr>
            </w:pPr>
            <w:ins w:id="72" w:author="Anritsu" w:date="2021-07-26T13:21: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C02080" w:rsidRPr="00C25669" w14:paraId="4748E1B1" w14:textId="77777777" w:rsidTr="00C02080">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7FAB146E" w14:textId="77777777" w:rsidR="00C02080" w:rsidRPr="00B320F6" w:rsidRDefault="00C02080" w:rsidP="00C02080">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613BACE8" w14:textId="77777777" w:rsidR="00C02080" w:rsidRPr="00C25669" w:rsidRDefault="00C02080" w:rsidP="00C02080">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9651E51" w14:textId="77777777" w:rsidR="00C02080" w:rsidRPr="00C25669" w:rsidRDefault="00C02080" w:rsidP="00C02080">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2071C17" w14:textId="77777777" w:rsidR="00855663" w:rsidRPr="00C25669" w:rsidRDefault="00855663" w:rsidP="00855663">
      <w:pPr>
        <w:rPr>
          <w:rFonts w:eastAsia="SimSun"/>
          <w:lang w:eastAsia="zh-CN"/>
        </w:rPr>
      </w:pPr>
    </w:p>
    <w:p w14:paraId="75CD818F" w14:textId="77777777" w:rsidR="00855663" w:rsidRPr="00C25669" w:rsidRDefault="00855663" w:rsidP="00855663">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2E93ADCB"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67F037AB"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948A8B"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08490FCF"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27F2088"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20FEECE"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75F029CC" w14:textId="77777777" w:rsidR="00855663" w:rsidRPr="00C25669" w:rsidRDefault="00855663" w:rsidP="00855663">
      <w:pPr>
        <w:rPr>
          <w:rFonts w:eastAsia="SimSun"/>
        </w:rPr>
      </w:pPr>
    </w:p>
    <w:p w14:paraId="198080C1" w14:textId="77777777" w:rsidR="00855663" w:rsidRPr="00C25669" w:rsidRDefault="00855663" w:rsidP="00855663">
      <w:pPr>
        <w:pStyle w:val="5"/>
        <w:rPr>
          <w:lang w:eastAsia="zh-CN"/>
        </w:rPr>
      </w:pPr>
      <w:bookmarkStart w:id="73" w:name="_Toc21338244"/>
      <w:bookmarkStart w:id="74" w:name="_Toc29808352"/>
      <w:bookmarkStart w:id="75" w:name="_Toc37068271"/>
      <w:bookmarkStart w:id="76" w:name="_Toc37083816"/>
      <w:bookmarkStart w:id="77" w:name="_Toc37084158"/>
      <w:bookmarkStart w:id="78" w:name="_Toc40209520"/>
      <w:bookmarkStart w:id="79" w:name="_Toc40209862"/>
      <w:bookmarkStart w:id="80" w:name="_Toc45892821"/>
      <w:bookmarkStart w:id="81" w:name="_Toc53176678"/>
      <w:bookmarkStart w:id="82" w:name="_Toc61120991"/>
      <w:bookmarkStart w:id="83" w:name="_Toc67918169"/>
      <w:bookmarkStart w:id="84" w:name="_Toc76297724"/>
      <w:bookmarkStart w:id="85" w:name="_Toc76571654"/>
      <w:bookmarkStart w:id="86" w:name="_Toc76650796"/>
      <w:bookmarkStart w:id="87" w:name="_Toc76653912"/>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D83983" w14:textId="77777777" w:rsidR="00855663" w:rsidRPr="00C25669" w:rsidRDefault="00855663" w:rsidP="00855663">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0F2348C9" w14:textId="77777777" w:rsidR="00855663" w:rsidRPr="00C25669" w:rsidRDefault="00855663" w:rsidP="00855663">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855663" w:rsidRPr="00C25669" w14:paraId="237C8581"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7ABF39A"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7AAD37B4"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23EEFA5"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40DA7D23"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B1A634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3E607F14"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16F7F0B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855663" w:rsidRPr="00C25669" w14:paraId="76B67438"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8FF8DB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EEBA14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50981DA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855663" w:rsidRPr="00C25669" w14:paraId="3312777D"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957F6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12458463"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FF4880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855663" w:rsidRPr="00C25669" w14:paraId="02F3EC6E"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7ECA2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91F2366"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9DCDF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855663" w:rsidRPr="00C25669" w14:paraId="12CE03A3"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2C1EE0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44D694D6"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18A8FC" w14:textId="77777777" w:rsidR="00855663" w:rsidRPr="00C25669" w:rsidRDefault="00855663"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817C42F"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855663" w:rsidRPr="00C25669" w14:paraId="0E6DDEF2"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46E3F6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48365A8"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FDF8E9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55663" w:rsidRPr="00C25669" w14:paraId="48CAE312" w14:textId="77777777" w:rsidTr="00E043F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80EA43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54BE6B3B"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24987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1EF8F102"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F4297EB"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08A8687D" w14:textId="77777777" w:rsidTr="00E043F3">
        <w:trPr>
          <w:trHeight w:val="71"/>
          <w:jc w:val="center"/>
        </w:trPr>
        <w:tc>
          <w:tcPr>
            <w:tcW w:w="1406" w:type="dxa"/>
            <w:vMerge/>
            <w:tcBorders>
              <w:left w:val="single" w:sz="4" w:space="0" w:color="auto"/>
              <w:right w:val="single" w:sz="4" w:space="0" w:color="auto"/>
            </w:tcBorders>
            <w:vAlign w:val="center"/>
            <w:hideMark/>
          </w:tcPr>
          <w:p w14:paraId="2A75F512"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A476A9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0D1CFEA"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223DC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4A134737" w14:textId="77777777" w:rsidTr="00E043F3">
        <w:trPr>
          <w:trHeight w:val="71"/>
          <w:jc w:val="center"/>
        </w:trPr>
        <w:tc>
          <w:tcPr>
            <w:tcW w:w="1406" w:type="dxa"/>
            <w:vMerge/>
            <w:tcBorders>
              <w:left w:val="single" w:sz="4" w:space="0" w:color="auto"/>
              <w:right w:val="single" w:sz="4" w:space="0" w:color="auto"/>
            </w:tcBorders>
            <w:vAlign w:val="center"/>
            <w:hideMark/>
          </w:tcPr>
          <w:p w14:paraId="3FBD468C"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B48391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CC3AF40"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27206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4C95D319" w14:textId="77777777" w:rsidTr="00E043F3">
        <w:trPr>
          <w:trHeight w:val="71"/>
          <w:jc w:val="center"/>
        </w:trPr>
        <w:tc>
          <w:tcPr>
            <w:tcW w:w="1406" w:type="dxa"/>
            <w:vMerge/>
            <w:tcBorders>
              <w:left w:val="single" w:sz="4" w:space="0" w:color="auto"/>
              <w:right w:val="single" w:sz="4" w:space="0" w:color="auto"/>
            </w:tcBorders>
            <w:vAlign w:val="center"/>
            <w:hideMark/>
          </w:tcPr>
          <w:p w14:paraId="609FF88C"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40EFE7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7E44A20C"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09949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4BDB6A25" w14:textId="77777777" w:rsidTr="00E043F3">
        <w:trPr>
          <w:trHeight w:val="71"/>
          <w:jc w:val="center"/>
        </w:trPr>
        <w:tc>
          <w:tcPr>
            <w:tcW w:w="1406" w:type="dxa"/>
            <w:vMerge/>
            <w:tcBorders>
              <w:left w:val="single" w:sz="4" w:space="0" w:color="auto"/>
              <w:right w:val="single" w:sz="4" w:space="0" w:color="auto"/>
            </w:tcBorders>
            <w:vAlign w:val="center"/>
            <w:hideMark/>
          </w:tcPr>
          <w:p w14:paraId="2AD03E0D"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1E935A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ABBA1E8" w14:textId="77777777" w:rsidR="00855663" w:rsidRPr="00C25669" w:rsidRDefault="00855663"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3F062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776EB306" w14:textId="77777777" w:rsidTr="00E043F3">
        <w:trPr>
          <w:trHeight w:val="71"/>
          <w:jc w:val="center"/>
        </w:trPr>
        <w:tc>
          <w:tcPr>
            <w:tcW w:w="1406" w:type="dxa"/>
            <w:vMerge/>
            <w:tcBorders>
              <w:left w:val="single" w:sz="4" w:space="0" w:color="auto"/>
              <w:right w:val="single" w:sz="4" w:space="0" w:color="auto"/>
            </w:tcBorders>
            <w:vAlign w:val="center"/>
            <w:hideMark/>
          </w:tcPr>
          <w:p w14:paraId="3B83E9D4"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EAE426E"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E375CB1"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CEBA6E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C25669" w14:paraId="4C2BD30F" w14:textId="77777777" w:rsidTr="00E043F3">
        <w:trPr>
          <w:trHeight w:val="71"/>
          <w:jc w:val="center"/>
        </w:trPr>
        <w:tc>
          <w:tcPr>
            <w:tcW w:w="1406" w:type="dxa"/>
            <w:vMerge/>
            <w:tcBorders>
              <w:left w:val="single" w:sz="4" w:space="0" w:color="auto"/>
              <w:right w:val="single" w:sz="4" w:space="0" w:color="auto"/>
            </w:tcBorders>
            <w:vAlign w:val="center"/>
            <w:hideMark/>
          </w:tcPr>
          <w:p w14:paraId="6CD6D58D" w14:textId="77777777" w:rsidR="00855663" w:rsidRPr="00C25669" w:rsidRDefault="00855663"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08CB837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027F9F8A"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51817CB"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3855BC76"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855663" w:rsidRPr="00C25669" w14:paraId="632E5A85" w14:textId="77777777" w:rsidTr="00E043F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84CB84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42461665"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5D5E6A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49FF4759"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610CA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0E1E3389" w14:textId="77777777" w:rsidTr="00E043F3">
        <w:trPr>
          <w:trHeight w:val="71"/>
          <w:jc w:val="center"/>
        </w:trPr>
        <w:tc>
          <w:tcPr>
            <w:tcW w:w="1406" w:type="dxa"/>
            <w:vMerge/>
            <w:tcBorders>
              <w:left w:val="single" w:sz="4" w:space="0" w:color="auto"/>
              <w:right w:val="single" w:sz="4" w:space="0" w:color="auto"/>
            </w:tcBorders>
            <w:vAlign w:val="center"/>
          </w:tcPr>
          <w:p w14:paraId="04539EF3"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70582B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9741698"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93B1F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67B1E7A2" w14:textId="77777777" w:rsidTr="00E043F3">
        <w:trPr>
          <w:trHeight w:val="71"/>
          <w:jc w:val="center"/>
        </w:trPr>
        <w:tc>
          <w:tcPr>
            <w:tcW w:w="1406" w:type="dxa"/>
            <w:vMerge/>
            <w:tcBorders>
              <w:left w:val="single" w:sz="4" w:space="0" w:color="auto"/>
              <w:right w:val="single" w:sz="4" w:space="0" w:color="auto"/>
            </w:tcBorders>
            <w:vAlign w:val="center"/>
            <w:hideMark/>
          </w:tcPr>
          <w:p w14:paraId="37ABBF19"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2CF01F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6A8C33EE"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B1165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855663" w:rsidRPr="00C25669" w14:paraId="05370979" w14:textId="77777777" w:rsidTr="00E043F3">
        <w:trPr>
          <w:trHeight w:val="71"/>
          <w:jc w:val="center"/>
        </w:trPr>
        <w:tc>
          <w:tcPr>
            <w:tcW w:w="1406" w:type="dxa"/>
            <w:vMerge/>
            <w:tcBorders>
              <w:left w:val="single" w:sz="4" w:space="0" w:color="auto"/>
              <w:right w:val="single" w:sz="4" w:space="0" w:color="auto"/>
            </w:tcBorders>
            <w:vAlign w:val="center"/>
            <w:hideMark/>
          </w:tcPr>
          <w:p w14:paraId="2F101342"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6BFA9E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1E62ECD"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69E628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03FAAE11" w14:textId="77777777" w:rsidTr="00E043F3">
        <w:trPr>
          <w:trHeight w:val="71"/>
          <w:jc w:val="center"/>
        </w:trPr>
        <w:tc>
          <w:tcPr>
            <w:tcW w:w="1406" w:type="dxa"/>
            <w:vMerge/>
            <w:tcBorders>
              <w:left w:val="single" w:sz="4" w:space="0" w:color="auto"/>
              <w:right w:val="single" w:sz="4" w:space="0" w:color="auto"/>
            </w:tcBorders>
            <w:vAlign w:val="center"/>
            <w:hideMark/>
          </w:tcPr>
          <w:p w14:paraId="2B73296C" w14:textId="77777777" w:rsidR="00855663" w:rsidRPr="00C25669" w:rsidRDefault="00855663" w:rsidP="0090425A">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C08CC2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65" w:type="dxa"/>
            <w:tcBorders>
              <w:top w:val="single" w:sz="4" w:space="0" w:color="auto"/>
              <w:left w:val="single" w:sz="4" w:space="0" w:color="auto"/>
              <w:bottom w:val="single" w:sz="4" w:space="0" w:color="auto"/>
              <w:right w:val="single" w:sz="4" w:space="0" w:color="auto"/>
            </w:tcBorders>
            <w:vAlign w:val="center"/>
          </w:tcPr>
          <w:p w14:paraId="788BFB28"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D2F206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855663" w:rsidRPr="00C25669" w14:paraId="313BE705" w14:textId="77777777" w:rsidTr="00E043F3">
        <w:trPr>
          <w:trHeight w:val="71"/>
          <w:jc w:val="center"/>
        </w:trPr>
        <w:tc>
          <w:tcPr>
            <w:tcW w:w="1406" w:type="dxa"/>
            <w:vMerge/>
            <w:tcBorders>
              <w:left w:val="single" w:sz="4" w:space="0" w:color="auto"/>
              <w:right w:val="single" w:sz="4" w:space="0" w:color="auto"/>
            </w:tcBorders>
            <w:vAlign w:val="center"/>
            <w:hideMark/>
          </w:tcPr>
          <w:p w14:paraId="42F480D1"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8FEA61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C35D9B5"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EDAE1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855663" w:rsidRPr="00C25669" w14:paraId="6B9FDF3F" w14:textId="77777777" w:rsidTr="00E043F3">
        <w:trPr>
          <w:trHeight w:val="71"/>
          <w:jc w:val="center"/>
        </w:trPr>
        <w:tc>
          <w:tcPr>
            <w:tcW w:w="1406" w:type="dxa"/>
            <w:vMerge/>
            <w:tcBorders>
              <w:left w:val="single" w:sz="4" w:space="0" w:color="auto"/>
              <w:right w:val="single" w:sz="4" w:space="0" w:color="auto"/>
            </w:tcBorders>
            <w:vAlign w:val="center"/>
          </w:tcPr>
          <w:p w14:paraId="621A75AB"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C210C9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0AEC02A7"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B2E6A55"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5EB1F20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72A45C9B" w14:textId="77777777" w:rsidTr="00E043F3">
        <w:trPr>
          <w:trHeight w:val="71"/>
          <w:jc w:val="center"/>
        </w:trPr>
        <w:tc>
          <w:tcPr>
            <w:tcW w:w="1406" w:type="dxa"/>
            <w:vMerge/>
            <w:tcBorders>
              <w:left w:val="single" w:sz="4" w:space="0" w:color="auto"/>
              <w:bottom w:val="single" w:sz="4" w:space="0" w:color="auto"/>
              <w:right w:val="single" w:sz="4" w:space="0" w:color="auto"/>
            </w:tcBorders>
            <w:vAlign w:val="center"/>
          </w:tcPr>
          <w:p w14:paraId="6F445DC2"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CCDCEA5" w14:textId="77777777" w:rsidR="00855663" w:rsidRPr="00C25669" w:rsidRDefault="00855663" w:rsidP="0090425A">
            <w:pPr>
              <w:keepNext/>
              <w:keepLines/>
              <w:spacing w:after="0"/>
              <w:rPr>
                <w:rFonts w:ascii="Arial" w:eastAsia="SimSun" w:hAnsi="Arial"/>
                <w:sz w:val="18"/>
              </w:rPr>
            </w:pPr>
            <w:proofErr w:type="spellStart"/>
            <w:r w:rsidRPr="001F023B">
              <w:rPr>
                <w:rFonts w:ascii="Arial" w:hAnsi="Arial"/>
                <w:sz w:val="18"/>
              </w:rPr>
              <w:t>aperiodicTriggeringOffset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E7D4A75"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579E656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0</w:t>
            </w:r>
          </w:p>
        </w:tc>
      </w:tr>
      <w:tr w:rsidR="00855663" w:rsidRPr="00C25669" w14:paraId="00DED95D" w14:textId="77777777" w:rsidTr="00E043F3">
        <w:trPr>
          <w:trHeight w:val="71"/>
          <w:jc w:val="center"/>
        </w:trPr>
        <w:tc>
          <w:tcPr>
            <w:tcW w:w="1406" w:type="dxa"/>
            <w:vMerge w:val="restart"/>
            <w:tcBorders>
              <w:left w:val="single" w:sz="4" w:space="0" w:color="auto"/>
              <w:right w:val="single" w:sz="4" w:space="0" w:color="auto"/>
            </w:tcBorders>
            <w:vAlign w:val="center"/>
          </w:tcPr>
          <w:p w14:paraId="268197C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54A77AE3" w14:textId="77777777" w:rsidR="00855663" w:rsidRPr="00C25669" w:rsidRDefault="00855663" w:rsidP="0090425A">
            <w:pPr>
              <w:keepNext/>
              <w:keepLines/>
              <w:spacing w:after="0"/>
              <w:rPr>
                <w:rFonts w:ascii="Arial"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38224403"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597EFFF"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855663" w:rsidRPr="00C25669" w14:paraId="5FF55F97" w14:textId="77777777" w:rsidTr="00E043F3">
        <w:trPr>
          <w:trHeight w:val="221"/>
          <w:jc w:val="center"/>
        </w:trPr>
        <w:tc>
          <w:tcPr>
            <w:tcW w:w="1406" w:type="dxa"/>
            <w:vMerge/>
            <w:tcBorders>
              <w:left w:val="single" w:sz="4" w:space="0" w:color="auto"/>
              <w:right w:val="single" w:sz="4" w:space="0" w:color="auto"/>
            </w:tcBorders>
            <w:vAlign w:val="center"/>
            <w:hideMark/>
          </w:tcPr>
          <w:p w14:paraId="00458275" w14:textId="77777777" w:rsidR="00855663" w:rsidRPr="00C25669" w:rsidRDefault="00855663"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05AA626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748EBD1B"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2F9B08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55663" w:rsidRPr="00C25669" w14:paraId="736B4D95" w14:textId="77777777" w:rsidTr="00E043F3">
        <w:trPr>
          <w:trHeight w:val="413"/>
          <w:jc w:val="center"/>
        </w:trPr>
        <w:tc>
          <w:tcPr>
            <w:tcW w:w="1406" w:type="dxa"/>
            <w:vMerge/>
            <w:tcBorders>
              <w:left w:val="single" w:sz="4" w:space="0" w:color="auto"/>
              <w:right w:val="single" w:sz="4" w:space="0" w:color="auto"/>
            </w:tcBorders>
            <w:vAlign w:val="center"/>
            <w:hideMark/>
          </w:tcPr>
          <w:p w14:paraId="63610110"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72C18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1C76C4B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3655934"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21BE6A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23038830" w14:textId="77777777" w:rsidTr="00E043F3">
        <w:trPr>
          <w:trHeight w:val="71"/>
          <w:jc w:val="center"/>
        </w:trPr>
        <w:tc>
          <w:tcPr>
            <w:tcW w:w="1406" w:type="dxa"/>
            <w:vMerge/>
            <w:tcBorders>
              <w:left w:val="single" w:sz="4" w:space="0" w:color="auto"/>
              <w:bottom w:val="single" w:sz="4" w:space="0" w:color="auto"/>
              <w:right w:val="single" w:sz="4" w:space="0" w:color="auto"/>
            </w:tcBorders>
            <w:vAlign w:val="center"/>
            <w:hideMark/>
          </w:tcPr>
          <w:p w14:paraId="768C3593"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BF050B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4D54A616"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37489B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D3DE4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2DA3954D"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98C61F8"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9973A56"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9A5EDE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5EA8109A"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7A3662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52934621"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F636F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34B6FF91"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091C07B"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2292150A"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93DD8E7"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43F69CF0"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B773BDC"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58404D1F"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5DB952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5C66A4C6"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EF88DD"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E6272C9"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1DA3D1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2FEFF250"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8CC1EDD"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9C8E371"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CA5A1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54ECDBDB"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32FB07F"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7792ABE9"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0D9F73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42BB09EF"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DBB3E39" w14:textId="77777777" w:rsidR="00855663" w:rsidRPr="00C25669" w:rsidRDefault="00855663" w:rsidP="009042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334EC622" w14:textId="77777777" w:rsidR="00855663" w:rsidRPr="00C25669" w:rsidRDefault="00855663" w:rsidP="0090425A">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7013CD62" w14:textId="77777777" w:rsidR="00855663" w:rsidRPr="00C25669" w:rsidRDefault="00855663"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855663" w:rsidRPr="00C25669" w14:paraId="11BD350F"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C78EDDE" w14:textId="77777777" w:rsidR="00855663" w:rsidRPr="00C25669" w:rsidRDefault="00855663" w:rsidP="0090425A">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64A2188" w14:textId="77777777" w:rsidR="00855663" w:rsidRPr="00C25669" w:rsidRDefault="00855663" w:rsidP="0090425A">
            <w:pPr>
              <w:keepNext/>
              <w:keepLines/>
              <w:spacing w:after="0"/>
              <w:jc w:val="center"/>
              <w:rPr>
                <w:rFonts w:ascii="Arial" w:hAnsi="Arial" w:cs="Arial"/>
                <w:sz w:val="18"/>
                <w:szCs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4F54DF9" w14:textId="77777777" w:rsidR="00855663" w:rsidRPr="00C25669" w:rsidRDefault="00855663"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855663" w:rsidRPr="00C25669" w14:paraId="07591633"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2A92DA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F4867A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7BC8C24" w14:textId="77777777" w:rsidR="00855663" w:rsidRPr="00C25669"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rsidRPr="00C25669" w:rsidDel="001A40AC" w14:paraId="33389520"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FB56330"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6CAB1F45"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7BDB9D90"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5</w:t>
            </w:r>
          </w:p>
        </w:tc>
      </w:tr>
      <w:tr w:rsidR="00855663" w:rsidRPr="00C25669" w:rsidDel="001A40AC" w14:paraId="285B1A57"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CBDB130"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344339A2"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206C25D"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855663" w:rsidRPr="00C25669" w:rsidDel="001A40AC" w14:paraId="4ADC5802"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A0E4A0E"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213BDBBF"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069EE01"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rsidDel="001A40AC" w14:paraId="2812B826"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290EAF"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C250DC3"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48DE8E7"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32CC873"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1430741D" w14:textId="77777777" w:rsidTr="00E043F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12F518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3F56E1E9"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032580E3"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0CE44C1"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635DEF79" w14:textId="77777777" w:rsidTr="00E043F3">
        <w:trPr>
          <w:trHeight w:val="71"/>
          <w:jc w:val="center"/>
        </w:trPr>
        <w:tc>
          <w:tcPr>
            <w:tcW w:w="1406" w:type="dxa"/>
            <w:vMerge/>
            <w:tcBorders>
              <w:left w:val="single" w:sz="4" w:space="0" w:color="auto"/>
              <w:right w:val="single" w:sz="4" w:space="0" w:color="auto"/>
            </w:tcBorders>
            <w:hideMark/>
          </w:tcPr>
          <w:p w14:paraId="21E33868"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4F7A64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4BB2C9FC"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4FB9A5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0C190364" w14:textId="77777777" w:rsidTr="00E043F3">
        <w:trPr>
          <w:trHeight w:val="71"/>
          <w:jc w:val="center"/>
        </w:trPr>
        <w:tc>
          <w:tcPr>
            <w:tcW w:w="1406" w:type="dxa"/>
            <w:vMerge/>
            <w:tcBorders>
              <w:left w:val="single" w:sz="4" w:space="0" w:color="auto"/>
              <w:right w:val="single" w:sz="4" w:space="0" w:color="auto"/>
            </w:tcBorders>
            <w:hideMark/>
          </w:tcPr>
          <w:p w14:paraId="25B8E14E"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0A839D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65" w:type="dxa"/>
            <w:tcBorders>
              <w:top w:val="single" w:sz="4" w:space="0" w:color="auto"/>
              <w:left w:val="single" w:sz="4" w:space="0" w:color="auto"/>
              <w:bottom w:val="single" w:sz="4" w:space="0" w:color="auto"/>
              <w:right w:val="single" w:sz="4" w:space="0" w:color="auto"/>
            </w:tcBorders>
            <w:vAlign w:val="center"/>
          </w:tcPr>
          <w:p w14:paraId="10BFB20B"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1E07A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855663" w:rsidRPr="00C25669" w14:paraId="54FAB7DC" w14:textId="77777777" w:rsidTr="00E043F3">
        <w:trPr>
          <w:trHeight w:val="71"/>
          <w:jc w:val="center"/>
        </w:trPr>
        <w:tc>
          <w:tcPr>
            <w:tcW w:w="1406" w:type="dxa"/>
            <w:vMerge/>
            <w:tcBorders>
              <w:left w:val="single" w:sz="4" w:space="0" w:color="auto"/>
              <w:right w:val="single" w:sz="4" w:space="0" w:color="auto"/>
            </w:tcBorders>
          </w:tcPr>
          <w:p w14:paraId="36A3C5C1"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3E6605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65" w:type="dxa"/>
            <w:tcBorders>
              <w:top w:val="single" w:sz="4" w:space="0" w:color="auto"/>
              <w:left w:val="single" w:sz="4" w:space="0" w:color="auto"/>
              <w:bottom w:val="single" w:sz="4" w:space="0" w:color="auto"/>
              <w:right w:val="single" w:sz="4" w:space="0" w:color="auto"/>
            </w:tcBorders>
            <w:vAlign w:val="center"/>
          </w:tcPr>
          <w:p w14:paraId="7809F025"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04EAAC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55663" w:rsidRPr="00C25669" w14:paraId="38420E6B" w14:textId="77777777" w:rsidTr="00E043F3">
        <w:trPr>
          <w:trHeight w:val="71"/>
          <w:jc w:val="center"/>
        </w:trPr>
        <w:tc>
          <w:tcPr>
            <w:tcW w:w="1406" w:type="dxa"/>
            <w:vMerge/>
            <w:tcBorders>
              <w:left w:val="single" w:sz="4" w:space="0" w:color="auto"/>
              <w:right w:val="single" w:sz="4" w:space="0" w:color="auto"/>
            </w:tcBorders>
            <w:hideMark/>
          </w:tcPr>
          <w:p w14:paraId="316C60C5"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5C923FC"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307639CA"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293B98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855663" w:rsidRPr="00C25669" w14:paraId="4D72DAD3" w14:textId="77777777" w:rsidTr="00E043F3">
        <w:trPr>
          <w:trHeight w:val="71"/>
          <w:jc w:val="center"/>
        </w:trPr>
        <w:tc>
          <w:tcPr>
            <w:tcW w:w="1406" w:type="dxa"/>
            <w:vMerge/>
            <w:tcBorders>
              <w:left w:val="single" w:sz="4" w:space="0" w:color="auto"/>
              <w:bottom w:val="single" w:sz="4" w:space="0" w:color="auto"/>
              <w:right w:val="single" w:sz="4" w:space="0" w:color="auto"/>
            </w:tcBorders>
          </w:tcPr>
          <w:p w14:paraId="5930018D"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1B8608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95C00DF"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99A3F1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855663" w:rsidRPr="00C25669" w14:paraId="3B27AB08"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4A41B47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55B4C43E"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2D9734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2117C263"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BD915A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01635"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47" w:type="dxa"/>
            <w:tcBorders>
              <w:top w:val="single" w:sz="4" w:space="0" w:color="auto"/>
              <w:left w:val="single" w:sz="4" w:space="0" w:color="auto"/>
              <w:bottom w:val="single" w:sz="4" w:space="0" w:color="auto"/>
              <w:right w:val="single" w:sz="4" w:space="0" w:color="auto"/>
            </w:tcBorders>
            <w:vAlign w:val="center"/>
          </w:tcPr>
          <w:p w14:paraId="3400E32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4716B3AA"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891AA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51D0EFA1" w14:textId="77777777" w:rsidR="00855663" w:rsidRPr="00C25669" w:rsidRDefault="00855663"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785E7B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16B8BAD7" w14:textId="77777777" w:rsidTr="00E043F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F7615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495E259D"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BD5DE2A"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.1-6.2</w:t>
            </w:r>
            <w:r w:rsidRPr="005B3300">
              <w:rPr>
                <w:rFonts w:ascii="Calibri" w:hAnsi="Calibri" w:cs="Calibri"/>
                <w:sz w:val="18"/>
                <w:szCs w:val="18"/>
              </w:rPr>
              <w:t xml:space="preserve"> </w:t>
            </w:r>
          </w:p>
        </w:tc>
      </w:tr>
      <w:tr w:rsidR="00E043F3" w:rsidRPr="00C25669" w14:paraId="4B011212" w14:textId="77777777" w:rsidTr="00E043F3">
        <w:trPr>
          <w:trHeight w:val="71"/>
          <w:jc w:val="center"/>
          <w:ins w:id="88" w:author="Anritsu" w:date="2021-07-26T13: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CA7F9AB" w14:textId="48BEDF64" w:rsidR="00E043F3" w:rsidRPr="00C25669" w:rsidRDefault="00E043F3" w:rsidP="00E043F3">
            <w:pPr>
              <w:keepNext/>
              <w:keepLines/>
              <w:spacing w:after="0"/>
              <w:rPr>
                <w:ins w:id="89" w:author="Anritsu" w:date="2021-07-26T13:27:00Z"/>
                <w:rFonts w:ascii="Arial" w:eastAsia="SimSun" w:hAnsi="Arial"/>
                <w:sz w:val="18"/>
              </w:rPr>
            </w:pPr>
            <w:ins w:id="90" w:author="Anritsu" w:date="2021-07-26T13:27: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65" w:type="dxa"/>
            <w:tcBorders>
              <w:top w:val="single" w:sz="4" w:space="0" w:color="auto"/>
              <w:left w:val="single" w:sz="4" w:space="0" w:color="auto"/>
              <w:bottom w:val="single" w:sz="4" w:space="0" w:color="auto"/>
              <w:right w:val="single" w:sz="4" w:space="0" w:color="auto"/>
            </w:tcBorders>
            <w:vAlign w:val="center"/>
          </w:tcPr>
          <w:p w14:paraId="33220D15" w14:textId="77777777" w:rsidR="00E043F3" w:rsidRPr="00C25669" w:rsidRDefault="00E043F3" w:rsidP="00E043F3">
            <w:pPr>
              <w:keepNext/>
              <w:keepLines/>
              <w:spacing w:after="0"/>
              <w:jc w:val="center"/>
              <w:rPr>
                <w:ins w:id="91" w:author="Anritsu" w:date="2021-07-26T13: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5CB10D" w14:textId="5D8CCFF3" w:rsidR="00E043F3" w:rsidRPr="00C25669" w:rsidRDefault="00E043F3" w:rsidP="00E043F3">
            <w:pPr>
              <w:keepNext/>
              <w:keepLines/>
              <w:spacing w:after="0"/>
              <w:jc w:val="center"/>
              <w:rPr>
                <w:ins w:id="92" w:author="Anritsu" w:date="2021-07-26T13:27:00Z"/>
                <w:rFonts w:ascii="Arial" w:hAnsi="Arial" w:cs="Arial"/>
                <w:sz w:val="18"/>
                <w:szCs w:val="18"/>
              </w:rPr>
            </w:pPr>
            <w:ins w:id="93" w:author="Anritsu" w:date="2021-07-26T13:27: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rsidRPr="00C25669" w14:paraId="30329E0A" w14:textId="77777777" w:rsidTr="00E043F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47E48BD1" w14:textId="77777777" w:rsidR="00E043F3" w:rsidRPr="007428EC" w:rsidRDefault="00E043F3" w:rsidP="00E043F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5D4B63B" w14:textId="77777777" w:rsidR="00E043F3" w:rsidRPr="00C25669" w:rsidRDefault="00E043F3" w:rsidP="00E043F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6C5FBF16" w14:textId="77777777" w:rsidR="00E043F3" w:rsidRPr="00C25669" w:rsidRDefault="00E043F3" w:rsidP="00E043F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20E5A09B" w14:textId="77777777" w:rsidR="00855663" w:rsidRPr="00C25669" w:rsidRDefault="00855663" w:rsidP="00855663">
      <w:pPr>
        <w:rPr>
          <w:rFonts w:eastAsia="SimSun"/>
          <w:lang w:eastAsia="zh-CN"/>
        </w:rPr>
      </w:pPr>
    </w:p>
    <w:p w14:paraId="244F0BEA" w14:textId="77777777" w:rsidR="00855663" w:rsidRPr="00C25669" w:rsidRDefault="00855663" w:rsidP="00855663">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44B4B375"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788CCEE"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62A6D6D"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4324ED03"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63556692"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4CCB6D"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7AA572D0" w14:textId="77777777" w:rsidR="00855663" w:rsidRPr="00C25669" w:rsidRDefault="00855663" w:rsidP="00855663">
      <w:pPr>
        <w:rPr>
          <w:rFonts w:eastAsia="SimSun"/>
          <w:lang w:eastAsia="zh-CN"/>
        </w:rPr>
      </w:pPr>
    </w:p>
    <w:p w14:paraId="383296E4" w14:textId="77777777" w:rsidR="00855663" w:rsidRDefault="00855663" w:rsidP="00855663">
      <w:pPr>
        <w:rPr>
          <w:rFonts w:eastAsia="SimSun"/>
          <w:lang w:eastAsia="zh-CN"/>
        </w:rPr>
      </w:pPr>
      <w:bookmarkStart w:id="94" w:name="_Toc21338245"/>
      <w:bookmarkStart w:id="95" w:name="_Toc29808353"/>
      <w:bookmarkStart w:id="96" w:name="_Toc37068272"/>
      <w:bookmarkStart w:id="97" w:name="_Toc37083817"/>
      <w:bookmarkStart w:id="98" w:name="_Toc37084159"/>
      <w:bookmarkStart w:id="99" w:name="_Toc40209521"/>
      <w:bookmarkStart w:id="100" w:name="_Toc40209863"/>
      <w:bookmarkStart w:id="101" w:name="_Toc45892822"/>
    </w:p>
    <w:p w14:paraId="3F6D9CDA" w14:textId="77777777" w:rsidR="009B6BBC" w:rsidRDefault="009B6BBC" w:rsidP="009B6BBC">
      <w:pPr>
        <w:rPr>
          <w:noProof/>
          <w:lang w:eastAsia="ja-JP"/>
        </w:rPr>
      </w:pPr>
      <w:bookmarkStart w:id="102" w:name="_Toc53176680"/>
      <w:bookmarkStart w:id="103" w:name="_Toc61120993"/>
      <w:bookmarkStart w:id="104" w:name="_Toc67918171"/>
      <w:bookmarkStart w:id="105" w:name="_Toc76297726"/>
      <w:bookmarkStart w:id="106" w:name="_Toc76571656"/>
      <w:bookmarkStart w:id="107" w:name="_Toc76650798"/>
      <w:bookmarkStart w:id="108" w:name="_Toc76653914"/>
      <w:r w:rsidRPr="004E3B76">
        <w:rPr>
          <w:rFonts w:ascii="Arial" w:hAnsi="Arial" w:hint="eastAsia"/>
          <w:noProof/>
          <w:color w:val="FF0000"/>
          <w:sz w:val="32"/>
          <w:lang w:eastAsia="ja-JP"/>
        </w:rPr>
        <w:t>&lt;&lt;Unchaged sections skipped&gt;&gt;</w:t>
      </w:r>
    </w:p>
    <w:p w14:paraId="29438140" w14:textId="77777777" w:rsidR="00855663" w:rsidRDefault="00855663" w:rsidP="00855663">
      <w:pPr>
        <w:pStyle w:val="5"/>
        <w:rPr>
          <w:lang w:eastAsia="zh-CN"/>
        </w:rPr>
      </w:pPr>
      <w:r>
        <w:rPr>
          <w:lang w:eastAsia="zh-CN"/>
        </w:rPr>
        <w:t>6.3.2.1.4</w:t>
      </w:r>
      <w:r>
        <w:rPr>
          <w:lang w:eastAsia="zh-CN"/>
        </w:rPr>
        <w:tab/>
        <w:t xml:space="preserve">Single PMI with 32TX </w:t>
      </w:r>
      <w:r>
        <w:rPr>
          <w:lang w:val="en-US"/>
        </w:rPr>
        <w:t>TypeI-SinglePanel</w:t>
      </w:r>
      <w:r>
        <w:rPr>
          <w:lang w:val="en-US" w:eastAsia="zh-CN"/>
        </w:rPr>
        <w:t xml:space="preserve"> Codebook</w:t>
      </w:r>
      <w:bookmarkEnd w:id="102"/>
      <w:bookmarkEnd w:id="103"/>
      <w:bookmarkEnd w:id="104"/>
      <w:bookmarkEnd w:id="105"/>
      <w:bookmarkEnd w:id="106"/>
      <w:bookmarkEnd w:id="107"/>
      <w:bookmarkEnd w:id="108"/>
    </w:p>
    <w:p w14:paraId="1DC24699" w14:textId="77777777" w:rsidR="00855663" w:rsidRDefault="00855663" w:rsidP="00855663">
      <w:pPr>
        <w:rPr>
          <w:rFonts w:eastAsia="SimSun"/>
          <w:lang w:eastAsia="zh-CN"/>
        </w:rPr>
      </w:pPr>
      <w:r>
        <w:rPr>
          <w:rFonts w:eastAsia="SimSun"/>
        </w:rPr>
        <w:t xml:space="preserve">For the parameters specified in Table </w:t>
      </w:r>
      <w:r>
        <w:rPr>
          <w:rFonts w:eastAsia="SimSun"/>
          <w:lang w:eastAsia="zh-CN"/>
        </w:rPr>
        <w:t>6.3.2.1.4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411B26F6" w14:textId="77777777" w:rsidR="00855663" w:rsidRDefault="00855663" w:rsidP="00855663">
      <w:pPr>
        <w:pStyle w:val="TH"/>
        <w:rPr>
          <w:lang w:eastAsia="zh-CN"/>
        </w:rPr>
      </w:pPr>
      <w:r>
        <w:lastRenderedPageBreak/>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14:paraId="3E4701A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B27ADE" w14:textId="77777777" w:rsidR="00855663" w:rsidRDefault="00855663" w:rsidP="0090425A">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065C5" w14:textId="77777777" w:rsidR="00855663" w:rsidRDefault="00855663" w:rsidP="0090425A">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ED2F93" w14:textId="77777777" w:rsidR="00855663" w:rsidRDefault="00855663" w:rsidP="0090425A">
            <w:pPr>
              <w:keepNext/>
              <w:keepLines/>
              <w:spacing w:after="0"/>
              <w:jc w:val="center"/>
              <w:rPr>
                <w:rFonts w:ascii="Arial" w:hAnsi="Arial"/>
                <w:b/>
                <w:sz w:val="18"/>
              </w:rPr>
            </w:pPr>
            <w:r>
              <w:rPr>
                <w:rFonts w:ascii="Arial" w:eastAsia="SimSun" w:hAnsi="Arial"/>
                <w:b/>
                <w:sz w:val="18"/>
              </w:rPr>
              <w:t>Test 1</w:t>
            </w:r>
          </w:p>
        </w:tc>
      </w:tr>
      <w:tr w:rsidR="00855663" w14:paraId="2455DEC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174932" w14:textId="77777777" w:rsidR="00855663" w:rsidRDefault="00855663" w:rsidP="0090425A">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5FE1BA" w14:textId="77777777" w:rsidR="00855663" w:rsidRDefault="00855663" w:rsidP="0090425A">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6358E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10</w:t>
            </w:r>
          </w:p>
        </w:tc>
      </w:tr>
      <w:tr w:rsidR="00855663" w14:paraId="0160B71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501166" w14:textId="77777777" w:rsidR="00855663" w:rsidRDefault="00855663" w:rsidP="0090425A">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823C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20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15</w:t>
            </w:r>
          </w:p>
        </w:tc>
      </w:tr>
      <w:tr w:rsidR="00855663" w14:paraId="6AB276B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C2BA4" w14:textId="77777777" w:rsidR="00855663" w:rsidRDefault="00855663" w:rsidP="0090425A">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903275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0833A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855663" w14:paraId="266AE5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DA5" w14:textId="77777777" w:rsidR="00855663" w:rsidRDefault="00855663" w:rsidP="0090425A">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826C3C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06A4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855663" w14:paraId="2A1133A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FC4E5C" w14:textId="77777777" w:rsidR="00855663" w:rsidRDefault="00855663" w:rsidP="0090425A">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57234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1E876" w14:textId="77777777" w:rsidR="00855663" w:rsidRDefault="00855663" w:rsidP="0090425A">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1B6FC625" w14:textId="77777777" w:rsidR="00855663" w:rsidRDefault="00855663" w:rsidP="0090425A">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(4,4)</w:t>
            </w:r>
          </w:p>
        </w:tc>
      </w:tr>
      <w:tr w:rsidR="00855663" w:rsidRPr="00F73B65" w14:paraId="50DB1EA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F7B967" w14:textId="77777777" w:rsidR="00855663" w:rsidRDefault="00855663" w:rsidP="0090425A">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A908A8B"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FE68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855663" w14:paraId="7499AA82"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330E0A" w14:textId="77777777" w:rsidR="00855663" w:rsidRDefault="00855663" w:rsidP="0090425A">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E394D" w14:textId="77777777" w:rsidR="00855663" w:rsidRDefault="00855663"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D90423"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0646E"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585B3B7D"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2F3DF4"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6895E1" w14:textId="77777777" w:rsidR="00855663" w:rsidRDefault="00855663"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4AA337"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463F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855663" w14:paraId="5F9F064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061EED"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D2EE1" w14:textId="77777777" w:rsidR="00855663" w:rsidRDefault="00855663" w:rsidP="0090425A">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5C6434"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CD90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855663" w14:paraId="71432B0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C1EEF2"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F8A97C" w14:textId="77777777" w:rsidR="00855663" w:rsidRDefault="00855663" w:rsidP="0090425A">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8ABF5C"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BE09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03082795"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D7DF7A"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A51D11" w14:textId="77777777" w:rsidR="00855663" w:rsidRDefault="00855663" w:rsidP="0090425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58F588"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052DF"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p>
        </w:tc>
      </w:tr>
      <w:tr w:rsidR="00855663" w14:paraId="101049A6"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E32843"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8C87D5" w14:textId="77777777" w:rsidR="00855663" w:rsidRDefault="00855663" w:rsidP="0090425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43B9B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96CD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p>
        </w:tc>
      </w:tr>
      <w:tr w:rsidR="00855663" w14:paraId="63FABAAE"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60FDD"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FB71B8" w14:textId="77777777" w:rsidR="00855663" w:rsidRDefault="00855663" w:rsidP="0090425A">
            <w:pPr>
              <w:keepNext/>
              <w:keepLines/>
              <w:spacing w:after="0"/>
              <w:rPr>
                <w:rFonts w:ascii="Arial" w:eastAsia="SimSun" w:hAnsi="Arial"/>
                <w:sz w:val="18"/>
              </w:rPr>
            </w:pPr>
            <w:r>
              <w:rPr>
                <w:rFonts w:ascii="Arial" w:eastAsia="SimSun" w:hAnsi="Arial"/>
                <w:sz w:val="18"/>
              </w:rPr>
              <w:t>CSI-RS</w:t>
            </w:r>
          </w:p>
          <w:p w14:paraId="004670EC" w14:textId="77777777" w:rsidR="00855663" w:rsidRDefault="00855663"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6AF61" w14:textId="77777777" w:rsidR="00855663" w:rsidRDefault="00855663"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E51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rsidRPr="00F73B65" w14:paraId="3A1D1B2D"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D88891"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BF6F9" w14:textId="77777777" w:rsidR="00855663" w:rsidRDefault="00855663" w:rsidP="0090425A">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3E6F32"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CA89B"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855663" w14:paraId="259D8667"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A85129" w14:textId="77777777" w:rsidR="00855663" w:rsidRDefault="00855663" w:rsidP="0090425A">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3E5422" w14:textId="77777777" w:rsidR="00855663" w:rsidRDefault="00855663"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2E65B6"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0A3E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37462316"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39E5F3"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376E85" w14:textId="77777777" w:rsidR="00855663" w:rsidRDefault="00855663"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97DCF4"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4413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32</w:t>
            </w:r>
          </w:p>
        </w:tc>
      </w:tr>
      <w:tr w:rsidR="00855663" w14:paraId="1E653E8B"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CC981"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B0A6B" w14:textId="77777777" w:rsidR="00855663" w:rsidRDefault="00855663" w:rsidP="0090425A">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1B795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A1F7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855663" w14:paraId="5CA413D6"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1D2414"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FDD4FA" w14:textId="77777777" w:rsidR="00855663" w:rsidRDefault="00855663" w:rsidP="0090425A">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E06020"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4754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4D559F81"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99D9ED"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4A2321" w14:textId="77777777" w:rsidR="00855663" w:rsidRDefault="00855663" w:rsidP="0090425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326E2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8746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855663" w14:paraId="5A8DE605"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D4F1C6"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4C37EF" w14:textId="77777777" w:rsidR="00855663" w:rsidRDefault="00855663" w:rsidP="0090425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0AA118"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2E45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855663" w14:paraId="537BA2B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BE2B8E"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9A2FA" w14:textId="77777777" w:rsidR="00855663" w:rsidRDefault="00855663" w:rsidP="0090425A">
            <w:pPr>
              <w:keepNext/>
              <w:keepLines/>
              <w:spacing w:after="0"/>
              <w:rPr>
                <w:rFonts w:ascii="Arial" w:eastAsia="SimSun" w:hAnsi="Arial"/>
                <w:sz w:val="18"/>
              </w:rPr>
            </w:pPr>
            <w:r>
              <w:rPr>
                <w:rFonts w:ascii="Arial" w:eastAsia="SimSun" w:hAnsi="Arial"/>
                <w:sz w:val="18"/>
              </w:rPr>
              <w:t>CSI-RS</w:t>
            </w:r>
          </w:p>
          <w:p w14:paraId="230E3A19" w14:textId="77777777" w:rsidR="00855663" w:rsidRDefault="00855663"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78C6C" w14:textId="77777777" w:rsidR="00855663" w:rsidRDefault="00855663"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33060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1CDA5E0C"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1F4F8E"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3BD014" w14:textId="77777777" w:rsidR="00855663" w:rsidRDefault="00855663" w:rsidP="0090425A">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AA72C4"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1D1CC"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0</w:t>
            </w:r>
          </w:p>
        </w:tc>
      </w:tr>
      <w:tr w:rsidR="00855663" w14:paraId="58EE8E45"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56AB3C" w14:textId="77777777" w:rsidR="00855663" w:rsidRDefault="00855663" w:rsidP="0090425A">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7F3CB1B" w14:textId="77777777" w:rsidR="00855663" w:rsidRDefault="00855663" w:rsidP="009042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C38806"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645BF" w14:textId="77777777" w:rsidR="00855663" w:rsidRDefault="00855663" w:rsidP="0090425A">
            <w:pPr>
              <w:keepNext/>
              <w:keepLines/>
              <w:spacing w:after="0"/>
              <w:jc w:val="center"/>
              <w:rPr>
                <w:rFonts w:ascii="Arial" w:hAnsi="Arial"/>
                <w:sz w:val="18"/>
                <w:lang w:eastAsia="zh-CN"/>
              </w:rPr>
            </w:pPr>
            <w:r>
              <w:rPr>
                <w:rFonts w:ascii="Arial" w:eastAsia="SimSun" w:hAnsi="Arial"/>
                <w:sz w:val="18"/>
                <w:lang w:eastAsia="zh-CN"/>
              </w:rPr>
              <w:t>Aperiodic</w:t>
            </w:r>
          </w:p>
        </w:tc>
      </w:tr>
      <w:tr w:rsidR="00855663" w14:paraId="52B2A1A6" w14:textId="77777777" w:rsidTr="00E043F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D4DDC2"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4C3C82" w14:textId="77777777" w:rsidR="00855663" w:rsidRDefault="00855663" w:rsidP="0090425A">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A29AF" w14:textId="77777777" w:rsidR="00855663" w:rsidRDefault="00855663" w:rsidP="009042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DEBF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855663" w14:paraId="62EA8CC1" w14:textId="77777777" w:rsidTr="00E043F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F03041"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77E402" w14:textId="77777777" w:rsidR="00855663" w:rsidRDefault="00855663" w:rsidP="0090425A">
            <w:pPr>
              <w:keepNext/>
              <w:keepLines/>
              <w:spacing w:after="0"/>
              <w:rPr>
                <w:rFonts w:ascii="Arial" w:eastAsia="SimSun" w:hAnsi="Arial"/>
                <w:sz w:val="18"/>
              </w:rPr>
            </w:pPr>
            <w:r>
              <w:rPr>
                <w:rFonts w:ascii="Arial" w:eastAsia="SimSun" w:hAnsi="Arial"/>
                <w:sz w:val="18"/>
              </w:rPr>
              <w:t>CSI-IM Resource Mapping</w:t>
            </w:r>
          </w:p>
          <w:p w14:paraId="58731BFC" w14:textId="77777777" w:rsidR="00855663" w:rsidRDefault="00855663" w:rsidP="0090425A">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0564BE"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6B0D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855663" w14:paraId="2E4EE74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26BCDA"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27D0E2" w14:textId="77777777" w:rsidR="00855663" w:rsidRDefault="00855663" w:rsidP="0090425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A855834" w14:textId="77777777" w:rsidR="00855663" w:rsidRDefault="00855663" w:rsidP="009042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57E2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15B85E"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2D2857B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C909A"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1421B0"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D2A30"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4307E70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8FC7C" w14:textId="77777777" w:rsidR="00855663" w:rsidRDefault="00855663" w:rsidP="0090425A">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6BB236B"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AC22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855663" w14:paraId="0D57E35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6D79A"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FA038A"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6A1BF" w14:textId="77777777" w:rsidR="00855663" w:rsidRDefault="00855663" w:rsidP="0090425A">
            <w:pPr>
              <w:keepNext/>
              <w:keepLines/>
              <w:spacing w:after="0"/>
              <w:jc w:val="center"/>
              <w:rPr>
                <w:rFonts w:ascii="Arial" w:hAnsi="Arial"/>
                <w:sz w:val="18"/>
              </w:rPr>
            </w:pPr>
            <w:r>
              <w:rPr>
                <w:rFonts w:ascii="Arial" w:eastAsia="SimSun" w:hAnsi="Arial"/>
                <w:sz w:val="18"/>
                <w:lang w:eastAsia="zh-CN"/>
              </w:rPr>
              <w:t>cri-RI-PMI-CQI</w:t>
            </w:r>
          </w:p>
        </w:tc>
      </w:tr>
      <w:tr w:rsidR="00855663" w14:paraId="372488E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98154"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A375F8"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167B6"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773B9CD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60E2C"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7A5D30"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5E4EA"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60467B5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FC5738"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AACFE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641C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855663" w14:paraId="42A2AAE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F65874"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AC1530"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58B0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855663" w14:paraId="60F68C4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82942A" w14:textId="77777777" w:rsidR="00855663" w:rsidRDefault="00855663" w:rsidP="0090425A">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AF6F6" w14:textId="77777777" w:rsidR="00855663" w:rsidRDefault="00855663" w:rsidP="0090425A">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0FDD4" w14:textId="77777777" w:rsidR="00855663" w:rsidRDefault="00855663" w:rsidP="0090425A">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855663" w14:paraId="7233F84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04699" w14:textId="77777777" w:rsidR="00855663" w:rsidRDefault="00855663" w:rsidP="0090425A">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514E60" w14:textId="77777777" w:rsidR="00855663" w:rsidRDefault="00855663" w:rsidP="009042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876D7" w14:textId="77777777" w:rsidR="00855663" w:rsidRDefault="00855663" w:rsidP="0090425A">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855663" w14:paraId="37895D1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C7FA3B" w14:textId="77777777" w:rsidR="00855663" w:rsidRDefault="00855663" w:rsidP="0090425A">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785D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35A1B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57A73F5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C622DD" w14:textId="77777777" w:rsidR="00855663" w:rsidRDefault="00855663" w:rsidP="0090425A">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B343F64"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0C7A1"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5</w:t>
            </w:r>
          </w:p>
        </w:tc>
      </w:tr>
      <w:tr w:rsidR="00855663" w:rsidRPr="00F73B65" w14:paraId="1F0566C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58389" w14:textId="77777777" w:rsidR="00855663" w:rsidRDefault="00855663" w:rsidP="0090425A">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E03E894"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E2605"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855663" w14:paraId="59E86E6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3EB42" w14:textId="77777777" w:rsidR="00855663" w:rsidRDefault="00855663" w:rsidP="0090425A">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A50118"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7BF73"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1</w:t>
            </w:r>
          </w:p>
        </w:tc>
      </w:tr>
      <w:tr w:rsidR="00855663" w:rsidRPr="00F73B65" w14:paraId="75381C0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128A9" w14:textId="77777777" w:rsidR="00855663" w:rsidRDefault="00855663" w:rsidP="0090425A">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E1A5CD"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26B1C" w14:textId="77777777" w:rsidR="00855663" w:rsidRDefault="00855663" w:rsidP="0090425A">
            <w:pPr>
              <w:keepNext/>
              <w:keepLines/>
              <w:spacing w:after="0"/>
              <w:rPr>
                <w:rFonts w:ascii="Arial" w:hAnsi="Arial"/>
                <w:sz w:val="18"/>
                <w:lang w:eastAsia="zh-CN"/>
              </w:rPr>
            </w:pPr>
            <w:r>
              <w:rPr>
                <w:rFonts w:ascii="Arial" w:hAnsi="Arial"/>
                <w:sz w:val="18"/>
                <w:lang w:eastAsia="zh-CN"/>
              </w:rPr>
              <w:t>One State with one Associated Report Configuration</w:t>
            </w:r>
          </w:p>
          <w:p w14:paraId="3CF3EF82"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855663" w14:paraId="274FC503"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971AAC" w14:textId="77777777" w:rsidR="00855663" w:rsidRDefault="00855663" w:rsidP="0090425A">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3E6F6E7" w14:textId="77777777" w:rsidR="00855663" w:rsidRDefault="00855663" w:rsidP="009042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9ABB28"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AD30F" w14:textId="77777777" w:rsidR="00855663" w:rsidRDefault="00855663" w:rsidP="0090425A">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855663" w14:paraId="20DDC89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45C068"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33817" w14:textId="77777777" w:rsidR="00855663" w:rsidRDefault="00855663" w:rsidP="009042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DBB89D2"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15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55B8B877"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663933"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AD57A2" w14:textId="77777777" w:rsidR="00855663" w:rsidRDefault="00855663" w:rsidP="0090425A">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007B04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35AA2"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855663" w14:paraId="123693BD"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898F3E"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48F81D" w14:textId="77777777" w:rsidR="00855663" w:rsidRDefault="00855663" w:rsidP="0090425A">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C637262"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8118F"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855663" w14:paraId="57D42BA7"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CE65A4"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1E3652" w14:textId="77777777" w:rsidR="00855663" w:rsidRDefault="00855663" w:rsidP="0090425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16B74A"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2610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2FD05C60"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67748FC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7DBC113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32ED61F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tc>
      </w:tr>
      <w:tr w:rsidR="00855663" w14:paraId="0E43290E"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9B873B"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9F8294" w14:textId="77777777" w:rsidR="00855663" w:rsidRDefault="00855663" w:rsidP="0090425A">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613EAE"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997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855663" w14:paraId="491C170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18AACFE" w14:textId="77777777" w:rsidR="00855663" w:rsidRDefault="00855663" w:rsidP="0090425A">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01B5AE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A0B9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855663" w14:paraId="759C20D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ACF223" w14:textId="77777777" w:rsidR="00855663" w:rsidRDefault="00855663" w:rsidP="0090425A">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D20D31" w14:textId="77777777" w:rsidR="00855663" w:rsidRDefault="00855663" w:rsidP="0090425A">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35100E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8</w:t>
            </w:r>
          </w:p>
        </w:tc>
      </w:tr>
      <w:tr w:rsidR="00855663" w14:paraId="763E1D5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A4B52C" w14:textId="77777777" w:rsidR="00855663" w:rsidRDefault="00855663" w:rsidP="0090425A">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C6FD2D"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B76E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855663" w14:paraId="573F4B8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7FCBA" w14:textId="77777777" w:rsidR="00855663" w:rsidRDefault="00855663" w:rsidP="0090425A">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A743EA"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E52168" w14:textId="77777777" w:rsidR="00855663" w:rsidRDefault="00855663" w:rsidP="0090425A">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.1-6.3</w:t>
            </w:r>
            <w:r>
              <w:rPr>
                <w:rFonts w:asciiTheme="minorHAnsi" w:hAnsiTheme="minorHAnsi" w:cstheme="minorHAnsi"/>
                <w:sz w:val="18"/>
                <w:szCs w:val="18"/>
              </w:rPr>
              <w:t xml:space="preserve"> </w:t>
            </w:r>
          </w:p>
        </w:tc>
      </w:tr>
      <w:tr w:rsidR="00E043F3" w14:paraId="71FBFA96" w14:textId="77777777" w:rsidTr="0090425A">
        <w:trPr>
          <w:trHeight w:val="71"/>
          <w:jc w:val="center"/>
          <w:ins w:id="109" w:author="Anritsu" w:date="2021-07-26T13:2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0A16B6" w14:textId="28D53CCD" w:rsidR="00E043F3" w:rsidRDefault="00E043F3" w:rsidP="00E043F3">
            <w:pPr>
              <w:keepNext/>
              <w:keepLines/>
              <w:spacing w:after="0"/>
              <w:rPr>
                <w:ins w:id="110" w:author="Anritsu" w:date="2021-07-26T13:27:00Z"/>
                <w:rFonts w:ascii="Arial" w:eastAsia="SimSun" w:hAnsi="Arial"/>
                <w:sz w:val="18"/>
              </w:rPr>
            </w:pPr>
            <w:ins w:id="111" w:author="Anritsu" w:date="2021-07-26T13:28: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41636FC" w14:textId="77777777" w:rsidR="00E043F3" w:rsidRDefault="00E043F3" w:rsidP="00E043F3">
            <w:pPr>
              <w:keepNext/>
              <w:keepLines/>
              <w:spacing w:after="0"/>
              <w:jc w:val="center"/>
              <w:rPr>
                <w:ins w:id="112" w:author="Anritsu" w:date="2021-07-26T13: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48268F" w14:textId="178A5014" w:rsidR="00E043F3" w:rsidRDefault="00E043F3" w:rsidP="00E043F3">
            <w:pPr>
              <w:keepNext/>
              <w:keepLines/>
              <w:spacing w:after="0"/>
              <w:jc w:val="center"/>
              <w:rPr>
                <w:ins w:id="113" w:author="Anritsu" w:date="2021-07-26T13:27:00Z"/>
                <w:rFonts w:ascii="Arial" w:hAnsi="Arial" w:cs="Arial"/>
                <w:sz w:val="18"/>
                <w:szCs w:val="18"/>
              </w:rPr>
            </w:pPr>
            <w:ins w:id="114" w:author="Anritsu" w:date="2021-07-26T13:28: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rsidRPr="00F73B65" w14:paraId="397C1C69"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2405A99" w14:textId="77777777" w:rsidR="00E043F3" w:rsidRDefault="00E043F3" w:rsidP="00E043F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9E0650A" w14:textId="77777777" w:rsidR="00E043F3" w:rsidRDefault="00E043F3" w:rsidP="00E043F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#(n+4).</w:t>
            </w:r>
          </w:p>
          <w:p w14:paraId="60911915" w14:textId="77777777" w:rsidR="00E043F3" w:rsidRDefault="00E043F3" w:rsidP="00E043F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95AC38E" w14:textId="77777777" w:rsidR="00855663" w:rsidRDefault="00855663" w:rsidP="00855663">
      <w:pPr>
        <w:rPr>
          <w:rFonts w:eastAsia="SimSun"/>
          <w:lang w:eastAsia="zh-CN"/>
        </w:rPr>
      </w:pPr>
    </w:p>
    <w:p w14:paraId="5A0D0F80" w14:textId="77777777" w:rsidR="00855663" w:rsidRDefault="00855663" w:rsidP="00855663">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14:paraId="102ABC2F"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2189770" w14:textId="77777777" w:rsidR="00855663" w:rsidRDefault="00855663" w:rsidP="0090425A">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47679C8" w14:textId="77777777" w:rsidR="00855663" w:rsidRDefault="00855663" w:rsidP="0090425A">
            <w:pPr>
              <w:keepNext/>
              <w:keepLines/>
              <w:spacing w:after="0"/>
              <w:jc w:val="center"/>
              <w:rPr>
                <w:rFonts w:ascii="Arial" w:hAnsi="Arial"/>
                <w:b/>
                <w:sz w:val="18"/>
              </w:rPr>
            </w:pPr>
            <w:r>
              <w:rPr>
                <w:rFonts w:ascii="Arial" w:eastAsia="SimSun" w:hAnsi="Arial"/>
                <w:b/>
                <w:sz w:val="18"/>
              </w:rPr>
              <w:t>Test 1</w:t>
            </w:r>
          </w:p>
        </w:tc>
      </w:tr>
      <w:tr w:rsidR="00855663" w14:paraId="02880A78"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2821856" w14:textId="77777777" w:rsidR="00855663" w:rsidRDefault="00855663" w:rsidP="0090425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3EC7D19" w14:textId="77777777" w:rsidR="00855663" w:rsidRDefault="00855663" w:rsidP="0090425A">
            <w:pPr>
              <w:keepNext/>
              <w:keepLines/>
              <w:spacing w:after="0"/>
              <w:jc w:val="center"/>
              <w:rPr>
                <w:rFonts w:ascii="Arial" w:hAnsi="Arial"/>
                <w:sz w:val="18"/>
                <w:lang w:eastAsia="zh-CN"/>
              </w:rPr>
            </w:pPr>
            <w:r>
              <w:rPr>
                <w:rFonts w:ascii="Arial" w:hAnsi="Arial"/>
                <w:sz w:val="18"/>
                <w:lang w:eastAsia="zh-CN"/>
              </w:rPr>
              <w:t>5.0</w:t>
            </w:r>
          </w:p>
        </w:tc>
      </w:tr>
    </w:tbl>
    <w:p w14:paraId="38063DAA" w14:textId="77777777" w:rsidR="00855663" w:rsidRDefault="00855663" w:rsidP="00855663">
      <w:pPr>
        <w:rPr>
          <w:rFonts w:eastAsia="SimSun"/>
          <w:lang w:eastAsia="zh-CN"/>
        </w:rPr>
      </w:pPr>
    </w:p>
    <w:p w14:paraId="6B27232C" w14:textId="77777777" w:rsidR="009B6BBC" w:rsidRDefault="009B6BBC" w:rsidP="009B6BBC">
      <w:pPr>
        <w:rPr>
          <w:noProof/>
          <w:lang w:eastAsia="ja-JP"/>
        </w:rPr>
      </w:pPr>
      <w:bookmarkStart w:id="115" w:name="_Toc53176681"/>
      <w:bookmarkStart w:id="116" w:name="_Toc61120994"/>
      <w:bookmarkStart w:id="117" w:name="_Toc67918174"/>
      <w:bookmarkStart w:id="118" w:name="_Toc76297729"/>
      <w:bookmarkStart w:id="119" w:name="_Toc76571659"/>
      <w:bookmarkStart w:id="120" w:name="_Toc76650801"/>
      <w:bookmarkStart w:id="121" w:name="_Toc76653917"/>
      <w:r w:rsidRPr="004E3B76">
        <w:rPr>
          <w:rFonts w:ascii="Arial" w:hAnsi="Arial" w:hint="eastAsia"/>
          <w:noProof/>
          <w:color w:val="FF0000"/>
          <w:sz w:val="32"/>
          <w:lang w:eastAsia="ja-JP"/>
        </w:rPr>
        <w:t>&lt;&lt;Unchaged sections skipped&gt;&gt;</w:t>
      </w:r>
    </w:p>
    <w:p w14:paraId="478DCC29" w14:textId="77777777" w:rsidR="00855663" w:rsidRPr="00C25669" w:rsidRDefault="00855663" w:rsidP="00855663">
      <w:pPr>
        <w:pStyle w:val="40"/>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4"/>
      <w:bookmarkEnd w:id="95"/>
      <w:bookmarkEnd w:id="96"/>
      <w:bookmarkEnd w:id="97"/>
      <w:bookmarkEnd w:id="98"/>
      <w:bookmarkEnd w:id="99"/>
      <w:bookmarkEnd w:id="100"/>
      <w:bookmarkEnd w:id="101"/>
      <w:bookmarkEnd w:id="115"/>
      <w:bookmarkEnd w:id="116"/>
      <w:bookmarkEnd w:id="117"/>
      <w:bookmarkEnd w:id="118"/>
      <w:bookmarkEnd w:id="119"/>
      <w:bookmarkEnd w:id="120"/>
      <w:bookmarkEnd w:id="121"/>
    </w:p>
    <w:p w14:paraId="25DE18B6" w14:textId="77777777" w:rsidR="00855663" w:rsidRPr="00C25669" w:rsidRDefault="00855663" w:rsidP="00855663">
      <w:pPr>
        <w:pStyle w:val="5"/>
        <w:rPr>
          <w:lang w:val="en-US" w:eastAsia="zh-CN"/>
        </w:rPr>
      </w:pPr>
      <w:bookmarkStart w:id="122" w:name="_Toc21338246"/>
      <w:bookmarkStart w:id="123" w:name="_Toc29808354"/>
      <w:bookmarkStart w:id="124" w:name="_Toc37068273"/>
      <w:bookmarkStart w:id="125" w:name="_Toc37083818"/>
      <w:bookmarkStart w:id="126" w:name="_Toc37084160"/>
      <w:bookmarkStart w:id="127" w:name="_Toc40209522"/>
      <w:bookmarkStart w:id="128" w:name="_Toc40209864"/>
      <w:bookmarkStart w:id="129" w:name="_Toc45892823"/>
      <w:bookmarkStart w:id="130" w:name="_Toc53176682"/>
      <w:bookmarkStart w:id="131" w:name="_Toc61120995"/>
      <w:bookmarkStart w:id="132" w:name="_Toc67918175"/>
      <w:bookmarkStart w:id="133" w:name="_Toc76297730"/>
      <w:bookmarkStart w:id="134" w:name="_Toc76571660"/>
      <w:bookmarkStart w:id="135" w:name="_Toc76650802"/>
      <w:bookmarkStart w:id="136" w:name="_Toc76653918"/>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466D376" w14:textId="77777777" w:rsidR="00855663" w:rsidRPr="00C25669" w:rsidRDefault="00855663" w:rsidP="00855663">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07CB2B70" w14:textId="77777777" w:rsidR="00855663" w:rsidRPr="006F752A" w:rsidRDefault="00855663" w:rsidP="00855663">
      <w:pPr>
        <w:pStyle w:val="TH"/>
        <w:rPr>
          <w:rFonts w:eastAsia="ＭＳ 明朝"/>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rsidRPr="00C25669" w14:paraId="0CB8207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4E2BCD"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30F39"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9BB694"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t>Test 1</w:t>
            </w:r>
          </w:p>
        </w:tc>
      </w:tr>
      <w:tr w:rsidR="00855663" w:rsidRPr="00C25669" w14:paraId="595252C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C125E8"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7F81F"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5671A3"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40</w:t>
            </w:r>
          </w:p>
        </w:tc>
      </w:tr>
      <w:tr w:rsidR="00855663" w:rsidRPr="00C25669" w14:paraId="146E42D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E90F5"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BD9B9"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EC7C6E"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30</w:t>
            </w:r>
          </w:p>
        </w:tc>
      </w:tr>
      <w:tr w:rsidR="00855663" w:rsidRPr="00C25669" w14:paraId="5E702E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079C8E"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DDAFC" w14:textId="77777777" w:rsidR="00855663" w:rsidRPr="00043164"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6E8DC"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TDD</w:t>
            </w:r>
          </w:p>
        </w:tc>
      </w:tr>
      <w:tr w:rsidR="00855663" w:rsidRPr="00C25669" w14:paraId="76025B3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BDFB4E"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E8F5D" w14:textId="77777777" w:rsidR="00855663" w:rsidRPr="00043164"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ECD2F"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855663" w:rsidRPr="00C25669" w14:paraId="7C3AAB3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723056"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527AF" w14:textId="77777777" w:rsidR="00855663" w:rsidRPr="00043164"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0599C"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TDLA30-5</w:t>
            </w:r>
          </w:p>
        </w:tc>
      </w:tr>
      <w:tr w:rsidR="00855663" w:rsidRPr="00C25669" w14:paraId="4114228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C7F669"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FD47" w14:textId="77777777" w:rsidR="00855663" w:rsidRPr="00043164"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54C42"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2A3B540C"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(N</w:t>
            </w:r>
            <w:proofErr w:type="gramStart"/>
            <w:r w:rsidRPr="00043164">
              <w:rPr>
                <w:rFonts w:ascii="Arial" w:eastAsia="SimSun" w:hAnsi="Arial" w:hint="eastAsia"/>
                <w:sz w:val="18"/>
              </w:rPr>
              <w:t>1,N</w:t>
            </w:r>
            <w:proofErr w:type="gramEnd"/>
            <w:r w:rsidRPr="00043164">
              <w:rPr>
                <w:rFonts w:ascii="Arial" w:eastAsia="SimSun" w:hAnsi="Arial" w:hint="eastAsia"/>
                <w:sz w:val="18"/>
              </w:rPr>
              <w:t>2) = (2,1)</w:t>
            </w:r>
          </w:p>
        </w:tc>
      </w:tr>
      <w:tr w:rsidR="00855663" w:rsidRPr="00C25669" w14:paraId="628F77B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7E8564"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02511" w14:textId="77777777" w:rsidR="00855663" w:rsidRPr="00043164"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AF1EA" w14:textId="77777777" w:rsidR="00855663" w:rsidRPr="00043164" w:rsidRDefault="00855663" w:rsidP="0090425A">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855663" w:rsidRPr="00C25669" w14:paraId="73565FE9"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EFD1C3"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6F4F0778"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DE7A6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30BC74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E87ED3"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0A137E6A" w14:textId="77777777" w:rsidTr="0090425A">
        <w:trPr>
          <w:trHeight w:val="71"/>
          <w:jc w:val="center"/>
        </w:trPr>
        <w:tc>
          <w:tcPr>
            <w:tcW w:w="1383" w:type="dxa"/>
            <w:vMerge/>
            <w:tcBorders>
              <w:left w:val="single" w:sz="4" w:space="0" w:color="auto"/>
              <w:right w:val="single" w:sz="4" w:space="0" w:color="auto"/>
            </w:tcBorders>
            <w:vAlign w:val="center"/>
            <w:hideMark/>
          </w:tcPr>
          <w:p w14:paraId="53AA56C5"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CF9769"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F07AC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A3D44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198CCA03" w14:textId="77777777" w:rsidTr="0090425A">
        <w:trPr>
          <w:trHeight w:val="71"/>
          <w:jc w:val="center"/>
        </w:trPr>
        <w:tc>
          <w:tcPr>
            <w:tcW w:w="1383" w:type="dxa"/>
            <w:vMerge/>
            <w:tcBorders>
              <w:left w:val="single" w:sz="4" w:space="0" w:color="auto"/>
              <w:right w:val="single" w:sz="4" w:space="0" w:color="auto"/>
            </w:tcBorders>
            <w:vAlign w:val="center"/>
            <w:hideMark/>
          </w:tcPr>
          <w:p w14:paraId="28E55B1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E425C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89DB0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A5251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05E2854D" w14:textId="77777777" w:rsidTr="0090425A">
        <w:trPr>
          <w:trHeight w:val="71"/>
          <w:jc w:val="center"/>
        </w:trPr>
        <w:tc>
          <w:tcPr>
            <w:tcW w:w="1383" w:type="dxa"/>
            <w:vMerge/>
            <w:tcBorders>
              <w:left w:val="single" w:sz="4" w:space="0" w:color="auto"/>
              <w:right w:val="single" w:sz="4" w:space="0" w:color="auto"/>
            </w:tcBorders>
            <w:vAlign w:val="center"/>
            <w:hideMark/>
          </w:tcPr>
          <w:p w14:paraId="492E82B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59BE70"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5EB904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09BE9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3890A5C4" w14:textId="77777777" w:rsidTr="0090425A">
        <w:trPr>
          <w:trHeight w:val="71"/>
          <w:jc w:val="center"/>
        </w:trPr>
        <w:tc>
          <w:tcPr>
            <w:tcW w:w="1383" w:type="dxa"/>
            <w:vMerge/>
            <w:tcBorders>
              <w:left w:val="single" w:sz="4" w:space="0" w:color="auto"/>
              <w:right w:val="single" w:sz="4" w:space="0" w:color="auto"/>
            </w:tcBorders>
            <w:vAlign w:val="center"/>
            <w:hideMark/>
          </w:tcPr>
          <w:p w14:paraId="5E207C9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59823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E5DA30"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F04B9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327111C2" w14:textId="77777777" w:rsidTr="0090425A">
        <w:trPr>
          <w:trHeight w:val="71"/>
          <w:jc w:val="center"/>
        </w:trPr>
        <w:tc>
          <w:tcPr>
            <w:tcW w:w="1383" w:type="dxa"/>
            <w:vMerge/>
            <w:tcBorders>
              <w:left w:val="single" w:sz="4" w:space="0" w:color="auto"/>
              <w:right w:val="single" w:sz="4" w:space="0" w:color="auto"/>
            </w:tcBorders>
            <w:vAlign w:val="center"/>
            <w:hideMark/>
          </w:tcPr>
          <w:p w14:paraId="203415B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32BCB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7E962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2BED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C25669" w14:paraId="41C2357E" w14:textId="77777777" w:rsidTr="0090425A">
        <w:trPr>
          <w:trHeight w:val="71"/>
          <w:jc w:val="center"/>
        </w:trPr>
        <w:tc>
          <w:tcPr>
            <w:tcW w:w="1383" w:type="dxa"/>
            <w:vMerge/>
            <w:tcBorders>
              <w:left w:val="single" w:sz="4" w:space="0" w:color="auto"/>
              <w:right w:val="single" w:sz="4" w:space="0" w:color="auto"/>
            </w:tcBorders>
            <w:vAlign w:val="center"/>
            <w:hideMark/>
          </w:tcPr>
          <w:p w14:paraId="36C3016A"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1A135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6D654759"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16F11A6"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04F1EE"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855663" w:rsidRPr="00C25669" w14:paraId="67C95941"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28AEA5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364C8443"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7ADFD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4E9613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26FD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491B5BA4" w14:textId="77777777" w:rsidTr="0090425A">
        <w:trPr>
          <w:trHeight w:val="71"/>
          <w:jc w:val="center"/>
        </w:trPr>
        <w:tc>
          <w:tcPr>
            <w:tcW w:w="1383" w:type="dxa"/>
            <w:vMerge/>
            <w:tcBorders>
              <w:left w:val="single" w:sz="4" w:space="0" w:color="auto"/>
              <w:right w:val="single" w:sz="4" w:space="0" w:color="auto"/>
            </w:tcBorders>
            <w:vAlign w:val="center"/>
          </w:tcPr>
          <w:p w14:paraId="3271FDC3"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20F1F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EE64B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99D8B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237536A4" w14:textId="77777777" w:rsidTr="0090425A">
        <w:trPr>
          <w:trHeight w:val="71"/>
          <w:jc w:val="center"/>
        </w:trPr>
        <w:tc>
          <w:tcPr>
            <w:tcW w:w="1383" w:type="dxa"/>
            <w:vMerge/>
            <w:tcBorders>
              <w:left w:val="single" w:sz="4" w:space="0" w:color="auto"/>
              <w:right w:val="single" w:sz="4" w:space="0" w:color="auto"/>
            </w:tcBorders>
            <w:vAlign w:val="center"/>
            <w:hideMark/>
          </w:tcPr>
          <w:p w14:paraId="39976BC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0EC34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65682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59B4A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42A79E77" w14:textId="77777777" w:rsidTr="0090425A">
        <w:trPr>
          <w:trHeight w:val="71"/>
          <w:jc w:val="center"/>
        </w:trPr>
        <w:tc>
          <w:tcPr>
            <w:tcW w:w="1383" w:type="dxa"/>
            <w:vMerge/>
            <w:tcBorders>
              <w:left w:val="single" w:sz="4" w:space="0" w:color="auto"/>
              <w:right w:val="single" w:sz="4" w:space="0" w:color="auto"/>
            </w:tcBorders>
            <w:vAlign w:val="center"/>
            <w:hideMark/>
          </w:tcPr>
          <w:p w14:paraId="62BDEEFB"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85FAA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EC896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097A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19BF87D7" w14:textId="77777777" w:rsidTr="0090425A">
        <w:trPr>
          <w:trHeight w:val="71"/>
          <w:jc w:val="center"/>
        </w:trPr>
        <w:tc>
          <w:tcPr>
            <w:tcW w:w="1383" w:type="dxa"/>
            <w:vMerge/>
            <w:tcBorders>
              <w:left w:val="single" w:sz="4" w:space="0" w:color="auto"/>
              <w:right w:val="single" w:sz="4" w:space="0" w:color="auto"/>
            </w:tcBorders>
            <w:vAlign w:val="center"/>
            <w:hideMark/>
          </w:tcPr>
          <w:p w14:paraId="3377142C" w14:textId="77777777" w:rsidR="00855663" w:rsidRPr="00C25669" w:rsidRDefault="00855663"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4DA6C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036B5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38F29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855663" w:rsidRPr="00C25669" w14:paraId="07D658CA" w14:textId="77777777" w:rsidTr="0090425A">
        <w:trPr>
          <w:trHeight w:val="71"/>
          <w:jc w:val="center"/>
        </w:trPr>
        <w:tc>
          <w:tcPr>
            <w:tcW w:w="1383" w:type="dxa"/>
            <w:vMerge/>
            <w:tcBorders>
              <w:left w:val="single" w:sz="4" w:space="0" w:color="auto"/>
              <w:right w:val="single" w:sz="4" w:space="0" w:color="auto"/>
            </w:tcBorders>
            <w:vAlign w:val="center"/>
            <w:hideMark/>
          </w:tcPr>
          <w:p w14:paraId="63CAF5AE"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400559"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1A322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03B22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855663" w:rsidRPr="00C25669" w14:paraId="53115DCC" w14:textId="77777777" w:rsidTr="0090425A">
        <w:trPr>
          <w:trHeight w:val="71"/>
          <w:jc w:val="center"/>
        </w:trPr>
        <w:tc>
          <w:tcPr>
            <w:tcW w:w="1383" w:type="dxa"/>
            <w:vMerge/>
            <w:tcBorders>
              <w:left w:val="single" w:sz="4" w:space="0" w:color="auto"/>
              <w:right w:val="single" w:sz="4" w:space="0" w:color="auto"/>
            </w:tcBorders>
            <w:vAlign w:val="center"/>
          </w:tcPr>
          <w:p w14:paraId="4518EFF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BA7B2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55131EEB"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9960D76"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C8F5DE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5DF86BBC"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5C484C0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99781E"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A1ECFF"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0D9ACD"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0</w:t>
            </w:r>
          </w:p>
        </w:tc>
      </w:tr>
      <w:tr w:rsidR="00855663" w:rsidRPr="00C25669" w14:paraId="58F379C1" w14:textId="77777777" w:rsidTr="0090425A">
        <w:trPr>
          <w:trHeight w:val="71"/>
          <w:jc w:val="center"/>
        </w:trPr>
        <w:tc>
          <w:tcPr>
            <w:tcW w:w="1383" w:type="dxa"/>
            <w:vMerge w:val="restart"/>
            <w:tcBorders>
              <w:left w:val="single" w:sz="4" w:space="0" w:color="auto"/>
              <w:right w:val="single" w:sz="4" w:space="0" w:color="auto"/>
            </w:tcBorders>
            <w:vAlign w:val="center"/>
          </w:tcPr>
          <w:p w14:paraId="1E49ED28"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51BD38D" w14:textId="77777777" w:rsidR="00855663" w:rsidRPr="00C25669" w:rsidRDefault="00855663" w:rsidP="0090425A">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8F8EA7"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6092FC"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855663" w:rsidRPr="00C25669" w14:paraId="52DF75A2" w14:textId="77777777" w:rsidTr="0090425A">
        <w:trPr>
          <w:trHeight w:val="221"/>
          <w:jc w:val="center"/>
        </w:trPr>
        <w:tc>
          <w:tcPr>
            <w:tcW w:w="1383" w:type="dxa"/>
            <w:vMerge/>
            <w:tcBorders>
              <w:left w:val="single" w:sz="4" w:space="0" w:color="auto"/>
              <w:right w:val="single" w:sz="4" w:space="0" w:color="auto"/>
            </w:tcBorders>
            <w:vAlign w:val="center"/>
            <w:hideMark/>
          </w:tcPr>
          <w:p w14:paraId="0F92C166"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12293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30D0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873C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55663" w:rsidRPr="00C25669" w14:paraId="1F677B72" w14:textId="77777777" w:rsidTr="0090425A">
        <w:trPr>
          <w:trHeight w:val="413"/>
          <w:jc w:val="center"/>
        </w:trPr>
        <w:tc>
          <w:tcPr>
            <w:tcW w:w="1383" w:type="dxa"/>
            <w:vMerge/>
            <w:tcBorders>
              <w:left w:val="single" w:sz="4" w:space="0" w:color="auto"/>
              <w:right w:val="single" w:sz="4" w:space="0" w:color="auto"/>
            </w:tcBorders>
            <w:vAlign w:val="center"/>
            <w:hideMark/>
          </w:tcPr>
          <w:p w14:paraId="61B0B2D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CA175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2DEEE6C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196A7E"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172EB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352C42BD"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FF785E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D8BF5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7305C71"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55748F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973DD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0DC22A8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091A22"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3C838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8E077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2AE3643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E5D73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7DCA25"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C0C8C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711A8CC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897237"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EFA40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75CBDB"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7EB566A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980185"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7F009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6805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623A97D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2F5282"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7D103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E47A7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0595709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E12DC9"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A667D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E970B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719FB3F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0C804F"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7A3266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05E14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1ED29B2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C8B313" w14:textId="77777777" w:rsidR="00855663" w:rsidRPr="00C25669" w:rsidRDefault="00855663" w:rsidP="009042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C8AA25E" w14:textId="77777777" w:rsidR="00855663" w:rsidRPr="00C25669" w:rsidRDefault="00855663" w:rsidP="0090425A">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D83A80B" w14:textId="77777777" w:rsidR="00855663" w:rsidRPr="00C25669" w:rsidRDefault="00855663"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855663" w:rsidRPr="00C25669" w14:paraId="22B55B9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978D0D" w14:textId="77777777" w:rsidR="00855663" w:rsidRPr="00C25669" w:rsidRDefault="00855663" w:rsidP="0090425A">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AE9B1" w14:textId="77777777" w:rsidR="00855663" w:rsidRPr="00C25669" w:rsidRDefault="00855663" w:rsidP="009042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B3E718" w14:textId="77777777" w:rsidR="00855663" w:rsidRPr="00C25669" w:rsidRDefault="00855663"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855663" w:rsidRPr="00C25669" w14:paraId="241459D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884BF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1D7D3F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ECA21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2752ECC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7CAD3"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BCD731"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986B23"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8</w:t>
            </w:r>
          </w:p>
        </w:tc>
      </w:tr>
      <w:tr w:rsidR="00855663" w:rsidRPr="00C25669" w14:paraId="6AF1667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51E6E2"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813311C"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4FE42D"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855663" w:rsidRPr="00C25669" w14:paraId="14C1D5C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F5C8F0"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2A7F05"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57C8DE"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14:paraId="1D257EC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32E0C6"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5EF96"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251773"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B0154F8"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7BAA2E6B"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27DFD4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66A43D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BA628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2CEF4"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4AF54EA0" w14:textId="77777777" w:rsidTr="0090425A">
        <w:trPr>
          <w:trHeight w:val="71"/>
          <w:jc w:val="center"/>
        </w:trPr>
        <w:tc>
          <w:tcPr>
            <w:tcW w:w="1383" w:type="dxa"/>
            <w:vMerge/>
            <w:tcBorders>
              <w:left w:val="single" w:sz="4" w:space="0" w:color="auto"/>
              <w:right w:val="single" w:sz="4" w:space="0" w:color="auto"/>
            </w:tcBorders>
            <w:hideMark/>
          </w:tcPr>
          <w:p w14:paraId="4AC3BF8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974CD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6CF50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01A1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17BA999B" w14:textId="77777777" w:rsidTr="0090425A">
        <w:trPr>
          <w:trHeight w:val="71"/>
          <w:jc w:val="center"/>
        </w:trPr>
        <w:tc>
          <w:tcPr>
            <w:tcW w:w="1383" w:type="dxa"/>
            <w:vMerge/>
            <w:tcBorders>
              <w:left w:val="single" w:sz="4" w:space="0" w:color="auto"/>
              <w:right w:val="single" w:sz="4" w:space="0" w:color="auto"/>
            </w:tcBorders>
            <w:hideMark/>
          </w:tcPr>
          <w:p w14:paraId="3FD63667"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F1E4F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5E884A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36071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855663" w:rsidRPr="00C25669" w14:paraId="77457B16" w14:textId="77777777" w:rsidTr="0090425A">
        <w:trPr>
          <w:trHeight w:val="71"/>
          <w:jc w:val="center"/>
        </w:trPr>
        <w:tc>
          <w:tcPr>
            <w:tcW w:w="1383" w:type="dxa"/>
            <w:vMerge/>
            <w:tcBorders>
              <w:left w:val="single" w:sz="4" w:space="0" w:color="auto"/>
              <w:right w:val="single" w:sz="4" w:space="0" w:color="auto"/>
            </w:tcBorders>
          </w:tcPr>
          <w:p w14:paraId="6CA3952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9D6B01"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41EF8F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2731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855663" w:rsidRPr="00C25669" w14:paraId="6269E64B" w14:textId="77777777" w:rsidTr="0090425A">
        <w:trPr>
          <w:trHeight w:val="71"/>
          <w:jc w:val="center"/>
        </w:trPr>
        <w:tc>
          <w:tcPr>
            <w:tcW w:w="1383" w:type="dxa"/>
            <w:vMerge/>
            <w:tcBorders>
              <w:left w:val="single" w:sz="4" w:space="0" w:color="auto"/>
              <w:right w:val="single" w:sz="4" w:space="0" w:color="auto"/>
            </w:tcBorders>
            <w:hideMark/>
          </w:tcPr>
          <w:p w14:paraId="3F8FFD5E"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F7DB17"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9CAFF5"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17497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855663" w:rsidRPr="00C25669" w14:paraId="5F8418C8"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13B4AE7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955E80"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E571D7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2CE6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855663" w:rsidRPr="00C25669" w14:paraId="31F35BF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9B79DA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28DAB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5AF19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4FE8A72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1CD7D8"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158A1"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C01E63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855663" w:rsidRPr="00C25669" w14:paraId="3180A5E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60D28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C79D665"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2A78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6E7822A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6A596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F58CC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25A000"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.1 TDD</w:t>
            </w:r>
          </w:p>
        </w:tc>
      </w:tr>
      <w:tr w:rsidR="00E043F3" w:rsidRPr="00C25669" w14:paraId="6FF65D9F" w14:textId="77777777" w:rsidTr="0090425A">
        <w:trPr>
          <w:trHeight w:val="71"/>
          <w:jc w:val="center"/>
          <w:ins w:id="137" w:author="Anritsu" w:date="2021-07-26T13:2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2F796A" w14:textId="311B4D57" w:rsidR="00E043F3" w:rsidRPr="00C25669" w:rsidRDefault="00E043F3" w:rsidP="00E043F3">
            <w:pPr>
              <w:keepNext/>
              <w:keepLines/>
              <w:spacing w:after="0"/>
              <w:rPr>
                <w:ins w:id="138" w:author="Anritsu" w:date="2021-07-26T13:28:00Z"/>
                <w:rFonts w:ascii="Arial" w:eastAsia="SimSun" w:hAnsi="Arial"/>
                <w:sz w:val="18"/>
              </w:rPr>
            </w:pPr>
            <w:ins w:id="139" w:author="Anritsu" w:date="2021-07-26T13:28: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F51BCF5" w14:textId="77777777" w:rsidR="00E043F3" w:rsidRPr="00C25669" w:rsidRDefault="00E043F3" w:rsidP="00E043F3">
            <w:pPr>
              <w:keepNext/>
              <w:keepLines/>
              <w:spacing w:after="0"/>
              <w:jc w:val="center"/>
              <w:rPr>
                <w:ins w:id="140" w:author="Anritsu" w:date="2021-07-26T13: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B011B" w14:textId="7F72E356" w:rsidR="00E043F3" w:rsidRPr="00C25669" w:rsidRDefault="00E043F3" w:rsidP="00E043F3">
            <w:pPr>
              <w:keepNext/>
              <w:keepLines/>
              <w:spacing w:after="0"/>
              <w:jc w:val="center"/>
              <w:rPr>
                <w:ins w:id="141" w:author="Anritsu" w:date="2021-07-26T13:28:00Z"/>
                <w:rFonts w:ascii="Arial" w:hAnsi="Arial" w:cs="Arial"/>
                <w:sz w:val="18"/>
                <w:szCs w:val="18"/>
              </w:rPr>
            </w:pPr>
            <w:ins w:id="142" w:author="Anritsu" w:date="2021-07-26T13:28: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rsidRPr="00C25669" w14:paraId="6EDDB237"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D7184C" w14:textId="77777777" w:rsidR="00E043F3" w:rsidRPr="007428EC" w:rsidRDefault="00E043F3" w:rsidP="00E043F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3CBE02C" w14:textId="77777777" w:rsidR="00E043F3" w:rsidRPr="00C25669" w:rsidRDefault="00E043F3" w:rsidP="00E043F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3F63B32E" w14:textId="77777777" w:rsidR="00E043F3" w:rsidRPr="00C25669" w:rsidRDefault="00E043F3" w:rsidP="00E043F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4A0AE543" w14:textId="77777777" w:rsidR="00855663" w:rsidRDefault="00855663" w:rsidP="00855663"/>
    <w:p w14:paraId="1F0A09CB" w14:textId="77777777" w:rsidR="00855663" w:rsidRPr="00C25669" w:rsidRDefault="00855663" w:rsidP="00855663">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7985F6AD"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F266B0A"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FE5449C"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799B4221"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3553B2B"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7CB9EE4"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5444D9C2" w14:textId="77777777" w:rsidR="00855663" w:rsidRPr="00C25669" w:rsidRDefault="00855663" w:rsidP="00855663">
      <w:pPr>
        <w:rPr>
          <w:rFonts w:eastAsia="SimSun"/>
          <w:lang w:eastAsia="zh-CN"/>
        </w:rPr>
      </w:pPr>
    </w:p>
    <w:p w14:paraId="7062C55C" w14:textId="77777777" w:rsidR="00855663" w:rsidRPr="00C25669" w:rsidRDefault="00855663" w:rsidP="00855663">
      <w:pPr>
        <w:pStyle w:val="5"/>
        <w:rPr>
          <w:lang w:eastAsia="zh-CN"/>
        </w:rPr>
      </w:pPr>
      <w:bookmarkStart w:id="143" w:name="_Toc21338247"/>
      <w:bookmarkStart w:id="144" w:name="_Toc29808355"/>
      <w:bookmarkStart w:id="145" w:name="_Toc37068274"/>
      <w:bookmarkStart w:id="146" w:name="_Toc37083819"/>
      <w:bookmarkStart w:id="147" w:name="_Toc37084161"/>
      <w:bookmarkStart w:id="148" w:name="_Toc40209523"/>
      <w:bookmarkStart w:id="149" w:name="_Toc40209865"/>
      <w:bookmarkStart w:id="150" w:name="_Toc45892824"/>
      <w:bookmarkStart w:id="151" w:name="_Toc53176683"/>
      <w:bookmarkStart w:id="152" w:name="_Toc61120996"/>
      <w:bookmarkStart w:id="153" w:name="_Toc67918176"/>
      <w:bookmarkStart w:id="154" w:name="_Toc76297731"/>
      <w:bookmarkStart w:id="155" w:name="_Toc76571661"/>
      <w:bookmarkStart w:id="156" w:name="_Toc76650803"/>
      <w:bookmarkStart w:id="157" w:name="_Toc76653919"/>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83A4B1E" w14:textId="77777777" w:rsidR="00855663" w:rsidRPr="00C25669" w:rsidRDefault="00855663" w:rsidP="00855663">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0F607892" w14:textId="77777777" w:rsidR="00855663" w:rsidRPr="00C25669" w:rsidRDefault="00855663" w:rsidP="00855663">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rsidRPr="00C25669" w14:paraId="53FF589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FE3523"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926C0"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6085F2"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t>Test 1</w:t>
            </w:r>
          </w:p>
        </w:tc>
      </w:tr>
      <w:tr w:rsidR="00855663" w:rsidRPr="00C25669" w14:paraId="20145C0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F5DA12"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B8FC6"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7715B"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40</w:t>
            </w:r>
          </w:p>
        </w:tc>
      </w:tr>
      <w:tr w:rsidR="00855663" w:rsidRPr="00C25669" w14:paraId="7BD18FA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1BDD60"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87B5F"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71E101"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30</w:t>
            </w:r>
          </w:p>
        </w:tc>
      </w:tr>
      <w:tr w:rsidR="00855663" w:rsidRPr="00C25669" w14:paraId="58BD059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09432"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20155" w14:textId="77777777" w:rsidR="00855663" w:rsidRPr="00E30C05"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9D214"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TDD</w:t>
            </w:r>
          </w:p>
        </w:tc>
      </w:tr>
      <w:tr w:rsidR="00855663" w:rsidRPr="00C25669" w14:paraId="71325D5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8C076F"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61327" w14:textId="77777777" w:rsidR="00855663" w:rsidRPr="00E30C05"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9933C"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855663" w:rsidRPr="00C25669" w14:paraId="3E98AE2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344FF0"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EB88F9" w14:textId="77777777" w:rsidR="00855663" w:rsidRPr="00E30C05"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289AE"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TDLA30-5</w:t>
            </w:r>
          </w:p>
        </w:tc>
      </w:tr>
      <w:tr w:rsidR="00855663" w:rsidRPr="00C25669" w14:paraId="13FD383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DF520"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16FC4" w14:textId="77777777" w:rsidR="00855663" w:rsidRPr="00E30C05"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99351"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52153E20"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(N</w:t>
            </w:r>
            <w:proofErr w:type="gramStart"/>
            <w:r w:rsidRPr="00E30C05">
              <w:rPr>
                <w:rFonts w:ascii="Arial" w:eastAsia="SimSun" w:hAnsi="Arial" w:hint="eastAsia"/>
                <w:sz w:val="18"/>
              </w:rPr>
              <w:t>1,N</w:t>
            </w:r>
            <w:proofErr w:type="gramEnd"/>
            <w:r w:rsidRPr="00E30C05">
              <w:rPr>
                <w:rFonts w:ascii="Arial" w:eastAsia="SimSun" w:hAnsi="Arial" w:hint="eastAsia"/>
                <w:sz w:val="18"/>
              </w:rPr>
              <w:t>2) = (4,1)</w:t>
            </w:r>
          </w:p>
        </w:tc>
      </w:tr>
      <w:tr w:rsidR="00855663" w:rsidRPr="00C25669" w14:paraId="07B3908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1EFEA"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DD9B8" w14:textId="77777777" w:rsidR="00855663" w:rsidRPr="00E30C05"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64F79" w14:textId="77777777" w:rsidR="00855663" w:rsidRPr="00E30C05" w:rsidRDefault="00855663" w:rsidP="0090425A">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855663" w:rsidRPr="00C25669" w14:paraId="0DA19BC5"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EBC4E0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690A4B37"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F473A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F06362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5901A9"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7BAE26A8" w14:textId="77777777" w:rsidTr="0090425A">
        <w:trPr>
          <w:trHeight w:val="71"/>
          <w:jc w:val="center"/>
        </w:trPr>
        <w:tc>
          <w:tcPr>
            <w:tcW w:w="1383" w:type="dxa"/>
            <w:vMerge/>
            <w:tcBorders>
              <w:left w:val="single" w:sz="4" w:space="0" w:color="auto"/>
              <w:right w:val="single" w:sz="4" w:space="0" w:color="auto"/>
            </w:tcBorders>
            <w:vAlign w:val="center"/>
            <w:hideMark/>
          </w:tcPr>
          <w:p w14:paraId="0BE1933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D92C6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891E3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592A0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19F79D17" w14:textId="77777777" w:rsidTr="0090425A">
        <w:trPr>
          <w:trHeight w:val="71"/>
          <w:jc w:val="center"/>
        </w:trPr>
        <w:tc>
          <w:tcPr>
            <w:tcW w:w="1383" w:type="dxa"/>
            <w:vMerge/>
            <w:tcBorders>
              <w:left w:val="single" w:sz="4" w:space="0" w:color="auto"/>
              <w:right w:val="single" w:sz="4" w:space="0" w:color="auto"/>
            </w:tcBorders>
            <w:vAlign w:val="center"/>
            <w:hideMark/>
          </w:tcPr>
          <w:p w14:paraId="630DEC3F"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D186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0E40B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D5C51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0256C7B1" w14:textId="77777777" w:rsidTr="0090425A">
        <w:trPr>
          <w:trHeight w:val="71"/>
          <w:jc w:val="center"/>
        </w:trPr>
        <w:tc>
          <w:tcPr>
            <w:tcW w:w="1383" w:type="dxa"/>
            <w:vMerge/>
            <w:tcBorders>
              <w:left w:val="single" w:sz="4" w:space="0" w:color="auto"/>
              <w:right w:val="single" w:sz="4" w:space="0" w:color="auto"/>
            </w:tcBorders>
            <w:vAlign w:val="center"/>
            <w:hideMark/>
          </w:tcPr>
          <w:p w14:paraId="4B522DA2"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AD751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72F4D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288A8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51A8DF82" w14:textId="77777777" w:rsidTr="0090425A">
        <w:trPr>
          <w:trHeight w:val="71"/>
          <w:jc w:val="center"/>
        </w:trPr>
        <w:tc>
          <w:tcPr>
            <w:tcW w:w="1383" w:type="dxa"/>
            <w:vMerge/>
            <w:tcBorders>
              <w:left w:val="single" w:sz="4" w:space="0" w:color="auto"/>
              <w:right w:val="single" w:sz="4" w:space="0" w:color="auto"/>
            </w:tcBorders>
            <w:vAlign w:val="center"/>
            <w:hideMark/>
          </w:tcPr>
          <w:p w14:paraId="56378DB1"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43A89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A7081D"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EF0BE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05DB7D8E" w14:textId="77777777" w:rsidTr="0090425A">
        <w:trPr>
          <w:trHeight w:val="71"/>
          <w:jc w:val="center"/>
        </w:trPr>
        <w:tc>
          <w:tcPr>
            <w:tcW w:w="1383" w:type="dxa"/>
            <w:vMerge/>
            <w:tcBorders>
              <w:left w:val="single" w:sz="4" w:space="0" w:color="auto"/>
              <w:right w:val="single" w:sz="4" w:space="0" w:color="auto"/>
            </w:tcBorders>
            <w:vAlign w:val="center"/>
            <w:hideMark/>
          </w:tcPr>
          <w:p w14:paraId="56934D5A"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0B4857"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E318D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D6F1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C25669" w14:paraId="5D332EC7" w14:textId="77777777" w:rsidTr="0090425A">
        <w:trPr>
          <w:trHeight w:val="71"/>
          <w:jc w:val="center"/>
        </w:trPr>
        <w:tc>
          <w:tcPr>
            <w:tcW w:w="1383" w:type="dxa"/>
            <w:vMerge/>
            <w:tcBorders>
              <w:left w:val="single" w:sz="4" w:space="0" w:color="auto"/>
              <w:right w:val="single" w:sz="4" w:space="0" w:color="auto"/>
            </w:tcBorders>
            <w:vAlign w:val="center"/>
            <w:hideMark/>
          </w:tcPr>
          <w:p w14:paraId="506C6CE7"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9ABC3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4D33BC89"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D4A7D7"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37B54C"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855663" w:rsidRPr="00C25669" w14:paraId="2592751A"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96600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16EF07A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051EA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E74F09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3E8C2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490A149C" w14:textId="77777777" w:rsidTr="0090425A">
        <w:trPr>
          <w:trHeight w:val="71"/>
          <w:jc w:val="center"/>
        </w:trPr>
        <w:tc>
          <w:tcPr>
            <w:tcW w:w="1383" w:type="dxa"/>
            <w:vMerge/>
            <w:tcBorders>
              <w:left w:val="single" w:sz="4" w:space="0" w:color="auto"/>
              <w:right w:val="single" w:sz="4" w:space="0" w:color="auto"/>
            </w:tcBorders>
            <w:vAlign w:val="center"/>
          </w:tcPr>
          <w:p w14:paraId="7EA3393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D7CE59"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4097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BC11F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022DFBA3" w14:textId="77777777" w:rsidTr="0090425A">
        <w:trPr>
          <w:trHeight w:val="71"/>
          <w:jc w:val="center"/>
        </w:trPr>
        <w:tc>
          <w:tcPr>
            <w:tcW w:w="1383" w:type="dxa"/>
            <w:vMerge/>
            <w:tcBorders>
              <w:left w:val="single" w:sz="4" w:space="0" w:color="auto"/>
              <w:right w:val="single" w:sz="4" w:space="0" w:color="auto"/>
            </w:tcBorders>
            <w:vAlign w:val="center"/>
            <w:hideMark/>
          </w:tcPr>
          <w:p w14:paraId="22C58362"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4E10DC"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E97B9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38695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855663" w:rsidRPr="00C25669" w14:paraId="41CBCA0D" w14:textId="77777777" w:rsidTr="0090425A">
        <w:trPr>
          <w:trHeight w:val="71"/>
          <w:jc w:val="center"/>
        </w:trPr>
        <w:tc>
          <w:tcPr>
            <w:tcW w:w="1383" w:type="dxa"/>
            <w:vMerge/>
            <w:tcBorders>
              <w:left w:val="single" w:sz="4" w:space="0" w:color="auto"/>
              <w:right w:val="single" w:sz="4" w:space="0" w:color="auto"/>
            </w:tcBorders>
            <w:vAlign w:val="center"/>
            <w:hideMark/>
          </w:tcPr>
          <w:p w14:paraId="391B453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3A9D14"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A8FA2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91ADF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18C2DD16" w14:textId="77777777" w:rsidTr="0090425A">
        <w:trPr>
          <w:trHeight w:val="71"/>
          <w:jc w:val="center"/>
        </w:trPr>
        <w:tc>
          <w:tcPr>
            <w:tcW w:w="1383" w:type="dxa"/>
            <w:vMerge/>
            <w:tcBorders>
              <w:left w:val="single" w:sz="4" w:space="0" w:color="auto"/>
              <w:right w:val="single" w:sz="4" w:space="0" w:color="auto"/>
            </w:tcBorders>
            <w:vAlign w:val="center"/>
            <w:hideMark/>
          </w:tcPr>
          <w:p w14:paraId="42132F29" w14:textId="77777777" w:rsidR="00855663" w:rsidRPr="00C25669" w:rsidRDefault="00855663"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051AF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E7BB0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00261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855663" w:rsidRPr="00C25669" w14:paraId="6B44CBF2" w14:textId="77777777" w:rsidTr="0090425A">
        <w:trPr>
          <w:trHeight w:val="71"/>
          <w:jc w:val="center"/>
        </w:trPr>
        <w:tc>
          <w:tcPr>
            <w:tcW w:w="1383" w:type="dxa"/>
            <w:vMerge/>
            <w:tcBorders>
              <w:left w:val="single" w:sz="4" w:space="0" w:color="auto"/>
              <w:right w:val="single" w:sz="4" w:space="0" w:color="auto"/>
            </w:tcBorders>
            <w:vAlign w:val="center"/>
            <w:hideMark/>
          </w:tcPr>
          <w:p w14:paraId="06A85177"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49E5C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FFADF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1FE4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855663" w:rsidRPr="00C25669" w14:paraId="244ACB74" w14:textId="77777777" w:rsidTr="0090425A">
        <w:trPr>
          <w:trHeight w:val="71"/>
          <w:jc w:val="center"/>
        </w:trPr>
        <w:tc>
          <w:tcPr>
            <w:tcW w:w="1383" w:type="dxa"/>
            <w:vMerge/>
            <w:tcBorders>
              <w:left w:val="single" w:sz="4" w:space="0" w:color="auto"/>
              <w:right w:val="single" w:sz="4" w:space="0" w:color="auto"/>
            </w:tcBorders>
            <w:vAlign w:val="center"/>
          </w:tcPr>
          <w:p w14:paraId="4951012B"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A6AB0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6BFB4424"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71FFCF"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D6F5CE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445C8EC3"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646BDEF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55313A"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4E37D6"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7C10EAA" w14:textId="77777777" w:rsidR="00855663" w:rsidRPr="00C25669" w:rsidDel="001A40AC"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55663" w:rsidRPr="00C25669" w14:paraId="70368C9C" w14:textId="77777777" w:rsidTr="0090425A">
        <w:trPr>
          <w:trHeight w:val="71"/>
          <w:jc w:val="center"/>
        </w:trPr>
        <w:tc>
          <w:tcPr>
            <w:tcW w:w="1383" w:type="dxa"/>
            <w:vMerge w:val="restart"/>
            <w:tcBorders>
              <w:left w:val="single" w:sz="4" w:space="0" w:color="auto"/>
              <w:right w:val="single" w:sz="4" w:space="0" w:color="auto"/>
            </w:tcBorders>
            <w:vAlign w:val="center"/>
          </w:tcPr>
          <w:p w14:paraId="2DDDA42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AF074A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B7A20D"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0D0AAD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3CD61F69" w14:textId="77777777" w:rsidTr="0090425A">
        <w:trPr>
          <w:trHeight w:val="221"/>
          <w:jc w:val="center"/>
        </w:trPr>
        <w:tc>
          <w:tcPr>
            <w:tcW w:w="1383" w:type="dxa"/>
            <w:vMerge/>
            <w:tcBorders>
              <w:left w:val="single" w:sz="4" w:space="0" w:color="auto"/>
              <w:right w:val="single" w:sz="4" w:space="0" w:color="auto"/>
            </w:tcBorders>
            <w:vAlign w:val="center"/>
            <w:hideMark/>
          </w:tcPr>
          <w:p w14:paraId="77BD37B3"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0ED81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5EE1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0C81A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55663" w:rsidRPr="00C25669" w14:paraId="3193B43E" w14:textId="77777777" w:rsidTr="0090425A">
        <w:trPr>
          <w:trHeight w:val="413"/>
          <w:jc w:val="center"/>
        </w:trPr>
        <w:tc>
          <w:tcPr>
            <w:tcW w:w="1383" w:type="dxa"/>
            <w:vMerge/>
            <w:tcBorders>
              <w:left w:val="single" w:sz="4" w:space="0" w:color="auto"/>
              <w:right w:val="single" w:sz="4" w:space="0" w:color="auto"/>
            </w:tcBorders>
            <w:vAlign w:val="center"/>
            <w:hideMark/>
          </w:tcPr>
          <w:p w14:paraId="7D7FC6C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F98CA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6595736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78171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1BD3A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55896A0B"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A766AB2"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E7DCA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9097A32"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A17D3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4CC76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04C995F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B5FC5E"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9F69DB"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ACC9E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6BF70E9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8B7E7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7FBBF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5A4AD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66FBDCC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F6F4C4"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18FB9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798BFB"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2E09103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51616F"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13C06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CA256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79E10C5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C10D17"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1FFAC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492D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55283E8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A2D964"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7ABA4E"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4A082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61974EA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F47467"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4224A5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ACAE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2B798BB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B0EF67" w14:textId="77777777" w:rsidR="00855663" w:rsidRPr="00C25669" w:rsidRDefault="00855663"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2DD05A2" w14:textId="77777777" w:rsidR="00855663" w:rsidRPr="00C25669" w:rsidRDefault="00855663"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42DC8B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855663" w:rsidRPr="00C25669" w14:paraId="3E329BE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F1BBA7"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B8DD2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08A87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855663" w:rsidRPr="00C25669" w14:paraId="7A29CB0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9447E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198733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87F0B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3BF26B4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5EE11A"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2EE76BD"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4E17C3" w14:textId="77777777" w:rsidR="00855663" w:rsidRPr="00C25669" w:rsidDel="00DE394B"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8</w:t>
            </w:r>
          </w:p>
        </w:tc>
      </w:tr>
      <w:tr w:rsidR="00855663" w:rsidRPr="00C25669" w14:paraId="2405EFF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0A8205"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42AE3FD"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794983" w14:textId="77777777" w:rsidR="00855663" w:rsidRPr="00C25669" w:rsidDel="00DE394B"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855663" w:rsidRPr="00C25669" w14:paraId="55EDD55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2EA16"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6B194C"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64123" w14:textId="77777777" w:rsidR="00855663" w:rsidRPr="00C25669" w:rsidDel="00DE394B"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14:paraId="59A421D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1DA36D"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135102"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178D58"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E965E15" w14:textId="77777777" w:rsidR="00855663" w:rsidRPr="00C25669" w:rsidDel="00DE394B"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423A3997"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8B4447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6B3B558"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40AD3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41CBF4"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1E26E0C3" w14:textId="77777777" w:rsidTr="0090425A">
        <w:trPr>
          <w:trHeight w:val="71"/>
          <w:jc w:val="center"/>
        </w:trPr>
        <w:tc>
          <w:tcPr>
            <w:tcW w:w="1383" w:type="dxa"/>
            <w:vMerge/>
            <w:tcBorders>
              <w:left w:val="single" w:sz="4" w:space="0" w:color="auto"/>
              <w:right w:val="single" w:sz="4" w:space="0" w:color="auto"/>
            </w:tcBorders>
            <w:hideMark/>
          </w:tcPr>
          <w:p w14:paraId="4EC0298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06DBF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B307E9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75897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3605CFAF" w14:textId="77777777" w:rsidTr="0090425A">
        <w:trPr>
          <w:trHeight w:val="71"/>
          <w:jc w:val="center"/>
        </w:trPr>
        <w:tc>
          <w:tcPr>
            <w:tcW w:w="1383" w:type="dxa"/>
            <w:vMerge/>
            <w:tcBorders>
              <w:left w:val="single" w:sz="4" w:space="0" w:color="auto"/>
              <w:right w:val="single" w:sz="4" w:space="0" w:color="auto"/>
            </w:tcBorders>
            <w:hideMark/>
          </w:tcPr>
          <w:p w14:paraId="54896677"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2CC3F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E66A14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4757F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855663" w:rsidRPr="00C25669" w14:paraId="39608C6C" w14:textId="77777777" w:rsidTr="0090425A">
        <w:trPr>
          <w:trHeight w:val="71"/>
          <w:jc w:val="center"/>
        </w:trPr>
        <w:tc>
          <w:tcPr>
            <w:tcW w:w="1383" w:type="dxa"/>
            <w:vMerge/>
            <w:tcBorders>
              <w:left w:val="single" w:sz="4" w:space="0" w:color="auto"/>
              <w:right w:val="single" w:sz="4" w:space="0" w:color="auto"/>
            </w:tcBorders>
          </w:tcPr>
          <w:p w14:paraId="17FD2E4A"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E58BD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F31E74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38A6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55663" w:rsidRPr="00C25669" w14:paraId="1C2F755B" w14:textId="77777777" w:rsidTr="0090425A">
        <w:trPr>
          <w:trHeight w:val="71"/>
          <w:jc w:val="center"/>
        </w:trPr>
        <w:tc>
          <w:tcPr>
            <w:tcW w:w="1383" w:type="dxa"/>
            <w:vMerge/>
            <w:tcBorders>
              <w:left w:val="single" w:sz="4" w:space="0" w:color="auto"/>
              <w:right w:val="single" w:sz="4" w:space="0" w:color="auto"/>
            </w:tcBorders>
            <w:hideMark/>
          </w:tcPr>
          <w:p w14:paraId="47F7D543"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BD56DE"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BA28D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BE723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855663" w:rsidRPr="00C25669" w14:paraId="5513EEA4"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63B5D655"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EC7683"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8B4E3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43760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855663" w:rsidRPr="00C25669" w14:paraId="11186CB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8B6EC5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C95622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E353F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36543EA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E8CD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E7D22"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653579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855663" w:rsidRPr="00C25669" w14:paraId="38A0D1D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F5789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C2041D3"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8A16F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329B9CC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9FB89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7A5B1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065FF1"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043F3" w:rsidRPr="00C25669" w14:paraId="051FE0B2" w14:textId="77777777" w:rsidTr="0090425A">
        <w:trPr>
          <w:trHeight w:val="71"/>
          <w:jc w:val="center"/>
          <w:ins w:id="158" w:author="Anritsu" w:date="2021-07-26T13:2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58229F" w14:textId="22CEB6BE" w:rsidR="00E043F3" w:rsidRPr="00C25669" w:rsidRDefault="00E043F3" w:rsidP="00E043F3">
            <w:pPr>
              <w:keepNext/>
              <w:keepLines/>
              <w:spacing w:after="0"/>
              <w:rPr>
                <w:ins w:id="159" w:author="Anritsu" w:date="2021-07-26T13:28:00Z"/>
                <w:rFonts w:ascii="Arial" w:eastAsia="SimSun" w:hAnsi="Arial"/>
                <w:sz w:val="18"/>
              </w:rPr>
            </w:pPr>
            <w:ins w:id="160" w:author="Anritsu" w:date="2021-07-26T13:28: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435038E" w14:textId="77777777" w:rsidR="00E043F3" w:rsidRPr="00C25669" w:rsidRDefault="00E043F3" w:rsidP="00E043F3">
            <w:pPr>
              <w:keepNext/>
              <w:keepLines/>
              <w:spacing w:after="0"/>
              <w:jc w:val="center"/>
              <w:rPr>
                <w:ins w:id="161" w:author="Anritsu" w:date="2021-07-26T13: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D6379B" w14:textId="6F455D61" w:rsidR="00E043F3" w:rsidRPr="00C25669" w:rsidRDefault="00E043F3" w:rsidP="00E043F3">
            <w:pPr>
              <w:keepNext/>
              <w:keepLines/>
              <w:spacing w:after="0"/>
              <w:jc w:val="center"/>
              <w:rPr>
                <w:ins w:id="162" w:author="Anritsu" w:date="2021-07-26T13:28:00Z"/>
                <w:rFonts w:ascii="Arial" w:hAnsi="Arial" w:cs="Arial"/>
                <w:sz w:val="18"/>
                <w:szCs w:val="18"/>
              </w:rPr>
            </w:pPr>
            <w:ins w:id="163" w:author="Anritsu" w:date="2021-07-26T13:28: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rsidRPr="00C25669" w14:paraId="46FC3D1D"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6DA84CB" w14:textId="77777777" w:rsidR="00E043F3" w:rsidRPr="007428EC" w:rsidRDefault="00E043F3" w:rsidP="00E043F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582514F2" w14:textId="77777777" w:rsidR="00E043F3" w:rsidRPr="00C25669" w:rsidRDefault="00E043F3" w:rsidP="00E043F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21A16068" w14:textId="77777777" w:rsidR="00E043F3" w:rsidRPr="00C25669" w:rsidRDefault="00E043F3" w:rsidP="00E043F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5C15860" w14:textId="77777777" w:rsidR="00855663" w:rsidRPr="00C25669" w:rsidRDefault="00855663" w:rsidP="00855663">
      <w:pPr>
        <w:rPr>
          <w:rFonts w:eastAsia="SimSun"/>
          <w:lang w:eastAsia="zh-CN"/>
        </w:rPr>
      </w:pPr>
    </w:p>
    <w:p w14:paraId="756848B8" w14:textId="77777777" w:rsidR="00855663" w:rsidRPr="00C25669" w:rsidRDefault="00855663" w:rsidP="00855663">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01D4C130"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3CBA9F9F"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8A7C70"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6A2D35BA"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A040283"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6E13EA5"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3730F16" w14:textId="77777777" w:rsidR="00855663" w:rsidRPr="00C25669" w:rsidRDefault="00855663" w:rsidP="00855663">
      <w:pPr>
        <w:rPr>
          <w:rFonts w:eastAsia="SimSun"/>
          <w:lang w:eastAsia="zh-CN"/>
        </w:rPr>
      </w:pPr>
    </w:p>
    <w:p w14:paraId="5016BC1F" w14:textId="77777777" w:rsidR="00855663" w:rsidRDefault="00855663" w:rsidP="00855663">
      <w:pPr>
        <w:rPr>
          <w:rFonts w:eastAsia="SimSun"/>
          <w:lang w:eastAsia="zh-CN"/>
        </w:rPr>
      </w:pPr>
      <w:bookmarkStart w:id="164" w:name="_Toc21338248"/>
      <w:bookmarkStart w:id="165" w:name="_Toc29808356"/>
      <w:bookmarkStart w:id="166" w:name="_Toc37068275"/>
      <w:bookmarkStart w:id="167" w:name="_Toc37083820"/>
      <w:bookmarkStart w:id="168" w:name="_Toc37084162"/>
      <w:bookmarkStart w:id="169" w:name="_Toc40209524"/>
      <w:bookmarkStart w:id="170" w:name="_Toc40209866"/>
      <w:bookmarkStart w:id="171" w:name="_Toc45892825"/>
    </w:p>
    <w:p w14:paraId="577D2FDE" w14:textId="77777777" w:rsidR="009B6BBC" w:rsidRDefault="009B6BBC" w:rsidP="009B6BBC">
      <w:pPr>
        <w:rPr>
          <w:noProof/>
          <w:lang w:eastAsia="ja-JP"/>
        </w:rPr>
      </w:pPr>
      <w:bookmarkStart w:id="172" w:name="_Toc53176685"/>
      <w:bookmarkStart w:id="173" w:name="_Toc61120998"/>
      <w:bookmarkStart w:id="174" w:name="_Toc67918178"/>
      <w:bookmarkStart w:id="175" w:name="_Toc76297733"/>
      <w:bookmarkStart w:id="176" w:name="_Toc76571663"/>
      <w:bookmarkStart w:id="177" w:name="_Toc76650805"/>
      <w:bookmarkStart w:id="178" w:name="_Toc76653921"/>
      <w:r w:rsidRPr="004E3B76">
        <w:rPr>
          <w:rFonts w:ascii="Arial" w:hAnsi="Arial" w:hint="eastAsia"/>
          <w:noProof/>
          <w:color w:val="FF0000"/>
          <w:sz w:val="32"/>
          <w:lang w:eastAsia="ja-JP"/>
        </w:rPr>
        <w:t>&lt;&lt;Unchaged sections skipped&gt;&gt;</w:t>
      </w:r>
    </w:p>
    <w:p w14:paraId="0ABCA73E" w14:textId="77777777" w:rsidR="00855663" w:rsidRDefault="00855663" w:rsidP="00855663">
      <w:pPr>
        <w:pStyle w:val="5"/>
        <w:rPr>
          <w:lang w:eastAsia="zh-CN"/>
        </w:rPr>
      </w:pPr>
      <w:r>
        <w:rPr>
          <w:lang w:eastAsia="zh-CN"/>
        </w:rPr>
        <w:t>6.3.2.2.4</w:t>
      </w:r>
      <w:r>
        <w:rPr>
          <w:lang w:eastAsia="zh-CN"/>
        </w:rPr>
        <w:tab/>
        <w:t xml:space="preserve">Single PMI with 32TX </w:t>
      </w:r>
      <w:r>
        <w:rPr>
          <w:lang w:val="en-US"/>
        </w:rPr>
        <w:t>TypeI-SinglePanel</w:t>
      </w:r>
      <w:r>
        <w:rPr>
          <w:lang w:val="en-US" w:eastAsia="zh-CN"/>
        </w:rPr>
        <w:t xml:space="preserve"> Codebook</w:t>
      </w:r>
      <w:bookmarkEnd w:id="172"/>
      <w:bookmarkEnd w:id="173"/>
      <w:bookmarkEnd w:id="174"/>
      <w:bookmarkEnd w:id="175"/>
      <w:bookmarkEnd w:id="176"/>
      <w:bookmarkEnd w:id="177"/>
      <w:bookmarkEnd w:id="178"/>
    </w:p>
    <w:p w14:paraId="0268AA0D" w14:textId="77777777" w:rsidR="00855663" w:rsidRDefault="00855663" w:rsidP="00855663">
      <w:pPr>
        <w:rPr>
          <w:rFonts w:eastAsia="SimSun"/>
          <w:lang w:eastAsia="zh-CN"/>
        </w:rPr>
      </w:pPr>
      <w:r>
        <w:rPr>
          <w:rFonts w:eastAsia="SimSun"/>
        </w:rPr>
        <w:t xml:space="preserve">For the parameters specified in Table </w:t>
      </w:r>
      <w:r>
        <w:rPr>
          <w:rFonts w:eastAsia="SimSun"/>
          <w:lang w:eastAsia="zh-CN"/>
        </w:rPr>
        <w:t>6.3.2.2.4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045074DE" w14:textId="77777777" w:rsidR="00855663" w:rsidRDefault="00855663" w:rsidP="00855663">
      <w:pPr>
        <w:pStyle w:val="TH"/>
        <w:rPr>
          <w:lang w:eastAsia="zh-CN"/>
        </w:rPr>
      </w:pPr>
      <w:r>
        <w:lastRenderedPageBreak/>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14:paraId="789C9DD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A00859" w14:textId="77777777" w:rsidR="00855663" w:rsidRDefault="00855663" w:rsidP="0090425A">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026F" w14:textId="77777777" w:rsidR="00855663" w:rsidRDefault="00855663" w:rsidP="0090425A">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032B30" w14:textId="77777777" w:rsidR="00855663" w:rsidRDefault="00855663" w:rsidP="0090425A">
            <w:pPr>
              <w:keepNext/>
              <w:keepLines/>
              <w:spacing w:after="0"/>
              <w:jc w:val="center"/>
              <w:rPr>
                <w:rFonts w:ascii="Arial" w:eastAsia="SimSun" w:hAnsi="Arial"/>
                <w:b/>
                <w:sz w:val="18"/>
              </w:rPr>
            </w:pPr>
            <w:r>
              <w:rPr>
                <w:rFonts w:ascii="Arial" w:eastAsia="SimSun" w:hAnsi="Arial"/>
                <w:b/>
                <w:sz w:val="18"/>
              </w:rPr>
              <w:t>Test 1</w:t>
            </w:r>
          </w:p>
        </w:tc>
      </w:tr>
      <w:tr w:rsidR="00855663" w14:paraId="118C46E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17CDF" w14:textId="77777777" w:rsidR="00855663" w:rsidRDefault="00855663" w:rsidP="0090425A">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0034D4" w14:textId="77777777" w:rsidR="00855663" w:rsidRDefault="00855663" w:rsidP="0090425A">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F77D3C" w14:textId="77777777" w:rsidR="00855663" w:rsidRDefault="00855663" w:rsidP="0090425A">
            <w:pPr>
              <w:keepNext/>
              <w:keepLines/>
              <w:spacing w:after="0"/>
              <w:jc w:val="center"/>
              <w:rPr>
                <w:rFonts w:ascii="Arial" w:eastAsia="SimSun" w:hAnsi="Arial"/>
                <w:sz w:val="18"/>
              </w:rPr>
            </w:pPr>
            <w:r>
              <w:rPr>
                <w:rFonts w:ascii="Arial" w:eastAsia="SimSun" w:hAnsi="Arial"/>
                <w:sz w:val="18"/>
              </w:rPr>
              <w:t>40</w:t>
            </w:r>
          </w:p>
        </w:tc>
      </w:tr>
      <w:tr w:rsidR="00855663" w14:paraId="3C7D53C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89F406" w14:textId="77777777" w:rsidR="00855663" w:rsidRDefault="00855663" w:rsidP="0090425A">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362AC" w14:textId="77777777" w:rsidR="00855663" w:rsidRDefault="00855663" w:rsidP="0090425A">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CD27D1" w14:textId="77777777" w:rsidR="00855663" w:rsidRDefault="00855663" w:rsidP="0090425A">
            <w:pPr>
              <w:keepNext/>
              <w:keepLines/>
              <w:spacing w:after="0"/>
              <w:jc w:val="center"/>
              <w:rPr>
                <w:rFonts w:ascii="Arial" w:eastAsia="SimSun" w:hAnsi="Arial"/>
                <w:sz w:val="18"/>
              </w:rPr>
            </w:pPr>
            <w:r>
              <w:rPr>
                <w:rFonts w:ascii="Arial" w:eastAsia="SimSun" w:hAnsi="Arial"/>
                <w:sz w:val="18"/>
              </w:rPr>
              <w:t>30</w:t>
            </w:r>
          </w:p>
        </w:tc>
      </w:tr>
      <w:tr w:rsidR="00855663" w14:paraId="01EF59F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3740D" w14:textId="77777777" w:rsidR="00855663" w:rsidRDefault="00855663" w:rsidP="0090425A">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7D524" w14:textId="77777777" w:rsidR="00855663" w:rsidRDefault="00855663"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88552" w14:textId="77777777" w:rsidR="00855663" w:rsidRDefault="00855663" w:rsidP="0090425A">
            <w:pPr>
              <w:keepNext/>
              <w:keepLines/>
              <w:spacing w:after="0"/>
              <w:jc w:val="center"/>
              <w:rPr>
                <w:rFonts w:ascii="Arial" w:eastAsia="SimSun" w:hAnsi="Arial"/>
                <w:sz w:val="18"/>
              </w:rPr>
            </w:pPr>
            <w:r>
              <w:rPr>
                <w:rFonts w:ascii="Arial" w:eastAsia="SimSun" w:hAnsi="Arial"/>
                <w:sz w:val="18"/>
              </w:rPr>
              <w:t>TDD</w:t>
            </w:r>
          </w:p>
        </w:tc>
      </w:tr>
      <w:tr w:rsidR="00855663" w:rsidRPr="00F73B65" w14:paraId="5526462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AC433" w14:textId="77777777" w:rsidR="00855663" w:rsidRDefault="00855663" w:rsidP="0090425A">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5BB35" w14:textId="77777777" w:rsidR="00855663" w:rsidRDefault="00855663"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BD991" w14:textId="77777777" w:rsidR="00855663" w:rsidRDefault="00855663" w:rsidP="0090425A">
            <w:pPr>
              <w:keepNext/>
              <w:keepLines/>
              <w:spacing w:after="0"/>
              <w:jc w:val="center"/>
              <w:rPr>
                <w:rFonts w:ascii="Arial" w:eastAsia="SimSun" w:hAnsi="Arial"/>
                <w:sz w:val="18"/>
              </w:rPr>
            </w:pPr>
            <w:r>
              <w:rPr>
                <w:rFonts w:ascii="Arial" w:eastAsia="SimSun" w:hAnsi="Arial"/>
                <w:sz w:val="18"/>
              </w:rPr>
              <w:t>FR1.30-1 as specified in Annex A</w:t>
            </w:r>
          </w:p>
        </w:tc>
      </w:tr>
      <w:tr w:rsidR="00855663" w14:paraId="3317794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DFBAB" w14:textId="77777777" w:rsidR="00855663" w:rsidRDefault="00855663" w:rsidP="0090425A">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C9D20" w14:textId="77777777" w:rsidR="00855663" w:rsidRDefault="00855663"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48B7A" w14:textId="77777777" w:rsidR="00855663" w:rsidRDefault="00855663" w:rsidP="0090425A">
            <w:pPr>
              <w:keepNext/>
              <w:keepLines/>
              <w:spacing w:after="0"/>
              <w:jc w:val="center"/>
              <w:rPr>
                <w:rFonts w:ascii="Arial" w:eastAsia="SimSun" w:hAnsi="Arial"/>
                <w:sz w:val="18"/>
              </w:rPr>
            </w:pPr>
            <w:r>
              <w:rPr>
                <w:rFonts w:ascii="Arial" w:eastAsia="SimSun" w:hAnsi="Arial"/>
                <w:sz w:val="18"/>
              </w:rPr>
              <w:t>TDLA30-5</w:t>
            </w:r>
          </w:p>
        </w:tc>
      </w:tr>
      <w:tr w:rsidR="00855663" w14:paraId="02F139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5385F" w14:textId="77777777" w:rsidR="00855663" w:rsidRDefault="00855663" w:rsidP="0090425A">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04D3B" w14:textId="77777777" w:rsidR="00855663" w:rsidRDefault="00855663"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FBD88" w14:textId="77777777" w:rsidR="00855663" w:rsidRDefault="00855663" w:rsidP="0090425A">
            <w:pPr>
              <w:keepNext/>
              <w:keepLines/>
              <w:spacing w:after="0"/>
              <w:jc w:val="center"/>
              <w:rPr>
                <w:rFonts w:ascii="Arial" w:eastAsia="SimSun" w:hAnsi="Arial"/>
                <w:sz w:val="18"/>
              </w:rPr>
            </w:pPr>
            <w:r>
              <w:rPr>
                <w:rFonts w:ascii="Arial" w:eastAsia="SimSun" w:hAnsi="Arial"/>
                <w:sz w:val="18"/>
              </w:rPr>
              <w:t>High XP 32 x 2</w:t>
            </w:r>
          </w:p>
          <w:p w14:paraId="23D6CFDE" w14:textId="77777777" w:rsidR="00855663" w:rsidRDefault="00855663" w:rsidP="0090425A">
            <w:pPr>
              <w:keepNext/>
              <w:keepLines/>
              <w:spacing w:after="0"/>
              <w:jc w:val="center"/>
              <w:rPr>
                <w:rFonts w:ascii="Arial" w:eastAsia="SimSun" w:hAnsi="Arial"/>
                <w:sz w:val="18"/>
              </w:rPr>
            </w:pPr>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(4,4)</w:t>
            </w:r>
          </w:p>
        </w:tc>
      </w:tr>
      <w:tr w:rsidR="00855663" w:rsidRPr="00F73B65" w14:paraId="138BC90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0C313" w14:textId="77777777" w:rsidR="00855663" w:rsidRDefault="00855663" w:rsidP="0090425A">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8B1AD" w14:textId="77777777" w:rsidR="00855663" w:rsidRDefault="00855663"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541D7" w14:textId="77777777" w:rsidR="00855663" w:rsidRDefault="00855663" w:rsidP="0090425A">
            <w:pPr>
              <w:keepNext/>
              <w:keepLines/>
              <w:spacing w:after="0"/>
              <w:jc w:val="center"/>
              <w:rPr>
                <w:rFonts w:ascii="Arial" w:eastAsia="SimSun" w:hAnsi="Arial"/>
                <w:sz w:val="18"/>
              </w:rPr>
            </w:pPr>
            <w:r>
              <w:rPr>
                <w:rFonts w:ascii="Arial" w:eastAsia="SimSun" w:hAnsi="Arial"/>
                <w:sz w:val="18"/>
              </w:rPr>
              <w:t>As specified in Annex B.4.1</w:t>
            </w:r>
          </w:p>
        </w:tc>
      </w:tr>
      <w:tr w:rsidR="00855663" w14:paraId="3DEEE03F"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AB9E94" w14:textId="77777777" w:rsidR="00855663" w:rsidRDefault="00855663" w:rsidP="0090425A">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EF84D4" w14:textId="77777777" w:rsidR="00855663" w:rsidRDefault="00855663"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C7BCF6"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924A0"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659F2D4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1DADBA"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9E6E11" w14:textId="77777777" w:rsidR="00855663" w:rsidRDefault="00855663"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F1768B"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D695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855663" w14:paraId="0FCF1484"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9A0F76"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4FDA96" w14:textId="77777777" w:rsidR="00855663" w:rsidRDefault="00855663" w:rsidP="0090425A">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819997"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EDFB50"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855663" w14:paraId="5841121E"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52C760"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B762EE" w14:textId="77777777" w:rsidR="00855663" w:rsidRDefault="00855663" w:rsidP="0090425A">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5AE8A7"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C1E3E"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460D519A"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0E61C"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89883" w14:textId="77777777" w:rsidR="00855663" w:rsidRDefault="00855663" w:rsidP="0090425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AFB95A"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66A6A"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p>
        </w:tc>
      </w:tr>
      <w:tr w:rsidR="00855663" w14:paraId="198F345B"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006CC5"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5983A8" w14:textId="77777777" w:rsidR="00855663" w:rsidRDefault="00855663" w:rsidP="0090425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1C7F72"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23A3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p>
        </w:tc>
      </w:tr>
      <w:tr w:rsidR="00855663" w14:paraId="5170C3C1"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D856A2"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805AF1" w14:textId="77777777" w:rsidR="00855663" w:rsidRDefault="00855663" w:rsidP="0090425A">
            <w:pPr>
              <w:keepNext/>
              <w:keepLines/>
              <w:spacing w:after="0"/>
              <w:rPr>
                <w:rFonts w:ascii="Arial" w:eastAsia="SimSun" w:hAnsi="Arial"/>
                <w:sz w:val="18"/>
              </w:rPr>
            </w:pPr>
            <w:r>
              <w:rPr>
                <w:rFonts w:ascii="Arial" w:eastAsia="SimSun" w:hAnsi="Arial"/>
                <w:sz w:val="18"/>
              </w:rPr>
              <w:t>CSI-RS</w:t>
            </w:r>
          </w:p>
          <w:p w14:paraId="122DC471" w14:textId="77777777" w:rsidR="00855663" w:rsidRDefault="00855663" w:rsidP="0090425A">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5E451" w14:textId="77777777" w:rsidR="00855663" w:rsidRDefault="00855663" w:rsidP="0090425A">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A4B2E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rsidRPr="00F73B65" w14:paraId="52CA884D"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12950B"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ECCBEB" w14:textId="77777777" w:rsidR="00855663" w:rsidRDefault="00855663" w:rsidP="0090425A">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C57D933"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469C6" w14:textId="77777777" w:rsidR="00855663" w:rsidRDefault="00855663" w:rsidP="0090425A">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855663" w14:paraId="50266F72"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DBD4BB" w14:textId="77777777" w:rsidR="00855663" w:rsidRDefault="00855663" w:rsidP="0090425A">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7CD850" w14:textId="77777777" w:rsidR="00855663" w:rsidRDefault="00855663"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832863"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1480F"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6C43682E"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8E35F6"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91E80" w14:textId="77777777" w:rsidR="00855663" w:rsidRDefault="00855663"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D3B8F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6CAD5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32</w:t>
            </w:r>
          </w:p>
        </w:tc>
      </w:tr>
      <w:tr w:rsidR="00855663" w14:paraId="49723267"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008AAB"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D4B9EF" w14:textId="77777777" w:rsidR="00855663" w:rsidRDefault="00855663" w:rsidP="0090425A">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EDCA62"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79F32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855663" w14:paraId="721AE5EE"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047056"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5661B1" w14:textId="77777777" w:rsidR="00855663" w:rsidRDefault="00855663" w:rsidP="0090425A">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EEA3F6"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4D422"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279F82F5"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F3DA8B"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13BC60" w14:textId="77777777" w:rsidR="00855663" w:rsidRDefault="00855663" w:rsidP="0090425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2E52F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2A2E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855663" w14:paraId="14CD9F34"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6FB62A"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AC35D6" w14:textId="77777777" w:rsidR="00855663" w:rsidRDefault="00855663" w:rsidP="0090425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9A1EA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679D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855663" w14:paraId="31EC8FBD"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613CCC"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662CB6" w14:textId="77777777" w:rsidR="00855663" w:rsidRDefault="00855663" w:rsidP="0090425A">
            <w:pPr>
              <w:keepNext/>
              <w:keepLines/>
              <w:spacing w:after="0"/>
              <w:rPr>
                <w:rFonts w:ascii="Arial" w:eastAsia="SimSun" w:hAnsi="Arial"/>
                <w:sz w:val="18"/>
              </w:rPr>
            </w:pPr>
            <w:r>
              <w:rPr>
                <w:rFonts w:ascii="Arial" w:eastAsia="SimSun" w:hAnsi="Arial"/>
                <w:sz w:val="18"/>
              </w:rPr>
              <w:t>CSI-RS</w:t>
            </w:r>
          </w:p>
          <w:p w14:paraId="2ACE0A5A" w14:textId="77777777" w:rsidR="00855663" w:rsidRDefault="00855663"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FD611" w14:textId="77777777" w:rsidR="00855663" w:rsidRDefault="00855663"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742CEF"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47271F04"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530101"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5A57CF"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E76EE0"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5569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0</w:t>
            </w:r>
          </w:p>
        </w:tc>
      </w:tr>
      <w:tr w:rsidR="00855663" w14:paraId="1876A0B0"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DDBF95" w14:textId="77777777" w:rsidR="00855663" w:rsidRDefault="00855663" w:rsidP="0090425A">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00B9CE2" w14:textId="77777777" w:rsidR="00855663" w:rsidRDefault="00855663" w:rsidP="0090425A">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8E5733"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43C3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178CEA40" w14:textId="77777777" w:rsidTr="00E043F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FF34D7"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9AD8B8" w14:textId="77777777" w:rsidR="00855663" w:rsidRDefault="00855663" w:rsidP="0090425A">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90906" w14:textId="77777777" w:rsidR="00855663" w:rsidRDefault="00855663" w:rsidP="009042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C0086"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855663" w14:paraId="79E25A2B" w14:textId="77777777" w:rsidTr="00E043F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035D5D"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217088" w14:textId="77777777" w:rsidR="00855663" w:rsidRDefault="00855663" w:rsidP="0090425A">
            <w:pPr>
              <w:keepNext/>
              <w:keepLines/>
              <w:spacing w:after="0"/>
              <w:rPr>
                <w:rFonts w:ascii="Arial" w:eastAsia="SimSun" w:hAnsi="Arial"/>
                <w:sz w:val="18"/>
              </w:rPr>
            </w:pPr>
            <w:r>
              <w:rPr>
                <w:rFonts w:ascii="Arial" w:eastAsia="SimSun" w:hAnsi="Arial"/>
                <w:sz w:val="18"/>
              </w:rPr>
              <w:t>CSI-IM Resource Mapping</w:t>
            </w:r>
          </w:p>
          <w:p w14:paraId="7DE6F0A3" w14:textId="77777777" w:rsidR="00855663" w:rsidRDefault="00855663" w:rsidP="0090425A">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AA9840"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F8C9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855663" w14:paraId="1C2C23E7"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AA1CA1"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1933D0" w14:textId="77777777" w:rsidR="00855663" w:rsidRDefault="00855663" w:rsidP="0090425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09E59EFD" w14:textId="77777777" w:rsidR="00855663" w:rsidRDefault="00855663" w:rsidP="009042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FD0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C769A2"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69C7FFC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A034C"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0D6528"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E949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3E9019E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AC9710" w14:textId="77777777" w:rsidR="00855663" w:rsidRDefault="00855663" w:rsidP="0090425A">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2C20DF"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5DF9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855663" w14:paraId="2A469F6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3F39B1"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9515AA"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CF6D7" w14:textId="77777777" w:rsidR="00855663" w:rsidRDefault="00855663" w:rsidP="0090425A">
            <w:pPr>
              <w:keepNext/>
              <w:keepLines/>
              <w:spacing w:after="0"/>
              <w:jc w:val="center"/>
              <w:rPr>
                <w:rFonts w:ascii="Arial" w:hAnsi="Arial"/>
                <w:sz w:val="18"/>
              </w:rPr>
            </w:pPr>
            <w:r>
              <w:rPr>
                <w:rFonts w:ascii="Arial" w:eastAsia="SimSun" w:hAnsi="Arial"/>
                <w:sz w:val="18"/>
                <w:lang w:eastAsia="zh-CN"/>
              </w:rPr>
              <w:t>cri-RI-PMI-CQI</w:t>
            </w:r>
          </w:p>
        </w:tc>
      </w:tr>
      <w:tr w:rsidR="00855663" w14:paraId="05DA59A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CF6B8"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71F0AB"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2ACBD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045B3F0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AE738D"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93A2D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A076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7870FB6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8DE15C"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0B5CE3"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761D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855663" w14:paraId="229581B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695BC9"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1F2FEDE"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8641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855663" w14:paraId="66837A3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EAA90" w14:textId="77777777" w:rsidR="00855663" w:rsidRDefault="00855663" w:rsidP="0090425A">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24907" w14:textId="77777777" w:rsidR="00855663" w:rsidRDefault="00855663" w:rsidP="0090425A">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B86EE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855663" w14:paraId="48559F5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F3A7AE" w14:textId="77777777" w:rsidR="00855663" w:rsidRDefault="00855663" w:rsidP="0090425A">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749E0C"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FF20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855663" w14:paraId="3DFD7DD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CE6C14" w14:textId="77777777" w:rsidR="00855663" w:rsidRDefault="00855663" w:rsidP="0090425A">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4F9D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C12D8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28DA1FF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D2B365" w14:textId="77777777" w:rsidR="00855663" w:rsidRDefault="00855663" w:rsidP="0090425A">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390C4B"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99AF3"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8</w:t>
            </w:r>
          </w:p>
        </w:tc>
      </w:tr>
      <w:tr w:rsidR="00855663" w:rsidRPr="00F73B65" w14:paraId="3F0789F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0814DA" w14:textId="77777777" w:rsidR="00855663" w:rsidRDefault="00855663" w:rsidP="0090425A">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14C0CA"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E2B"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855663" w14:paraId="03F4692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44BA79" w14:textId="77777777" w:rsidR="00855663" w:rsidRDefault="00855663" w:rsidP="0090425A">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B28375"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EEA1"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1</w:t>
            </w:r>
          </w:p>
        </w:tc>
      </w:tr>
      <w:tr w:rsidR="00855663" w:rsidRPr="00F73B65" w14:paraId="0FE48BC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72249A" w14:textId="77777777" w:rsidR="00855663" w:rsidRDefault="00855663" w:rsidP="0090425A">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F30D52"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2F9C7" w14:textId="77777777" w:rsidR="00855663" w:rsidRDefault="00855663" w:rsidP="0090425A">
            <w:pPr>
              <w:keepNext/>
              <w:keepLines/>
              <w:spacing w:after="0"/>
              <w:rPr>
                <w:rFonts w:ascii="Arial" w:hAnsi="Arial"/>
                <w:sz w:val="18"/>
                <w:lang w:eastAsia="zh-CN"/>
              </w:rPr>
            </w:pPr>
            <w:r>
              <w:rPr>
                <w:rFonts w:ascii="Arial" w:hAnsi="Arial"/>
                <w:sz w:val="18"/>
                <w:lang w:eastAsia="zh-CN"/>
              </w:rPr>
              <w:t>One State with one Associated Report Configuration</w:t>
            </w:r>
          </w:p>
          <w:p w14:paraId="4C450BDA"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855663" w14:paraId="0D23B8B4"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D2319F" w14:textId="77777777" w:rsidR="00855663" w:rsidRDefault="00855663" w:rsidP="0090425A">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3C677AE" w14:textId="77777777" w:rsidR="00855663" w:rsidRDefault="00855663" w:rsidP="009042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FEA1CA9"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A600E" w14:textId="77777777" w:rsidR="00855663" w:rsidRDefault="00855663" w:rsidP="0090425A">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855663" w14:paraId="64B2CD29"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718D09"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3C5C39" w14:textId="77777777" w:rsidR="00855663" w:rsidRDefault="00855663" w:rsidP="009042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7AADB44"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A6A0A"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511014E5"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757B55"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0932C3" w14:textId="77777777" w:rsidR="00855663" w:rsidRDefault="00855663" w:rsidP="0090425A">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3ED363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67C0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855663" w14:paraId="6E250C20"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FE698F"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248104" w14:textId="77777777" w:rsidR="00855663" w:rsidRDefault="00855663" w:rsidP="0090425A">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276703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BA7E6"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855663" w14:paraId="776E45D3"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4F2535"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532636" w14:textId="77777777" w:rsidR="00855663" w:rsidRDefault="00855663" w:rsidP="0090425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EDDC27"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ABA6"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0x</w:t>
            </w:r>
          </w:p>
          <w:p w14:paraId="147CACD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0E005E8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3F37E68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hint="eastAsia"/>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5E94397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tc>
      </w:tr>
      <w:tr w:rsidR="00855663" w14:paraId="783896F9"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79B28D"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C3B1A6" w14:textId="77777777" w:rsidR="00855663" w:rsidRDefault="00855663" w:rsidP="0090425A">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8312C2"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3741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855663" w14:paraId="117C8CB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E04D6C1" w14:textId="77777777" w:rsidR="00855663" w:rsidRDefault="00855663" w:rsidP="0090425A">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AAF6D2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C20A2"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855663" w14:paraId="274FDC1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2E31B9" w14:textId="77777777" w:rsidR="00855663" w:rsidRDefault="00855663" w:rsidP="0090425A">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674B9" w14:textId="77777777" w:rsidR="00855663" w:rsidRDefault="00855663" w:rsidP="0090425A">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128DA6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6.5</w:t>
            </w:r>
          </w:p>
        </w:tc>
      </w:tr>
      <w:tr w:rsidR="00855663" w14:paraId="5FCE6E5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A3D8F" w14:textId="77777777" w:rsidR="00855663" w:rsidRDefault="00855663" w:rsidP="0090425A">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CD8786F"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0F9DE"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855663" w14:paraId="03D0BBB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6B343B" w14:textId="77777777" w:rsidR="00855663" w:rsidRDefault="00855663" w:rsidP="0090425A">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BF793F"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B6079" w14:textId="77777777" w:rsidR="00855663" w:rsidRDefault="00855663" w:rsidP="0090425A">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.3 TDD</w:t>
            </w:r>
          </w:p>
        </w:tc>
      </w:tr>
      <w:tr w:rsidR="00E043F3" w14:paraId="49E36B5B" w14:textId="77777777" w:rsidTr="0090425A">
        <w:trPr>
          <w:trHeight w:val="71"/>
          <w:jc w:val="center"/>
          <w:ins w:id="179" w:author="Anritsu" w:date="2021-07-26T13:2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883C47" w14:textId="73E32072" w:rsidR="00E043F3" w:rsidRDefault="00E043F3" w:rsidP="00E043F3">
            <w:pPr>
              <w:keepNext/>
              <w:keepLines/>
              <w:spacing w:after="0"/>
              <w:rPr>
                <w:ins w:id="180" w:author="Anritsu" w:date="2021-07-26T13:28:00Z"/>
                <w:rFonts w:ascii="Arial" w:eastAsia="SimSun" w:hAnsi="Arial"/>
                <w:sz w:val="18"/>
              </w:rPr>
            </w:pPr>
            <w:ins w:id="181" w:author="Anritsu" w:date="2021-07-26T13:28: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F7D0F30" w14:textId="77777777" w:rsidR="00E043F3" w:rsidRDefault="00E043F3" w:rsidP="00E043F3">
            <w:pPr>
              <w:keepNext/>
              <w:keepLines/>
              <w:spacing w:after="0"/>
              <w:jc w:val="center"/>
              <w:rPr>
                <w:ins w:id="182" w:author="Anritsu" w:date="2021-07-26T13: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BC8267" w14:textId="6B60B550" w:rsidR="00E043F3" w:rsidRDefault="00E043F3" w:rsidP="00E043F3">
            <w:pPr>
              <w:keepNext/>
              <w:keepLines/>
              <w:spacing w:after="0"/>
              <w:jc w:val="center"/>
              <w:rPr>
                <w:ins w:id="183" w:author="Anritsu" w:date="2021-07-26T13:28:00Z"/>
                <w:rFonts w:ascii="Arial" w:hAnsi="Arial" w:cs="Arial"/>
                <w:sz w:val="18"/>
                <w:szCs w:val="18"/>
              </w:rPr>
            </w:pPr>
            <w:ins w:id="184" w:author="Anritsu" w:date="2021-07-26T13:28: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rsidRPr="00F73B65" w14:paraId="30E1A230"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9BEAA21" w14:textId="77777777" w:rsidR="00E043F3" w:rsidRDefault="00E043F3" w:rsidP="00E043F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291B2D8" w14:textId="77777777" w:rsidR="00E043F3" w:rsidRDefault="00E043F3" w:rsidP="00E043F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4A86CFE0" w14:textId="77777777" w:rsidR="00E043F3" w:rsidRDefault="00E043F3" w:rsidP="00E043F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B17CECC" w14:textId="77777777" w:rsidR="00855663" w:rsidRDefault="00855663" w:rsidP="00855663">
      <w:pPr>
        <w:rPr>
          <w:rFonts w:eastAsia="SimSun"/>
          <w:lang w:eastAsia="zh-CN"/>
        </w:rPr>
      </w:pPr>
    </w:p>
    <w:p w14:paraId="3B654D43" w14:textId="77777777" w:rsidR="00855663" w:rsidRDefault="00855663" w:rsidP="00855663">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14:paraId="4BF9ABF7"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3851E56C" w14:textId="77777777" w:rsidR="00855663" w:rsidRDefault="00855663" w:rsidP="0090425A">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8DB3128" w14:textId="77777777" w:rsidR="00855663" w:rsidRDefault="00855663" w:rsidP="0090425A">
            <w:pPr>
              <w:keepNext/>
              <w:keepLines/>
              <w:spacing w:after="0"/>
              <w:jc w:val="center"/>
              <w:rPr>
                <w:rFonts w:ascii="Arial" w:hAnsi="Arial"/>
                <w:b/>
                <w:sz w:val="18"/>
              </w:rPr>
            </w:pPr>
            <w:r>
              <w:rPr>
                <w:rFonts w:ascii="Arial" w:eastAsia="SimSun" w:hAnsi="Arial"/>
                <w:b/>
                <w:sz w:val="18"/>
              </w:rPr>
              <w:t>Test 1</w:t>
            </w:r>
          </w:p>
        </w:tc>
      </w:tr>
      <w:tr w:rsidR="00855663" w14:paraId="3EC8404D"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446F3CE" w14:textId="77777777" w:rsidR="00855663" w:rsidRDefault="00855663" w:rsidP="0090425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103EDD7" w14:textId="77777777" w:rsidR="00855663" w:rsidRDefault="00855663" w:rsidP="0090425A">
            <w:pPr>
              <w:keepNext/>
              <w:keepLines/>
              <w:spacing w:after="0"/>
              <w:jc w:val="center"/>
              <w:rPr>
                <w:rFonts w:ascii="Arial" w:hAnsi="Arial"/>
                <w:sz w:val="18"/>
                <w:lang w:eastAsia="zh-CN"/>
              </w:rPr>
            </w:pPr>
            <w:r>
              <w:rPr>
                <w:rFonts w:ascii="Arial" w:hAnsi="Arial"/>
                <w:sz w:val="18"/>
                <w:lang w:eastAsia="zh-CN"/>
              </w:rPr>
              <w:t>5.0</w:t>
            </w:r>
          </w:p>
        </w:tc>
      </w:tr>
    </w:tbl>
    <w:p w14:paraId="235792BB" w14:textId="77777777" w:rsidR="00855663" w:rsidRDefault="00855663" w:rsidP="00855663">
      <w:pPr>
        <w:rPr>
          <w:rFonts w:eastAsia="SimSun"/>
          <w:lang w:eastAsia="zh-CN"/>
        </w:rPr>
      </w:pPr>
    </w:p>
    <w:p w14:paraId="78A22C3D" w14:textId="77777777" w:rsidR="009B6BBC" w:rsidRDefault="009B6BBC" w:rsidP="009B6BBC">
      <w:pPr>
        <w:rPr>
          <w:noProof/>
          <w:lang w:eastAsia="ja-JP"/>
        </w:rPr>
      </w:pPr>
      <w:bookmarkStart w:id="185" w:name="_Toc53176686"/>
      <w:bookmarkStart w:id="186" w:name="_Toc61120999"/>
      <w:bookmarkStart w:id="187" w:name="_Toc67918181"/>
      <w:bookmarkStart w:id="188" w:name="_Toc76297736"/>
      <w:bookmarkStart w:id="189" w:name="_Toc76571666"/>
      <w:bookmarkStart w:id="190" w:name="_Toc76650808"/>
      <w:bookmarkStart w:id="191" w:name="_Toc76653924"/>
      <w:r w:rsidRPr="004E3B76">
        <w:rPr>
          <w:rFonts w:ascii="Arial" w:hAnsi="Arial" w:hint="eastAsia"/>
          <w:noProof/>
          <w:color w:val="FF0000"/>
          <w:sz w:val="32"/>
          <w:lang w:eastAsia="ja-JP"/>
        </w:rPr>
        <w:t>&lt;&lt;Unchaged sections skipped&gt;&gt;</w:t>
      </w:r>
    </w:p>
    <w:p w14:paraId="4D4055C6" w14:textId="77777777" w:rsidR="00855663" w:rsidRPr="00C25669" w:rsidRDefault="00855663" w:rsidP="00855663">
      <w:pPr>
        <w:pStyle w:val="30"/>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4"/>
      <w:bookmarkEnd w:id="165"/>
      <w:bookmarkEnd w:id="166"/>
      <w:bookmarkEnd w:id="167"/>
      <w:bookmarkEnd w:id="168"/>
      <w:bookmarkEnd w:id="169"/>
      <w:bookmarkEnd w:id="170"/>
      <w:bookmarkEnd w:id="171"/>
      <w:bookmarkEnd w:id="185"/>
      <w:bookmarkEnd w:id="186"/>
      <w:bookmarkEnd w:id="187"/>
      <w:bookmarkEnd w:id="188"/>
      <w:bookmarkEnd w:id="189"/>
      <w:bookmarkEnd w:id="190"/>
      <w:bookmarkEnd w:id="191"/>
    </w:p>
    <w:p w14:paraId="3827656C" w14:textId="77777777" w:rsidR="00855663" w:rsidRPr="00C25669" w:rsidRDefault="00855663" w:rsidP="00855663">
      <w:pPr>
        <w:pStyle w:val="40"/>
        <w:rPr>
          <w:lang w:eastAsia="zh-CN"/>
        </w:rPr>
      </w:pPr>
      <w:bookmarkStart w:id="192" w:name="_Toc21338249"/>
      <w:bookmarkStart w:id="193" w:name="_Toc29808357"/>
      <w:bookmarkStart w:id="194" w:name="_Toc37068276"/>
      <w:bookmarkStart w:id="195" w:name="_Toc37083821"/>
      <w:bookmarkStart w:id="196" w:name="_Toc37084163"/>
      <w:bookmarkStart w:id="197" w:name="_Toc40209525"/>
      <w:bookmarkStart w:id="198" w:name="_Toc40209867"/>
      <w:bookmarkStart w:id="199" w:name="_Toc45892826"/>
      <w:bookmarkStart w:id="200" w:name="_Toc53176687"/>
      <w:bookmarkStart w:id="201" w:name="_Toc61121000"/>
      <w:bookmarkStart w:id="202" w:name="_Toc67918182"/>
      <w:bookmarkStart w:id="203" w:name="_Toc76297737"/>
      <w:bookmarkStart w:id="204" w:name="_Toc76571667"/>
      <w:bookmarkStart w:id="205" w:name="_Toc76650809"/>
      <w:bookmarkStart w:id="206" w:name="_Toc7665392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A6AA791" w14:textId="77777777" w:rsidR="00855663" w:rsidRPr="00C25669" w:rsidRDefault="00855663" w:rsidP="00855663">
      <w:pPr>
        <w:pStyle w:val="5"/>
        <w:rPr>
          <w:lang w:val="en-US" w:eastAsia="zh-CN"/>
        </w:rPr>
      </w:pPr>
      <w:bookmarkStart w:id="207" w:name="_Toc21338250"/>
      <w:bookmarkStart w:id="208" w:name="_Toc29808358"/>
      <w:bookmarkStart w:id="209" w:name="_Toc37068277"/>
      <w:bookmarkStart w:id="210" w:name="_Toc37083822"/>
      <w:bookmarkStart w:id="211" w:name="_Toc37084164"/>
      <w:bookmarkStart w:id="212" w:name="_Toc40209526"/>
      <w:bookmarkStart w:id="213" w:name="_Toc40209868"/>
      <w:bookmarkStart w:id="214" w:name="_Toc45892827"/>
      <w:bookmarkStart w:id="215" w:name="_Toc53176688"/>
      <w:bookmarkStart w:id="216" w:name="_Toc61121001"/>
      <w:bookmarkStart w:id="217" w:name="_Toc67918183"/>
      <w:bookmarkStart w:id="218" w:name="_Toc76297738"/>
      <w:bookmarkStart w:id="219" w:name="_Toc76571668"/>
      <w:bookmarkStart w:id="220" w:name="_Toc76650810"/>
      <w:bookmarkStart w:id="221" w:name="_Toc76653926"/>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8AB3C84" w14:textId="77777777" w:rsidR="00855663" w:rsidRPr="00C25669" w:rsidRDefault="00855663" w:rsidP="00855663">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6C3D81CC" w14:textId="77777777" w:rsidR="00855663" w:rsidRPr="00C25669" w:rsidRDefault="00855663" w:rsidP="00855663">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rsidRPr="00C25669" w14:paraId="348EA7D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A953E4"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41125"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127E93" w14:textId="77777777" w:rsidR="00855663" w:rsidRPr="00C25669" w:rsidRDefault="00855663" w:rsidP="0090425A">
            <w:pPr>
              <w:keepNext/>
              <w:keepLines/>
              <w:spacing w:after="0"/>
              <w:jc w:val="center"/>
              <w:rPr>
                <w:rFonts w:ascii="Arial" w:eastAsia="SimSun" w:hAnsi="Arial"/>
                <w:b/>
                <w:sz w:val="18"/>
              </w:rPr>
            </w:pPr>
            <w:r w:rsidRPr="00C25669">
              <w:rPr>
                <w:rFonts w:ascii="Arial" w:eastAsia="SimSun" w:hAnsi="Arial"/>
                <w:b/>
                <w:sz w:val="18"/>
              </w:rPr>
              <w:t>Test 1</w:t>
            </w:r>
          </w:p>
        </w:tc>
      </w:tr>
      <w:tr w:rsidR="00855663" w:rsidRPr="00C25669" w14:paraId="79DB854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9C62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3F1AD"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1B716F"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rPr>
              <w:t>10</w:t>
            </w:r>
          </w:p>
        </w:tc>
      </w:tr>
      <w:tr w:rsidR="00855663" w:rsidRPr="00C25669" w14:paraId="1EE3247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9468A7"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FBEAF"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32EB2"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rPr>
              <w:t>15</w:t>
            </w:r>
          </w:p>
        </w:tc>
      </w:tr>
      <w:tr w:rsidR="00855663" w:rsidRPr="00C25669" w14:paraId="5E228D9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FA3C0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E8442" w14:textId="77777777" w:rsidR="00855663" w:rsidRPr="00C25669" w:rsidRDefault="00855663"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4A108"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rPr>
              <w:t>FDD</w:t>
            </w:r>
          </w:p>
        </w:tc>
      </w:tr>
      <w:tr w:rsidR="00855663" w:rsidRPr="00C25669" w14:paraId="315D847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DCF7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CCF43" w14:textId="77777777" w:rsidR="00855663" w:rsidRPr="00C25669" w:rsidRDefault="00855663"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81EAC"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rPr>
              <w:t>TDLA30-5</w:t>
            </w:r>
          </w:p>
        </w:tc>
      </w:tr>
      <w:tr w:rsidR="00855663" w:rsidRPr="00C25669" w14:paraId="0D03BB3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F130E"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AF3C7" w14:textId="77777777" w:rsidR="00855663" w:rsidRPr="00C25669" w:rsidRDefault="00855663"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6DE27"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4E5553D"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rPr>
              <w:t>(N</w:t>
            </w:r>
            <w:proofErr w:type="gramStart"/>
            <w:r w:rsidRPr="00C25669">
              <w:rPr>
                <w:rFonts w:ascii="Arial" w:eastAsia="SimSun" w:hAnsi="Arial" w:hint="eastAsia"/>
                <w:sz w:val="18"/>
              </w:rPr>
              <w:t>1,N</w:t>
            </w:r>
            <w:proofErr w:type="gramEnd"/>
            <w:r w:rsidRPr="00C25669">
              <w:rPr>
                <w:rFonts w:ascii="Arial" w:eastAsia="SimSun" w:hAnsi="Arial" w:hint="eastAsia"/>
                <w:sz w:val="18"/>
              </w:rPr>
              <w:t>2) = (2,1)</w:t>
            </w:r>
          </w:p>
        </w:tc>
      </w:tr>
      <w:tr w:rsidR="00855663" w:rsidRPr="00C25669" w14:paraId="4EE43B5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0D27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7EC23" w14:textId="77777777" w:rsidR="00855663" w:rsidRPr="00C25669" w:rsidRDefault="00855663"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AD5AE"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855663" w:rsidRPr="00C25669" w14:paraId="160970D9"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C47AB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20A5056B"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D9729"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2CF00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026C81"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1CFB784C" w14:textId="77777777" w:rsidTr="0090425A">
        <w:trPr>
          <w:trHeight w:val="71"/>
          <w:jc w:val="center"/>
        </w:trPr>
        <w:tc>
          <w:tcPr>
            <w:tcW w:w="1383" w:type="dxa"/>
            <w:vMerge/>
            <w:tcBorders>
              <w:left w:val="single" w:sz="4" w:space="0" w:color="auto"/>
              <w:right w:val="single" w:sz="4" w:space="0" w:color="auto"/>
            </w:tcBorders>
            <w:vAlign w:val="center"/>
            <w:hideMark/>
          </w:tcPr>
          <w:p w14:paraId="033B027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DA233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86A1C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7EAE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16CE21C0" w14:textId="77777777" w:rsidTr="0090425A">
        <w:trPr>
          <w:trHeight w:val="71"/>
          <w:jc w:val="center"/>
        </w:trPr>
        <w:tc>
          <w:tcPr>
            <w:tcW w:w="1383" w:type="dxa"/>
            <w:vMerge/>
            <w:tcBorders>
              <w:left w:val="single" w:sz="4" w:space="0" w:color="auto"/>
              <w:right w:val="single" w:sz="4" w:space="0" w:color="auto"/>
            </w:tcBorders>
            <w:vAlign w:val="center"/>
            <w:hideMark/>
          </w:tcPr>
          <w:p w14:paraId="7642CBAB"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8C4F53"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CC107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A0CC6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51BEB08D" w14:textId="77777777" w:rsidTr="0090425A">
        <w:trPr>
          <w:trHeight w:val="71"/>
          <w:jc w:val="center"/>
        </w:trPr>
        <w:tc>
          <w:tcPr>
            <w:tcW w:w="1383" w:type="dxa"/>
            <w:vMerge/>
            <w:tcBorders>
              <w:left w:val="single" w:sz="4" w:space="0" w:color="auto"/>
              <w:right w:val="single" w:sz="4" w:space="0" w:color="auto"/>
            </w:tcBorders>
            <w:vAlign w:val="center"/>
            <w:hideMark/>
          </w:tcPr>
          <w:p w14:paraId="7CF17B2B"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0F183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207F3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BC881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0E4D938F" w14:textId="77777777" w:rsidTr="0090425A">
        <w:trPr>
          <w:trHeight w:val="71"/>
          <w:jc w:val="center"/>
        </w:trPr>
        <w:tc>
          <w:tcPr>
            <w:tcW w:w="1383" w:type="dxa"/>
            <w:vMerge/>
            <w:tcBorders>
              <w:left w:val="single" w:sz="4" w:space="0" w:color="auto"/>
              <w:right w:val="single" w:sz="4" w:space="0" w:color="auto"/>
            </w:tcBorders>
            <w:vAlign w:val="center"/>
            <w:hideMark/>
          </w:tcPr>
          <w:p w14:paraId="1B880058"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81F1C1"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246562"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24C8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10947295" w14:textId="77777777" w:rsidTr="0090425A">
        <w:trPr>
          <w:trHeight w:val="71"/>
          <w:jc w:val="center"/>
        </w:trPr>
        <w:tc>
          <w:tcPr>
            <w:tcW w:w="1383" w:type="dxa"/>
            <w:vMerge/>
            <w:tcBorders>
              <w:left w:val="single" w:sz="4" w:space="0" w:color="auto"/>
              <w:right w:val="single" w:sz="4" w:space="0" w:color="auto"/>
            </w:tcBorders>
            <w:vAlign w:val="center"/>
            <w:hideMark/>
          </w:tcPr>
          <w:p w14:paraId="51228C3F"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6B28A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043BE1"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7A081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C25669" w14:paraId="21543203" w14:textId="77777777" w:rsidTr="0090425A">
        <w:trPr>
          <w:trHeight w:val="71"/>
          <w:jc w:val="center"/>
        </w:trPr>
        <w:tc>
          <w:tcPr>
            <w:tcW w:w="1383" w:type="dxa"/>
            <w:vMerge/>
            <w:tcBorders>
              <w:left w:val="single" w:sz="4" w:space="0" w:color="auto"/>
              <w:right w:val="single" w:sz="4" w:space="0" w:color="auto"/>
            </w:tcBorders>
            <w:vAlign w:val="center"/>
            <w:hideMark/>
          </w:tcPr>
          <w:p w14:paraId="29FC8204"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149CA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4CCAC4A1"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E62809"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D9AA90D"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855663" w:rsidRPr="00C25669" w14:paraId="37A0401B"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60F723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099D424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0494A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7C6C17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F928D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4BA0D539" w14:textId="77777777" w:rsidTr="0090425A">
        <w:trPr>
          <w:trHeight w:val="71"/>
          <w:jc w:val="center"/>
        </w:trPr>
        <w:tc>
          <w:tcPr>
            <w:tcW w:w="1383" w:type="dxa"/>
            <w:vMerge/>
            <w:tcBorders>
              <w:left w:val="single" w:sz="4" w:space="0" w:color="auto"/>
              <w:right w:val="single" w:sz="4" w:space="0" w:color="auto"/>
            </w:tcBorders>
            <w:vAlign w:val="center"/>
          </w:tcPr>
          <w:p w14:paraId="19C825A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5922F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9FAA3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51A7D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5A1BB09F" w14:textId="77777777" w:rsidTr="0090425A">
        <w:trPr>
          <w:trHeight w:val="71"/>
          <w:jc w:val="center"/>
        </w:trPr>
        <w:tc>
          <w:tcPr>
            <w:tcW w:w="1383" w:type="dxa"/>
            <w:vMerge/>
            <w:tcBorders>
              <w:left w:val="single" w:sz="4" w:space="0" w:color="auto"/>
              <w:right w:val="single" w:sz="4" w:space="0" w:color="auto"/>
            </w:tcBorders>
            <w:vAlign w:val="center"/>
            <w:hideMark/>
          </w:tcPr>
          <w:p w14:paraId="7420B7AE"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33957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97E1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6761B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78ED3CE5" w14:textId="77777777" w:rsidTr="0090425A">
        <w:trPr>
          <w:trHeight w:val="71"/>
          <w:jc w:val="center"/>
        </w:trPr>
        <w:tc>
          <w:tcPr>
            <w:tcW w:w="1383" w:type="dxa"/>
            <w:vMerge/>
            <w:tcBorders>
              <w:left w:val="single" w:sz="4" w:space="0" w:color="auto"/>
              <w:right w:val="single" w:sz="4" w:space="0" w:color="auto"/>
            </w:tcBorders>
            <w:vAlign w:val="center"/>
            <w:hideMark/>
          </w:tcPr>
          <w:p w14:paraId="73539E1F"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E60DB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A8E21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F6B0E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334E9D87" w14:textId="77777777" w:rsidTr="0090425A">
        <w:trPr>
          <w:trHeight w:val="71"/>
          <w:jc w:val="center"/>
        </w:trPr>
        <w:tc>
          <w:tcPr>
            <w:tcW w:w="1383" w:type="dxa"/>
            <w:vMerge/>
            <w:tcBorders>
              <w:left w:val="single" w:sz="4" w:space="0" w:color="auto"/>
              <w:right w:val="single" w:sz="4" w:space="0" w:color="auto"/>
            </w:tcBorders>
            <w:vAlign w:val="center"/>
            <w:hideMark/>
          </w:tcPr>
          <w:p w14:paraId="40461920" w14:textId="77777777" w:rsidR="00855663" w:rsidRPr="00C25669" w:rsidRDefault="00855663"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3EA4E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485E25"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50AEC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855663" w:rsidRPr="00C25669" w14:paraId="32AEEB7E" w14:textId="77777777" w:rsidTr="0090425A">
        <w:trPr>
          <w:trHeight w:val="71"/>
          <w:jc w:val="center"/>
        </w:trPr>
        <w:tc>
          <w:tcPr>
            <w:tcW w:w="1383" w:type="dxa"/>
            <w:vMerge/>
            <w:tcBorders>
              <w:left w:val="single" w:sz="4" w:space="0" w:color="auto"/>
              <w:right w:val="single" w:sz="4" w:space="0" w:color="auto"/>
            </w:tcBorders>
            <w:vAlign w:val="center"/>
            <w:hideMark/>
          </w:tcPr>
          <w:p w14:paraId="69FE209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34B41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EEC16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DA85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855663" w:rsidRPr="00C25669" w14:paraId="4D3650D9" w14:textId="77777777" w:rsidTr="0090425A">
        <w:trPr>
          <w:trHeight w:val="71"/>
          <w:jc w:val="center"/>
        </w:trPr>
        <w:tc>
          <w:tcPr>
            <w:tcW w:w="1383" w:type="dxa"/>
            <w:vMerge/>
            <w:tcBorders>
              <w:left w:val="single" w:sz="4" w:space="0" w:color="auto"/>
              <w:right w:val="single" w:sz="4" w:space="0" w:color="auto"/>
            </w:tcBorders>
            <w:vAlign w:val="center"/>
          </w:tcPr>
          <w:p w14:paraId="7B8CFFDC"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4098E0"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2835B041"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EB7703A"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E5926E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855663" w:rsidRPr="00C25669" w14:paraId="3ACFAFC3"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37C86202"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64C404"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C08666"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F0D2B2"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55663" w:rsidRPr="00C25669" w14:paraId="4EFC8251" w14:textId="77777777" w:rsidTr="0090425A">
        <w:trPr>
          <w:trHeight w:val="71"/>
          <w:jc w:val="center"/>
        </w:trPr>
        <w:tc>
          <w:tcPr>
            <w:tcW w:w="1383" w:type="dxa"/>
            <w:vMerge w:val="restart"/>
            <w:tcBorders>
              <w:left w:val="single" w:sz="4" w:space="0" w:color="auto"/>
              <w:right w:val="single" w:sz="4" w:space="0" w:color="auto"/>
            </w:tcBorders>
            <w:vAlign w:val="center"/>
          </w:tcPr>
          <w:p w14:paraId="4C968F0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6FABCF0" w14:textId="77777777" w:rsidR="00855663" w:rsidRPr="00C25669" w:rsidRDefault="00855663"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2F2D83"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F1CAC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57BB5310" w14:textId="77777777" w:rsidTr="0090425A">
        <w:trPr>
          <w:trHeight w:val="221"/>
          <w:jc w:val="center"/>
        </w:trPr>
        <w:tc>
          <w:tcPr>
            <w:tcW w:w="1383" w:type="dxa"/>
            <w:vMerge/>
            <w:tcBorders>
              <w:left w:val="single" w:sz="4" w:space="0" w:color="auto"/>
              <w:right w:val="single" w:sz="4" w:space="0" w:color="auto"/>
            </w:tcBorders>
            <w:vAlign w:val="center"/>
            <w:hideMark/>
          </w:tcPr>
          <w:p w14:paraId="48203158"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1E798"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E77E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7AAFE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55663" w:rsidRPr="00C25669" w14:paraId="59D70A3E" w14:textId="77777777" w:rsidTr="0090425A">
        <w:trPr>
          <w:trHeight w:val="413"/>
          <w:jc w:val="center"/>
        </w:trPr>
        <w:tc>
          <w:tcPr>
            <w:tcW w:w="1383" w:type="dxa"/>
            <w:vMerge/>
            <w:tcBorders>
              <w:left w:val="single" w:sz="4" w:space="0" w:color="auto"/>
              <w:right w:val="single" w:sz="4" w:space="0" w:color="auto"/>
            </w:tcBorders>
            <w:vAlign w:val="center"/>
            <w:hideMark/>
          </w:tcPr>
          <w:p w14:paraId="486E695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CC61A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11CC551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E7FC2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C1975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3AFCFD9D"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9B0C44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66331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4C25FF4"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E7FDD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200FD2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0EFFCAE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9A4335"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11138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281D7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08F13EA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18DEB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2596B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13715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5BE1C9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FC6D4C"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F9C90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A2429A"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5BB31BB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052F8E"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FE108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CD293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62942BD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3A20C2"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076295"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5DB92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2D97C15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63FC6D"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D7C97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58112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5587B31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E1FAB5"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5BB72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8D9B3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2C0C7FE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ED6E3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CAA020F" w14:textId="77777777" w:rsidR="00855663" w:rsidRPr="00C25669" w:rsidRDefault="00855663"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11DB74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855663" w:rsidRPr="00C25669" w14:paraId="2E0EE93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9460DD"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55003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F5F04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855663" w:rsidRPr="00C25669" w14:paraId="62803BD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16E47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4857A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C570C5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333B4B5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83AA59"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2B07FA"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DDCE2D"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4</w:t>
            </w:r>
          </w:p>
        </w:tc>
      </w:tr>
      <w:tr w:rsidR="00855663" w:rsidRPr="00C25669" w14:paraId="3107614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65540"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C12967"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5E3440"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855663" w:rsidRPr="00C25669" w14:paraId="29563FA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2CAFF4"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66C31C"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57EE1A"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14:paraId="2751609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D3B158"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475D1B"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CCB8A16"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77D2716"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52EF8297"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F271E4"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B08222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13026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508AF3"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722AD74C" w14:textId="77777777" w:rsidTr="0090425A">
        <w:trPr>
          <w:trHeight w:val="71"/>
          <w:jc w:val="center"/>
        </w:trPr>
        <w:tc>
          <w:tcPr>
            <w:tcW w:w="1383" w:type="dxa"/>
            <w:vMerge/>
            <w:tcBorders>
              <w:left w:val="single" w:sz="4" w:space="0" w:color="auto"/>
              <w:right w:val="single" w:sz="4" w:space="0" w:color="auto"/>
            </w:tcBorders>
            <w:hideMark/>
          </w:tcPr>
          <w:p w14:paraId="4971AD6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70EE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4A2B73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C6F6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201012AE" w14:textId="77777777" w:rsidTr="0090425A">
        <w:trPr>
          <w:trHeight w:val="71"/>
          <w:jc w:val="center"/>
        </w:trPr>
        <w:tc>
          <w:tcPr>
            <w:tcW w:w="1383" w:type="dxa"/>
            <w:vMerge/>
            <w:tcBorders>
              <w:left w:val="single" w:sz="4" w:space="0" w:color="auto"/>
              <w:right w:val="single" w:sz="4" w:space="0" w:color="auto"/>
            </w:tcBorders>
            <w:hideMark/>
          </w:tcPr>
          <w:p w14:paraId="70927BB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A1E8B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468787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E3110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855663" w:rsidRPr="00C25669" w14:paraId="3D777944" w14:textId="77777777" w:rsidTr="0090425A">
        <w:trPr>
          <w:trHeight w:val="71"/>
          <w:jc w:val="center"/>
        </w:trPr>
        <w:tc>
          <w:tcPr>
            <w:tcW w:w="1383" w:type="dxa"/>
            <w:vMerge/>
            <w:tcBorders>
              <w:left w:val="single" w:sz="4" w:space="0" w:color="auto"/>
              <w:right w:val="single" w:sz="4" w:space="0" w:color="auto"/>
            </w:tcBorders>
          </w:tcPr>
          <w:p w14:paraId="23A9635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5016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C23D5D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F518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55663" w:rsidRPr="00C25669" w14:paraId="2C0D1CFE" w14:textId="77777777" w:rsidTr="0090425A">
        <w:trPr>
          <w:trHeight w:val="71"/>
          <w:jc w:val="center"/>
        </w:trPr>
        <w:tc>
          <w:tcPr>
            <w:tcW w:w="1383" w:type="dxa"/>
            <w:vMerge/>
            <w:tcBorders>
              <w:left w:val="single" w:sz="4" w:space="0" w:color="auto"/>
              <w:right w:val="single" w:sz="4" w:space="0" w:color="auto"/>
            </w:tcBorders>
            <w:hideMark/>
          </w:tcPr>
          <w:p w14:paraId="2B73FBA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89CFE5"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F94DB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2686C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855663" w:rsidRPr="00C25669" w14:paraId="13101AE7"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0E1E058F"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C7E4C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FA0E8CE"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0155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855663" w:rsidRPr="00C25669" w14:paraId="63257A9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BE4D76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2848D5"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7EF90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3D3FFD1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DC809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D1DBB"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8AA6DB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855663" w:rsidRPr="00C25669" w14:paraId="5F019C2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DC4B1E"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3AA4D9"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D308B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3135C4B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FADC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94A749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66F79B"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.1-6.1 FDD</w:t>
            </w:r>
          </w:p>
        </w:tc>
      </w:tr>
      <w:tr w:rsidR="00E043F3" w:rsidRPr="00C25669" w14:paraId="5189FC7B" w14:textId="77777777" w:rsidTr="0090425A">
        <w:trPr>
          <w:trHeight w:val="71"/>
          <w:jc w:val="center"/>
          <w:ins w:id="222" w:author="Anritsu" w:date="2021-07-26T13:2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7A2F27" w14:textId="74E1452D" w:rsidR="00E043F3" w:rsidRPr="00C25669" w:rsidRDefault="00E043F3" w:rsidP="00E043F3">
            <w:pPr>
              <w:keepNext/>
              <w:keepLines/>
              <w:spacing w:after="0"/>
              <w:rPr>
                <w:ins w:id="223" w:author="Anritsu" w:date="2021-07-26T13:29:00Z"/>
                <w:rFonts w:ascii="Arial" w:eastAsia="SimSun" w:hAnsi="Arial"/>
                <w:sz w:val="18"/>
              </w:rPr>
            </w:pPr>
            <w:ins w:id="224" w:author="Anritsu" w:date="2021-07-26T13:29: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E6FB3D9" w14:textId="77777777" w:rsidR="00E043F3" w:rsidRPr="00C25669" w:rsidRDefault="00E043F3" w:rsidP="00E043F3">
            <w:pPr>
              <w:keepNext/>
              <w:keepLines/>
              <w:spacing w:after="0"/>
              <w:jc w:val="center"/>
              <w:rPr>
                <w:ins w:id="225" w:author="Anritsu" w:date="2021-07-26T13: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536D04" w14:textId="0127CB0F" w:rsidR="00E043F3" w:rsidRPr="00C25669" w:rsidRDefault="00E043F3" w:rsidP="00E043F3">
            <w:pPr>
              <w:keepNext/>
              <w:keepLines/>
              <w:spacing w:after="0"/>
              <w:jc w:val="center"/>
              <w:rPr>
                <w:ins w:id="226" w:author="Anritsu" w:date="2021-07-26T13:29:00Z"/>
                <w:rFonts w:ascii="Arial" w:hAnsi="Arial" w:cs="Arial"/>
                <w:sz w:val="18"/>
                <w:szCs w:val="18"/>
              </w:rPr>
            </w:pPr>
            <w:ins w:id="227" w:author="Anritsu" w:date="2021-07-26T13:29: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rsidRPr="00C25669" w14:paraId="620B862C"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6C92873" w14:textId="77777777" w:rsidR="00E043F3" w:rsidRPr="007428EC" w:rsidRDefault="00E043F3" w:rsidP="00E043F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1E21C0E9" w14:textId="77777777" w:rsidR="00E043F3" w:rsidRPr="00C25669" w:rsidRDefault="00E043F3" w:rsidP="00E043F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FF26B50" w14:textId="77777777" w:rsidR="00E043F3" w:rsidRPr="00C25669" w:rsidRDefault="00E043F3" w:rsidP="00E043F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F2722F8" w14:textId="77777777" w:rsidR="00855663" w:rsidRPr="00C25669" w:rsidRDefault="00855663" w:rsidP="00855663">
      <w:pPr>
        <w:rPr>
          <w:rFonts w:eastAsia="SimSun"/>
          <w:lang w:eastAsia="zh-CN"/>
        </w:rPr>
      </w:pPr>
    </w:p>
    <w:p w14:paraId="4B756DE4" w14:textId="77777777" w:rsidR="00855663" w:rsidRPr="00C25669" w:rsidRDefault="00855663" w:rsidP="00855663">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5F56849B"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305AFF2"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3BDB3D"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16A2E5E5"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152A1929"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13EE20"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25A3260" w14:textId="77777777" w:rsidR="00855663" w:rsidRPr="00C25669" w:rsidRDefault="00855663" w:rsidP="00855663">
      <w:pPr>
        <w:rPr>
          <w:rFonts w:eastAsia="SimSun"/>
        </w:rPr>
      </w:pPr>
    </w:p>
    <w:p w14:paraId="594B387B" w14:textId="77777777" w:rsidR="00855663" w:rsidRPr="00C25669" w:rsidRDefault="00855663" w:rsidP="00855663">
      <w:pPr>
        <w:pStyle w:val="5"/>
        <w:rPr>
          <w:lang w:eastAsia="zh-CN"/>
        </w:rPr>
      </w:pPr>
      <w:bookmarkStart w:id="228" w:name="_Toc21338251"/>
      <w:bookmarkStart w:id="229" w:name="_Toc29808359"/>
      <w:bookmarkStart w:id="230" w:name="_Toc37068278"/>
      <w:bookmarkStart w:id="231" w:name="_Toc37083823"/>
      <w:bookmarkStart w:id="232" w:name="_Toc37084165"/>
      <w:bookmarkStart w:id="233" w:name="_Toc40209527"/>
      <w:bookmarkStart w:id="234" w:name="_Toc40209869"/>
      <w:bookmarkStart w:id="235" w:name="_Toc45892828"/>
      <w:bookmarkStart w:id="236" w:name="_Toc53176689"/>
      <w:bookmarkStart w:id="237" w:name="_Toc61121002"/>
      <w:bookmarkStart w:id="238" w:name="_Toc67918184"/>
      <w:bookmarkStart w:id="239" w:name="_Toc76297739"/>
      <w:bookmarkStart w:id="240" w:name="_Toc76571669"/>
      <w:bookmarkStart w:id="241" w:name="_Toc76650811"/>
      <w:bookmarkStart w:id="242" w:name="_Toc76653927"/>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5C2BBF3" w14:textId="77777777" w:rsidR="00855663" w:rsidRDefault="00855663" w:rsidP="00855663">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0AB12E06" w14:textId="77777777" w:rsidR="00855663" w:rsidRPr="002C61AC" w:rsidRDefault="00855663" w:rsidP="00855663">
      <w:pPr>
        <w:pStyle w:val="TH"/>
        <w:rPr>
          <w:lang w:eastAsia="zh-CN"/>
        </w:rPr>
      </w:pPr>
      <w:r w:rsidRPr="00401B60">
        <w:lastRenderedPageBreak/>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rsidRPr="00C25669" w14:paraId="2696E71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3F605D"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0B4DC"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075D66"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195E300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C8A2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C5BAB"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615B21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855663" w:rsidRPr="00C25669" w14:paraId="3061E46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65C9F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50317B9"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2B1F71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855663" w:rsidRPr="00C25669" w14:paraId="4AB015F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835D24"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8990A3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2AB00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855663" w:rsidRPr="00C25669" w14:paraId="01CE02F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8B179"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CD66FE"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F4F7A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855663" w:rsidRPr="00C25669" w14:paraId="095C4E9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55494C"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DE9DAF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81942A" w14:textId="77777777" w:rsidR="00855663" w:rsidRPr="00C25669" w:rsidRDefault="00855663"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791DDAB5"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855663" w:rsidRPr="00C25669" w14:paraId="771F8F8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F9BA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442E9E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3F80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55663" w:rsidRPr="00C25669" w14:paraId="0C16425F"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0D1ACC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56DDD81C"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B87C2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B7F665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85FBB7"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3DCE5D9C" w14:textId="77777777" w:rsidTr="0090425A">
        <w:trPr>
          <w:trHeight w:val="71"/>
          <w:jc w:val="center"/>
        </w:trPr>
        <w:tc>
          <w:tcPr>
            <w:tcW w:w="1383" w:type="dxa"/>
            <w:vMerge/>
            <w:tcBorders>
              <w:left w:val="single" w:sz="4" w:space="0" w:color="auto"/>
              <w:right w:val="single" w:sz="4" w:space="0" w:color="auto"/>
            </w:tcBorders>
            <w:vAlign w:val="center"/>
            <w:hideMark/>
          </w:tcPr>
          <w:p w14:paraId="4CFCF467"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38FA1C"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FC881"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BEFE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4ABD73DF" w14:textId="77777777" w:rsidTr="0090425A">
        <w:trPr>
          <w:trHeight w:val="71"/>
          <w:jc w:val="center"/>
        </w:trPr>
        <w:tc>
          <w:tcPr>
            <w:tcW w:w="1383" w:type="dxa"/>
            <w:vMerge/>
            <w:tcBorders>
              <w:left w:val="single" w:sz="4" w:space="0" w:color="auto"/>
              <w:right w:val="single" w:sz="4" w:space="0" w:color="auto"/>
            </w:tcBorders>
            <w:vAlign w:val="center"/>
            <w:hideMark/>
          </w:tcPr>
          <w:p w14:paraId="30E9FF77"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FA513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0BAFA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5DBA3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7D690F26" w14:textId="77777777" w:rsidTr="0090425A">
        <w:trPr>
          <w:trHeight w:val="71"/>
          <w:jc w:val="center"/>
        </w:trPr>
        <w:tc>
          <w:tcPr>
            <w:tcW w:w="1383" w:type="dxa"/>
            <w:vMerge/>
            <w:tcBorders>
              <w:left w:val="single" w:sz="4" w:space="0" w:color="auto"/>
              <w:right w:val="single" w:sz="4" w:space="0" w:color="auto"/>
            </w:tcBorders>
            <w:vAlign w:val="center"/>
            <w:hideMark/>
          </w:tcPr>
          <w:p w14:paraId="61130C2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C5FB5A"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48749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AE07A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6960202B" w14:textId="77777777" w:rsidTr="0090425A">
        <w:trPr>
          <w:trHeight w:val="71"/>
          <w:jc w:val="center"/>
        </w:trPr>
        <w:tc>
          <w:tcPr>
            <w:tcW w:w="1383" w:type="dxa"/>
            <w:vMerge/>
            <w:tcBorders>
              <w:left w:val="single" w:sz="4" w:space="0" w:color="auto"/>
              <w:right w:val="single" w:sz="4" w:space="0" w:color="auto"/>
            </w:tcBorders>
            <w:vAlign w:val="center"/>
            <w:hideMark/>
          </w:tcPr>
          <w:p w14:paraId="42771173"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E5514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6CDFB9"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CF93A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42A66A7A" w14:textId="77777777" w:rsidTr="0090425A">
        <w:trPr>
          <w:trHeight w:val="71"/>
          <w:jc w:val="center"/>
        </w:trPr>
        <w:tc>
          <w:tcPr>
            <w:tcW w:w="1383" w:type="dxa"/>
            <w:vMerge/>
            <w:tcBorders>
              <w:left w:val="single" w:sz="4" w:space="0" w:color="auto"/>
              <w:right w:val="single" w:sz="4" w:space="0" w:color="auto"/>
            </w:tcBorders>
            <w:vAlign w:val="center"/>
            <w:hideMark/>
          </w:tcPr>
          <w:p w14:paraId="27BEFBCC"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CE835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91B6AF"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1A511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5527F0" w14:paraId="6D3CAB92" w14:textId="77777777" w:rsidTr="0090425A">
        <w:trPr>
          <w:trHeight w:val="71"/>
          <w:jc w:val="center"/>
        </w:trPr>
        <w:tc>
          <w:tcPr>
            <w:tcW w:w="1383" w:type="dxa"/>
            <w:vMerge/>
            <w:tcBorders>
              <w:left w:val="single" w:sz="4" w:space="0" w:color="auto"/>
              <w:right w:val="single" w:sz="4" w:space="0" w:color="auto"/>
            </w:tcBorders>
            <w:vAlign w:val="center"/>
            <w:hideMark/>
          </w:tcPr>
          <w:p w14:paraId="054F92DB"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C18871"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139C2953"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EA198F"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7E37CEE"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855663" w:rsidRPr="00C25669" w14:paraId="3087E236"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B8EFCA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477F227A"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A88A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3A0CF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061E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1C0B5D96" w14:textId="77777777" w:rsidTr="0090425A">
        <w:trPr>
          <w:trHeight w:val="71"/>
          <w:jc w:val="center"/>
        </w:trPr>
        <w:tc>
          <w:tcPr>
            <w:tcW w:w="1383" w:type="dxa"/>
            <w:vMerge/>
            <w:tcBorders>
              <w:left w:val="single" w:sz="4" w:space="0" w:color="auto"/>
              <w:right w:val="single" w:sz="4" w:space="0" w:color="auto"/>
            </w:tcBorders>
            <w:vAlign w:val="center"/>
          </w:tcPr>
          <w:p w14:paraId="67FDF38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75626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4DF99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DEC3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768A25D0" w14:textId="77777777" w:rsidTr="0090425A">
        <w:trPr>
          <w:trHeight w:val="71"/>
          <w:jc w:val="center"/>
        </w:trPr>
        <w:tc>
          <w:tcPr>
            <w:tcW w:w="1383" w:type="dxa"/>
            <w:vMerge/>
            <w:tcBorders>
              <w:left w:val="single" w:sz="4" w:space="0" w:color="auto"/>
              <w:right w:val="single" w:sz="4" w:space="0" w:color="auto"/>
            </w:tcBorders>
            <w:vAlign w:val="center"/>
            <w:hideMark/>
          </w:tcPr>
          <w:p w14:paraId="7B11FD0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252F49"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940ED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90ED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855663" w:rsidRPr="00C25669" w14:paraId="796CA075" w14:textId="77777777" w:rsidTr="0090425A">
        <w:trPr>
          <w:trHeight w:val="71"/>
          <w:jc w:val="center"/>
        </w:trPr>
        <w:tc>
          <w:tcPr>
            <w:tcW w:w="1383" w:type="dxa"/>
            <w:vMerge/>
            <w:tcBorders>
              <w:left w:val="single" w:sz="4" w:space="0" w:color="auto"/>
              <w:right w:val="single" w:sz="4" w:space="0" w:color="auto"/>
            </w:tcBorders>
            <w:vAlign w:val="center"/>
            <w:hideMark/>
          </w:tcPr>
          <w:p w14:paraId="2CD99E1E"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93A84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AAD121"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25C11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30093625" w14:textId="77777777" w:rsidTr="0090425A">
        <w:trPr>
          <w:trHeight w:val="71"/>
          <w:jc w:val="center"/>
        </w:trPr>
        <w:tc>
          <w:tcPr>
            <w:tcW w:w="1383" w:type="dxa"/>
            <w:vMerge/>
            <w:tcBorders>
              <w:left w:val="single" w:sz="4" w:space="0" w:color="auto"/>
              <w:right w:val="single" w:sz="4" w:space="0" w:color="auto"/>
            </w:tcBorders>
            <w:vAlign w:val="center"/>
            <w:hideMark/>
          </w:tcPr>
          <w:p w14:paraId="5754AF4C" w14:textId="77777777" w:rsidR="00855663" w:rsidRPr="00C25669" w:rsidRDefault="00855663"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D5EE1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1CEA3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52EAD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855663" w:rsidRPr="00C25669" w14:paraId="73A21056" w14:textId="77777777" w:rsidTr="0090425A">
        <w:trPr>
          <w:trHeight w:val="71"/>
          <w:jc w:val="center"/>
        </w:trPr>
        <w:tc>
          <w:tcPr>
            <w:tcW w:w="1383" w:type="dxa"/>
            <w:vMerge/>
            <w:tcBorders>
              <w:left w:val="single" w:sz="4" w:space="0" w:color="auto"/>
              <w:right w:val="single" w:sz="4" w:space="0" w:color="auto"/>
            </w:tcBorders>
            <w:vAlign w:val="center"/>
            <w:hideMark/>
          </w:tcPr>
          <w:p w14:paraId="6C6EE7B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BBE26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EA10C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3013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855663" w:rsidRPr="00C25669" w14:paraId="49A358FF" w14:textId="77777777" w:rsidTr="0090425A">
        <w:trPr>
          <w:trHeight w:val="71"/>
          <w:jc w:val="center"/>
        </w:trPr>
        <w:tc>
          <w:tcPr>
            <w:tcW w:w="1383" w:type="dxa"/>
            <w:vMerge/>
            <w:tcBorders>
              <w:left w:val="single" w:sz="4" w:space="0" w:color="auto"/>
              <w:right w:val="single" w:sz="4" w:space="0" w:color="auto"/>
            </w:tcBorders>
            <w:vAlign w:val="center"/>
          </w:tcPr>
          <w:p w14:paraId="2B59BB63"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76A07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5DF653A9"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F46C36"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4E82A1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rsidDel="00C47FF2" w14:paraId="3291C1CC"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1A9A01A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3E6DC3"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05A29C"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3C3388"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55663" w:rsidRPr="00C25669" w14:paraId="0C5F7BE5" w14:textId="77777777" w:rsidTr="0090425A">
        <w:trPr>
          <w:trHeight w:val="71"/>
          <w:jc w:val="center"/>
        </w:trPr>
        <w:tc>
          <w:tcPr>
            <w:tcW w:w="1383" w:type="dxa"/>
            <w:vMerge w:val="restart"/>
            <w:tcBorders>
              <w:left w:val="single" w:sz="4" w:space="0" w:color="auto"/>
              <w:right w:val="single" w:sz="4" w:space="0" w:color="auto"/>
            </w:tcBorders>
            <w:vAlign w:val="center"/>
          </w:tcPr>
          <w:p w14:paraId="1CC47D5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90917F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EA5D9E"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1630E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69048D82" w14:textId="77777777" w:rsidTr="0090425A">
        <w:trPr>
          <w:trHeight w:val="221"/>
          <w:jc w:val="center"/>
        </w:trPr>
        <w:tc>
          <w:tcPr>
            <w:tcW w:w="1383" w:type="dxa"/>
            <w:vMerge/>
            <w:tcBorders>
              <w:left w:val="single" w:sz="4" w:space="0" w:color="auto"/>
              <w:right w:val="single" w:sz="4" w:space="0" w:color="auto"/>
            </w:tcBorders>
            <w:vAlign w:val="center"/>
            <w:hideMark/>
          </w:tcPr>
          <w:p w14:paraId="4620AF79"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F88008"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4B34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6DCAA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55663" w:rsidRPr="00C25669" w14:paraId="538D21F5" w14:textId="77777777" w:rsidTr="0090425A">
        <w:trPr>
          <w:trHeight w:val="413"/>
          <w:jc w:val="center"/>
        </w:trPr>
        <w:tc>
          <w:tcPr>
            <w:tcW w:w="1383" w:type="dxa"/>
            <w:vMerge/>
            <w:tcBorders>
              <w:left w:val="single" w:sz="4" w:space="0" w:color="auto"/>
              <w:right w:val="single" w:sz="4" w:space="0" w:color="auto"/>
            </w:tcBorders>
            <w:vAlign w:val="center"/>
            <w:hideMark/>
          </w:tcPr>
          <w:p w14:paraId="6EB5A571"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8CB7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05C3B34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C0C8F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E9707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23F542C0"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85C96D5"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13599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8620659"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9A592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5AF85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78D7B03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0E74E1"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A686E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91F10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284DCD5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8F392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290F9B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C8CC2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1FAAB62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C3BBB"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1C51B1"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76EE8E"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174296D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1A8D3E"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A981A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DECBF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73C9A42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1C298"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3312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71DA1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621439F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AABA7E"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C13D4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8ADE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29A88AE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011B77"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87706E"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F121B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64165BE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E5BD0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5925C3D" w14:textId="77777777" w:rsidR="00855663" w:rsidRPr="00C25669" w:rsidRDefault="00855663"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AE952B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855663" w:rsidRPr="00C25669" w14:paraId="2C5C1F6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D022F4"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D9BE6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6A9ED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855663" w:rsidRPr="00C25669" w14:paraId="18B2334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2CA97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D6D791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BCC53A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rsidDel="00C47FF2" w14:paraId="6E295D8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658C73"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C9DBF6"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085173"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5</w:t>
            </w:r>
          </w:p>
        </w:tc>
      </w:tr>
      <w:tr w:rsidR="00855663" w:rsidRPr="00C25669" w:rsidDel="00C47FF2" w14:paraId="53CB7DE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F5D916"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960120"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B60431"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855663" w:rsidRPr="00C25669" w:rsidDel="00C47FF2" w14:paraId="26BDA42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AADACB"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987496"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BD8C56"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rsidDel="00C47FF2" w14:paraId="3A539EF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4FF93C"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19570E"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2D68E9"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1E8EA9"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6DB944D5"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06651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15FEFE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8349A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CA817"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6F6EC590" w14:textId="77777777" w:rsidTr="0090425A">
        <w:trPr>
          <w:trHeight w:val="71"/>
          <w:jc w:val="center"/>
        </w:trPr>
        <w:tc>
          <w:tcPr>
            <w:tcW w:w="1383" w:type="dxa"/>
            <w:vMerge/>
            <w:tcBorders>
              <w:left w:val="single" w:sz="4" w:space="0" w:color="auto"/>
              <w:right w:val="single" w:sz="4" w:space="0" w:color="auto"/>
            </w:tcBorders>
            <w:hideMark/>
          </w:tcPr>
          <w:p w14:paraId="77928E58"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6BC69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DAF96F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3EFCA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0A293637" w14:textId="77777777" w:rsidTr="0090425A">
        <w:trPr>
          <w:trHeight w:val="71"/>
          <w:jc w:val="center"/>
        </w:trPr>
        <w:tc>
          <w:tcPr>
            <w:tcW w:w="1383" w:type="dxa"/>
            <w:vMerge/>
            <w:tcBorders>
              <w:left w:val="single" w:sz="4" w:space="0" w:color="auto"/>
              <w:right w:val="single" w:sz="4" w:space="0" w:color="auto"/>
            </w:tcBorders>
            <w:hideMark/>
          </w:tcPr>
          <w:p w14:paraId="079E290A"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9924B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321A61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EEA47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855663" w:rsidRPr="00C25669" w14:paraId="365D5C12" w14:textId="77777777" w:rsidTr="0090425A">
        <w:trPr>
          <w:trHeight w:val="71"/>
          <w:jc w:val="center"/>
        </w:trPr>
        <w:tc>
          <w:tcPr>
            <w:tcW w:w="1383" w:type="dxa"/>
            <w:vMerge/>
            <w:tcBorders>
              <w:left w:val="single" w:sz="4" w:space="0" w:color="auto"/>
              <w:right w:val="single" w:sz="4" w:space="0" w:color="auto"/>
            </w:tcBorders>
          </w:tcPr>
          <w:p w14:paraId="6A11978C"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FBF3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B873CE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3946C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55663" w:rsidRPr="00C25669" w14:paraId="55601C26" w14:textId="77777777" w:rsidTr="0090425A">
        <w:trPr>
          <w:trHeight w:val="71"/>
          <w:jc w:val="center"/>
        </w:trPr>
        <w:tc>
          <w:tcPr>
            <w:tcW w:w="1383" w:type="dxa"/>
            <w:vMerge/>
            <w:tcBorders>
              <w:left w:val="single" w:sz="4" w:space="0" w:color="auto"/>
              <w:right w:val="single" w:sz="4" w:space="0" w:color="auto"/>
            </w:tcBorders>
            <w:hideMark/>
          </w:tcPr>
          <w:p w14:paraId="36A1EA38"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A32B59"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C300B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FEA72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855663" w:rsidRPr="00C25669" w14:paraId="1B533E30"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6324BD7C"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863C87"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CCD1E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9D29A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855663" w:rsidRPr="00C25669" w14:paraId="02C07F6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385877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AA936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E5D8F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5BF34CC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5456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43ADD"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A7314D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582B346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D6465E"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A563B38"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AC09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32B62D0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861B34"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CE4DD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C200B"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E043F3" w:rsidRPr="00C25669" w14:paraId="6FD0FE7D" w14:textId="77777777" w:rsidTr="0090425A">
        <w:trPr>
          <w:trHeight w:val="71"/>
          <w:jc w:val="center"/>
          <w:ins w:id="243" w:author="Anritsu" w:date="2021-07-26T13:2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E06081" w14:textId="1F9DFC32" w:rsidR="00E043F3" w:rsidRPr="00C25669" w:rsidRDefault="00E043F3" w:rsidP="00E043F3">
            <w:pPr>
              <w:keepNext/>
              <w:keepLines/>
              <w:spacing w:after="0"/>
              <w:rPr>
                <w:ins w:id="244" w:author="Anritsu" w:date="2021-07-26T13:29:00Z"/>
                <w:rFonts w:ascii="Arial" w:eastAsia="SimSun" w:hAnsi="Arial"/>
                <w:sz w:val="18"/>
              </w:rPr>
            </w:pPr>
            <w:ins w:id="245" w:author="Anritsu" w:date="2021-07-26T13:29: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9E31AD6" w14:textId="77777777" w:rsidR="00E043F3" w:rsidRPr="00C25669" w:rsidRDefault="00E043F3" w:rsidP="00E043F3">
            <w:pPr>
              <w:keepNext/>
              <w:keepLines/>
              <w:spacing w:after="0"/>
              <w:jc w:val="center"/>
              <w:rPr>
                <w:ins w:id="246" w:author="Anritsu" w:date="2021-07-26T13: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898C1D" w14:textId="0AE0DD7D" w:rsidR="00E043F3" w:rsidRPr="00C25669" w:rsidRDefault="00E043F3" w:rsidP="00E043F3">
            <w:pPr>
              <w:keepNext/>
              <w:keepLines/>
              <w:spacing w:after="0"/>
              <w:jc w:val="center"/>
              <w:rPr>
                <w:ins w:id="247" w:author="Anritsu" w:date="2021-07-26T13:29:00Z"/>
                <w:rFonts w:ascii="Arial" w:hAnsi="Arial" w:cs="Arial"/>
                <w:sz w:val="18"/>
                <w:szCs w:val="18"/>
              </w:rPr>
            </w:pPr>
            <w:ins w:id="248" w:author="Anritsu" w:date="2021-07-26T13:29: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rsidRPr="00C25669" w14:paraId="5573C78E"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EA0FBB" w14:textId="77777777" w:rsidR="00E043F3" w:rsidRPr="007428EC" w:rsidRDefault="00E043F3" w:rsidP="00E043F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5B6A3686" w14:textId="77777777" w:rsidR="00E043F3" w:rsidRPr="00C25669" w:rsidRDefault="00E043F3" w:rsidP="00E043F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4BA985C" w14:textId="77777777" w:rsidR="00E043F3" w:rsidRPr="00C25669" w:rsidRDefault="00E043F3" w:rsidP="00E043F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5BB6D06" w14:textId="77777777" w:rsidR="00855663" w:rsidRDefault="00855663" w:rsidP="00855663">
      <w:pPr>
        <w:pStyle w:val="TH"/>
      </w:pPr>
    </w:p>
    <w:p w14:paraId="1252623D" w14:textId="77777777" w:rsidR="00855663" w:rsidRPr="00C25669" w:rsidRDefault="00855663" w:rsidP="00855663">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381E69A4"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D8F7694"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C5035B"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3CC31CBC"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1C7792C"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C803020"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2432325D" w14:textId="77777777" w:rsidR="00855663" w:rsidRPr="00C25669" w:rsidRDefault="00855663" w:rsidP="00855663">
      <w:pPr>
        <w:rPr>
          <w:rFonts w:eastAsia="SimSun"/>
          <w:lang w:eastAsia="zh-CN"/>
        </w:rPr>
      </w:pPr>
    </w:p>
    <w:p w14:paraId="34C2DA00" w14:textId="77777777" w:rsidR="00855663" w:rsidRDefault="00855663" w:rsidP="00855663">
      <w:pPr>
        <w:rPr>
          <w:rFonts w:eastAsia="SimSun"/>
          <w:lang w:eastAsia="zh-CN"/>
        </w:rPr>
      </w:pPr>
      <w:bookmarkStart w:id="249" w:name="_Toc21338252"/>
      <w:bookmarkStart w:id="250" w:name="_Toc29808360"/>
      <w:bookmarkStart w:id="251" w:name="_Toc37068279"/>
      <w:bookmarkStart w:id="252" w:name="_Toc37083824"/>
      <w:bookmarkStart w:id="253" w:name="_Toc37084166"/>
      <w:bookmarkStart w:id="254" w:name="_Toc40209528"/>
      <w:bookmarkStart w:id="255" w:name="_Toc40209870"/>
      <w:bookmarkStart w:id="256" w:name="_Toc45892829"/>
    </w:p>
    <w:p w14:paraId="00882324" w14:textId="77777777" w:rsidR="009B6BBC" w:rsidRDefault="009B6BBC" w:rsidP="009B6BBC">
      <w:pPr>
        <w:rPr>
          <w:noProof/>
          <w:lang w:eastAsia="ja-JP"/>
        </w:rPr>
      </w:pPr>
      <w:bookmarkStart w:id="257" w:name="_Toc53176691"/>
      <w:bookmarkStart w:id="258" w:name="_Toc61121004"/>
      <w:bookmarkStart w:id="259" w:name="_Toc67918186"/>
      <w:bookmarkStart w:id="260" w:name="_Toc76297741"/>
      <w:bookmarkStart w:id="261" w:name="_Toc76571671"/>
      <w:bookmarkStart w:id="262" w:name="_Toc76650813"/>
      <w:bookmarkStart w:id="263" w:name="_Toc76653929"/>
      <w:r w:rsidRPr="004E3B76">
        <w:rPr>
          <w:rFonts w:ascii="Arial" w:hAnsi="Arial" w:hint="eastAsia"/>
          <w:noProof/>
          <w:color w:val="FF0000"/>
          <w:sz w:val="32"/>
          <w:lang w:eastAsia="ja-JP"/>
        </w:rPr>
        <w:t>&lt;&lt;Unchaged sections skipped&gt;&gt;</w:t>
      </w:r>
    </w:p>
    <w:p w14:paraId="34A84B96" w14:textId="77777777" w:rsidR="00855663" w:rsidRDefault="00855663" w:rsidP="00855663">
      <w:pPr>
        <w:pStyle w:val="5"/>
        <w:rPr>
          <w:lang w:eastAsia="zh-CN"/>
        </w:rPr>
      </w:pPr>
      <w:r>
        <w:rPr>
          <w:lang w:eastAsia="zh-CN"/>
        </w:rPr>
        <w:t>6.3.3.1.4</w:t>
      </w:r>
      <w:r>
        <w:rPr>
          <w:lang w:eastAsia="zh-CN"/>
        </w:rPr>
        <w:tab/>
        <w:t xml:space="preserve">Single PMI with 32TX </w:t>
      </w:r>
      <w:r>
        <w:rPr>
          <w:lang w:val="en-US"/>
        </w:rPr>
        <w:t>TypeI-SinglePanel</w:t>
      </w:r>
      <w:r>
        <w:rPr>
          <w:lang w:val="en-US" w:eastAsia="zh-CN"/>
        </w:rPr>
        <w:t xml:space="preserve"> Codebook</w:t>
      </w:r>
      <w:bookmarkEnd w:id="257"/>
      <w:bookmarkEnd w:id="258"/>
      <w:bookmarkEnd w:id="259"/>
      <w:bookmarkEnd w:id="260"/>
      <w:bookmarkEnd w:id="261"/>
      <w:bookmarkEnd w:id="262"/>
      <w:bookmarkEnd w:id="263"/>
    </w:p>
    <w:p w14:paraId="376879B5" w14:textId="77777777" w:rsidR="00855663" w:rsidRDefault="00855663" w:rsidP="00855663">
      <w:pPr>
        <w:rPr>
          <w:rFonts w:eastAsia="SimSun"/>
          <w:lang w:eastAsia="zh-CN"/>
        </w:rPr>
      </w:pPr>
      <w:r>
        <w:rPr>
          <w:rFonts w:eastAsia="SimSun"/>
        </w:rPr>
        <w:t xml:space="preserve">For the parameters specified in Table </w:t>
      </w:r>
      <w:r>
        <w:rPr>
          <w:rFonts w:eastAsia="SimSun"/>
          <w:lang w:eastAsia="zh-CN"/>
        </w:rPr>
        <w:t>6.3.3.1.4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3E11E1C8" w14:textId="77777777" w:rsidR="00855663" w:rsidRDefault="00855663" w:rsidP="00855663">
      <w:pPr>
        <w:pStyle w:val="TH"/>
        <w:rPr>
          <w:lang w:eastAsia="zh-CN"/>
        </w:rPr>
      </w:pPr>
      <w:r>
        <w:lastRenderedPageBreak/>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14:paraId="758764B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0F8501" w14:textId="77777777" w:rsidR="00855663" w:rsidRDefault="00855663" w:rsidP="0090425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E5EEB" w14:textId="77777777" w:rsidR="00855663" w:rsidRDefault="00855663" w:rsidP="0090425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3C11E6" w14:textId="77777777" w:rsidR="00855663" w:rsidRDefault="00855663" w:rsidP="0090425A">
            <w:pPr>
              <w:keepNext/>
              <w:keepLines/>
              <w:spacing w:after="0"/>
              <w:jc w:val="center"/>
              <w:rPr>
                <w:rFonts w:ascii="Arial" w:hAnsi="Arial"/>
                <w:b/>
                <w:sz w:val="18"/>
                <w:lang w:val="fr-FR"/>
              </w:rPr>
            </w:pPr>
            <w:r>
              <w:rPr>
                <w:rFonts w:ascii="Arial" w:eastAsia="SimSun" w:hAnsi="Arial"/>
                <w:b/>
                <w:sz w:val="18"/>
                <w:lang w:val="fr-FR"/>
              </w:rPr>
              <w:t>Test 1</w:t>
            </w:r>
          </w:p>
        </w:tc>
      </w:tr>
      <w:tr w:rsidR="00855663" w14:paraId="1BB2FC7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EC6B8" w14:textId="77777777" w:rsidR="00855663" w:rsidRDefault="00855663" w:rsidP="0090425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A7AC1" w14:textId="77777777" w:rsidR="00855663" w:rsidRDefault="00855663" w:rsidP="0090425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9405E4"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855663" w14:paraId="30ECA5A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8CCFE1"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FB260" w14:textId="77777777" w:rsidR="00855663" w:rsidRDefault="00855663" w:rsidP="0090425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3AB2DD"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855663" w14:paraId="4AE30FA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9B9CB0" w14:textId="77777777" w:rsidR="00855663" w:rsidRDefault="00855663" w:rsidP="0090425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9D6B513"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D6907"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855663" w14:paraId="6454FB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C58E8" w14:textId="77777777" w:rsidR="00855663" w:rsidRDefault="00855663" w:rsidP="0090425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74B6A96"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4E012"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855663" w14:paraId="62639AA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4A5C66" w14:textId="77777777" w:rsidR="00855663" w:rsidRDefault="00855663" w:rsidP="0090425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EC78D9E"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0DB10" w14:textId="77777777" w:rsidR="00855663" w:rsidRDefault="00855663" w:rsidP="0090425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830C788" w14:textId="77777777" w:rsidR="00855663" w:rsidRDefault="00855663" w:rsidP="0090425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855663" w14:paraId="58DD157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FCD62" w14:textId="77777777" w:rsidR="00855663" w:rsidRDefault="00855663" w:rsidP="0090425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EE6F99A"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249FC" w14:textId="77777777" w:rsidR="00855663" w:rsidRPr="005D1A1A" w:rsidRDefault="00855663" w:rsidP="0090425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855663" w14:paraId="64EA8ABF"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8E97E2"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57E69" w14:textId="77777777" w:rsidR="00855663" w:rsidRDefault="00855663" w:rsidP="0090425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AF5CA9"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2830D"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855663" w14:paraId="1D871FF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D9B980"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AE1D7E" w14:textId="77777777" w:rsidR="00855663" w:rsidRPr="005D1A1A" w:rsidRDefault="00855663" w:rsidP="0090425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AE5B3D" w14:textId="77777777" w:rsidR="00855663" w:rsidRPr="005D1A1A"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F25BA"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855663" w14:paraId="237B0038"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E341CA"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5FDF84"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0E8B78"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93D21"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855663" w14:paraId="3ACC070D"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42708"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1A2AB5"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E54290"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75BDD"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855663" w14:paraId="50D3CAB9"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7486D"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E25B1C" w14:textId="77777777" w:rsidR="00855663" w:rsidRPr="005D1A1A" w:rsidRDefault="00855663" w:rsidP="0090425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CE0F06" w14:textId="77777777" w:rsidR="00855663" w:rsidRPr="005D1A1A"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32875"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855663" w14:paraId="18E23DF5"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14FA37"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CFF61D" w14:textId="77777777" w:rsidR="00855663" w:rsidRPr="005D1A1A" w:rsidRDefault="00855663" w:rsidP="0090425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2159C0" w14:textId="77777777" w:rsidR="00855663" w:rsidRPr="005D1A1A"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D02D4"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855663" w14:paraId="15CD2E2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6FA9A9"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8CC8113" w14:textId="77777777" w:rsidR="00855663" w:rsidRPr="005D1A1A" w:rsidRDefault="00855663" w:rsidP="0090425A">
            <w:pPr>
              <w:keepNext/>
              <w:keepLines/>
              <w:spacing w:after="0"/>
              <w:rPr>
                <w:rFonts w:ascii="Arial" w:eastAsia="SimSun" w:hAnsi="Arial"/>
                <w:sz w:val="18"/>
              </w:rPr>
            </w:pPr>
            <w:r w:rsidRPr="005D1A1A">
              <w:rPr>
                <w:rFonts w:ascii="Arial" w:eastAsia="SimSun" w:hAnsi="Arial"/>
                <w:sz w:val="18"/>
              </w:rPr>
              <w:t>CSI-RS</w:t>
            </w:r>
          </w:p>
          <w:p w14:paraId="08809717" w14:textId="77777777" w:rsidR="00855663" w:rsidRPr="005D1A1A" w:rsidRDefault="00855663" w:rsidP="0090425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0F105" w14:textId="77777777" w:rsidR="00855663" w:rsidRDefault="00855663" w:rsidP="0090425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9B3857"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855663" w14:paraId="0ECB731B"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718CF9"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3A2CBC" w14:textId="77777777" w:rsidR="00855663" w:rsidRDefault="00855663" w:rsidP="0090425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8D300F0" w14:textId="77777777" w:rsidR="00855663" w:rsidRDefault="00855663"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7CC75" w14:textId="77777777" w:rsidR="00855663" w:rsidRPr="005D1A1A" w:rsidRDefault="00855663" w:rsidP="0090425A">
            <w:pPr>
              <w:keepNext/>
              <w:keepLines/>
              <w:spacing w:after="0"/>
              <w:jc w:val="center"/>
              <w:rPr>
                <w:rFonts w:ascii="Arial" w:eastAsia="SimSun" w:hAnsi="Arial"/>
                <w:sz w:val="18"/>
                <w:lang w:eastAsia="zh-CN"/>
              </w:rPr>
            </w:pPr>
            <w:r w:rsidRPr="005D1A1A">
              <w:rPr>
                <w:rFonts w:ascii="Arial" w:hAnsi="Arial"/>
                <w:sz w:val="18"/>
                <w:lang w:eastAsia="zh-CN"/>
              </w:rPr>
              <w:t xml:space="preserve">1 in slots </w:t>
            </w:r>
            <w:proofErr w:type="spellStart"/>
            <w:r w:rsidRPr="005D1A1A">
              <w:rPr>
                <w:rFonts w:ascii="Arial" w:hAnsi="Arial"/>
                <w:sz w:val="18"/>
                <w:lang w:eastAsia="zh-CN"/>
              </w:rPr>
              <w:t>i</w:t>
            </w:r>
            <w:proofErr w:type="spellEnd"/>
            <w:r w:rsidRPr="005D1A1A">
              <w:rPr>
                <w:rFonts w:ascii="Arial" w:hAnsi="Arial"/>
                <w:sz w:val="18"/>
                <w:lang w:eastAsia="zh-CN"/>
              </w:rPr>
              <w:t xml:space="preserve">, where </w:t>
            </w:r>
            <w:proofErr w:type="gramStart"/>
            <w:r w:rsidRPr="005D1A1A">
              <w:rPr>
                <w:rFonts w:ascii="Arial" w:hAnsi="Arial"/>
                <w:sz w:val="18"/>
                <w:lang w:eastAsia="zh-CN"/>
              </w:rPr>
              <w:t>mod(</w:t>
            </w:r>
            <w:proofErr w:type="spellStart"/>
            <w:proofErr w:type="gramEnd"/>
            <w:r w:rsidRPr="005D1A1A">
              <w:rPr>
                <w:rFonts w:ascii="Arial" w:hAnsi="Arial"/>
                <w:sz w:val="18"/>
                <w:lang w:eastAsia="zh-CN"/>
              </w:rPr>
              <w:t>i</w:t>
            </w:r>
            <w:proofErr w:type="spellEnd"/>
            <w:r w:rsidRPr="005D1A1A">
              <w:rPr>
                <w:rFonts w:ascii="Arial" w:hAnsi="Arial"/>
                <w:sz w:val="18"/>
                <w:lang w:eastAsia="zh-CN"/>
              </w:rPr>
              <w:t>, 5) = 1, otherwise it is equal to 0</w:t>
            </w:r>
          </w:p>
        </w:tc>
      </w:tr>
      <w:tr w:rsidR="00855663" w14:paraId="4C6D5895"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B9B0A"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47AC5F" w14:textId="77777777" w:rsidR="00855663" w:rsidRDefault="00855663" w:rsidP="0090425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AC74E7"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0DAB31"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855663" w14:paraId="5397C0EA"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EC278B"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B5CA0E" w14:textId="77777777" w:rsidR="00855663" w:rsidRPr="005D1A1A" w:rsidRDefault="00855663" w:rsidP="0090425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15244C" w14:textId="77777777" w:rsidR="00855663" w:rsidRPr="005D1A1A"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E4DB5"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855663" w14:paraId="2E34B889"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D0B8A1"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4800B6" w14:textId="77777777" w:rsidR="00855663" w:rsidRDefault="00855663" w:rsidP="0090425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500249"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47EE4"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855663" w14:paraId="239FEA08"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983317"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ECD298" w14:textId="77777777" w:rsidR="00855663" w:rsidRDefault="00855663" w:rsidP="0090425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57F7DE"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CFA03"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855663" w14:paraId="390EDB65"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1FD70"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C484EF" w14:textId="77777777" w:rsidR="00855663" w:rsidRPr="005D1A1A" w:rsidRDefault="00855663" w:rsidP="0090425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2C9719" w14:textId="77777777" w:rsidR="00855663" w:rsidRPr="005D1A1A"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D5E7D"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855663" w14:paraId="5A606E1E"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038072"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34538" w14:textId="77777777" w:rsidR="00855663" w:rsidRPr="005D1A1A" w:rsidRDefault="00855663" w:rsidP="0090425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634AD6" w14:textId="77777777" w:rsidR="00855663" w:rsidRPr="005D1A1A"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AD73F"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855663" w14:paraId="3C9D0894"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6D53C2"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3311AB" w14:textId="77777777" w:rsidR="00855663" w:rsidRPr="005D1A1A" w:rsidRDefault="00855663" w:rsidP="0090425A">
            <w:pPr>
              <w:keepNext/>
              <w:keepLines/>
              <w:spacing w:after="0"/>
              <w:rPr>
                <w:rFonts w:ascii="Arial" w:eastAsia="SimSun" w:hAnsi="Arial"/>
                <w:sz w:val="18"/>
              </w:rPr>
            </w:pPr>
            <w:r w:rsidRPr="005D1A1A">
              <w:rPr>
                <w:rFonts w:ascii="Arial" w:eastAsia="SimSun" w:hAnsi="Arial"/>
                <w:sz w:val="18"/>
              </w:rPr>
              <w:t>CSI-RS</w:t>
            </w:r>
          </w:p>
          <w:p w14:paraId="6B399EF1" w14:textId="77777777" w:rsidR="00855663" w:rsidRPr="005D1A1A" w:rsidRDefault="00855663" w:rsidP="0090425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36AE1" w14:textId="77777777" w:rsidR="00855663" w:rsidRDefault="00855663" w:rsidP="0090425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77FFCB"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855663" w14:paraId="23F308ED"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5EFCF0" w14:textId="77777777" w:rsidR="00855663" w:rsidRDefault="00855663"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1A87F6"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6DEBD1C" w14:textId="77777777" w:rsidR="00855663" w:rsidRDefault="00855663"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9C5B8"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855663" w14:paraId="5F7A87FB"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AA20D9" w14:textId="77777777" w:rsidR="00855663" w:rsidRDefault="00855663" w:rsidP="0090425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2BAF9E0"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10E670" w14:textId="77777777" w:rsidR="00855663" w:rsidRDefault="00855663"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504EC"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855663" w14:paraId="4FA56F51" w14:textId="77777777" w:rsidTr="00E043F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BF9580" w14:textId="77777777" w:rsidR="00855663" w:rsidRDefault="00855663"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2D7503B" w14:textId="77777777" w:rsidR="00855663" w:rsidRDefault="00855663" w:rsidP="0090425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D9D4F" w14:textId="77777777" w:rsidR="00855663" w:rsidRDefault="00855663" w:rsidP="0090425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8AA2E"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855663" w14:paraId="7C0B827D" w14:textId="77777777" w:rsidTr="00E043F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AC50A4" w14:textId="77777777" w:rsidR="00855663" w:rsidRDefault="00855663"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59E71BB"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CSI-IM Resource Mapping</w:t>
            </w:r>
          </w:p>
          <w:p w14:paraId="4A7DD7B8" w14:textId="77777777" w:rsidR="00855663" w:rsidRDefault="00855663" w:rsidP="0090425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8C97DF1"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F1670F"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855663" w14:paraId="5A339E5F"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99DFA8" w14:textId="77777777" w:rsidR="00855663" w:rsidRDefault="00855663"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261FC1" w14:textId="77777777" w:rsidR="00855663" w:rsidRPr="005D1A1A" w:rsidRDefault="00855663" w:rsidP="0090425A">
            <w:pPr>
              <w:keepNext/>
              <w:keepLines/>
              <w:spacing w:after="0"/>
              <w:rPr>
                <w:rFonts w:ascii="Arial" w:hAnsi="Arial"/>
                <w:sz w:val="18"/>
              </w:rPr>
            </w:pPr>
            <w:r w:rsidRPr="005D1A1A">
              <w:rPr>
                <w:rFonts w:ascii="Arial" w:eastAsia="SimSun" w:hAnsi="Arial"/>
                <w:sz w:val="18"/>
              </w:rPr>
              <w:t xml:space="preserve">CSI-IM </w:t>
            </w:r>
            <w:proofErr w:type="spellStart"/>
            <w:r w:rsidRPr="005D1A1A">
              <w:rPr>
                <w:rFonts w:ascii="Arial" w:eastAsia="SimSun" w:hAnsi="Arial"/>
                <w:sz w:val="18"/>
              </w:rPr>
              <w:t>timeConfig</w:t>
            </w:r>
            <w:proofErr w:type="spellEnd"/>
          </w:p>
          <w:p w14:paraId="739CDBEB" w14:textId="77777777" w:rsidR="00855663" w:rsidRPr="005D1A1A" w:rsidRDefault="00855663" w:rsidP="0090425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DB809"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7A203E"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855663" w14:paraId="6A2E818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4F9707"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D61AC54"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CE29D"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855663" w14:paraId="1DA19F6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2C898A"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A53704"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C8406"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855663" w14:paraId="3D1EEF6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D790D"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EC9D5DD"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E7FF0" w14:textId="77777777" w:rsidR="00855663" w:rsidRDefault="00855663" w:rsidP="0090425A">
            <w:pPr>
              <w:keepNext/>
              <w:keepLines/>
              <w:spacing w:after="0"/>
              <w:jc w:val="center"/>
              <w:rPr>
                <w:rFonts w:ascii="Arial" w:hAnsi="Arial"/>
                <w:sz w:val="18"/>
                <w:lang w:val="fr-FR"/>
              </w:rPr>
            </w:pPr>
            <w:r>
              <w:rPr>
                <w:rFonts w:ascii="Arial" w:eastAsia="SimSun" w:hAnsi="Arial"/>
                <w:sz w:val="18"/>
                <w:lang w:val="fr-FR" w:eastAsia="zh-CN"/>
              </w:rPr>
              <w:t>cri-RI-PMI-CQI</w:t>
            </w:r>
          </w:p>
        </w:tc>
      </w:tr>
      <w:tr w:rsidR="00855663" w14:paraId="0C34308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D24A3B"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76AC26"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0B2A"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855663" w14:paraId="45577D5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36CF49"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BB035A"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C79BF"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855663" w14:paraId="7938929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711E9E"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B07854"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04FBB2"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855663" w14:paraId="607F5A1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C63CE"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6D8B1D"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E90A2"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855663" w14:paraId="639874C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EEF08" w14:textId="77777777" w:rsidR="00855663" w:rsidRDefault="00855663" w:rsidP="0090425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14C9DE" w14:textId="77777777" w:rsidR="00855663" w:rsidRDefault="00855663" w:rsidP="0090425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9119D3"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855663" w14:paraId="043AC4A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4571F" w14:textId="77777777" w:rsidR="00855663" w:rsidRDefault="00855663" w:rsidP="0090425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94F2AE3"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D0C39"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855663" w14:paraId="1BD21A4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97A56B" w14:textId="77777777" w:rsidR="00855663" w:rsidRPr="005D1A1A" w:rsidRDefault="00855663" w:rsidP="0090425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1D6C9"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89997D"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855663" w14:paraId="4A155B5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76677" w14:textId="77777777" w:rsidR="00855663" w:rsidRDefault="00855663" w:rsidP="0090425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C32DE69" w14:textId="77777777" w:rsidR="00855663" w:rsidRDefault="00855663"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B53AA" w14:textId="77777777" w:rsidR="00855663" w:rsidRDefault="00855663" w:rsidP="0090425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855663" w14:paraId="6BD223B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5E672F" w14:textId="77777777" w:rsidR="00855663" w:rsidRDefault="00855663" w:rsidP="0090425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0A94799" w14:textId="77777777" w:rsidR="00855663" w:rsidRDefault="00855663"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C8408" w14:textId="77777777" w:rsidR="00855663" w:rsidRPr="005D1A1A" w:rsidRDefault="00855663" w:rsidP="0090425A">
            <w:pPr>
              <w:keepNext/>
              <w:keepLines/>
              <w:spacing w:after="0"/>
              <w:jc w:val="center"/>
              <w:rPr>
                <w:rFonts w:ascii="Arial" w:eastAsia="SimSun" w:hAnsi="Arial"/>
                <w:sz w:val="18"/>
                <w:lang w:eastAsia="zh-CN"/>
              </w:rPr>
            </w:pPr>
            <w:r w:rsidRPr="005D1A1A">
              <w:rPr>
                <w:rFonts w:ascii="Arial" w:hAnsi="Arial"/>
                <w:sz w:val="18"/>
                <w:lang w:eastAsia="zh-CN"/>
              </w:rPr>
              <w:t xml:space="preserve">1 in slots </w:t>
            </w:r>
            <w:proofErr w:type="spellStart"/>
            <w:r w:rsidRPr="005D1A1A">
              <w:rPr>
                <w:rFonts w:ascii="Arial" w:hAnsi="Arial"/>
                <w:sz w:val="18"/>
                <w:lang w:eastAsia="zh-CN"/>
              </w:rPr>
              <w:t>i</w:t>
            </w:r>
            <w:proofErr w:type="spellEnd"/>
            <w:r w:rsidRPr="005D1A1A">
              <w:rPr>
                <w:rFonts w:ascii="Arial" w:hAnsi="Arial"/>
                <w:sz w:val="18"/>
                <w:lang w:eastAsia="zh-CN"/>
              </w:rPr>
              <w:t xml:space="preserve">, where </w:t>
            </w:r>
            <w:proofErr w:type="gramStart"/>
            <w:r w:rsidRPr="005D1A1A">
              <w:rPr>
                <w:rFonts w:ascii="Arial" w:hAnsi="Arial"/>
                <w:sz w:val="18"/>
                <w:lang w:eastAsia="zh-CN"/>
              </w:rPr>
              <w:t>mod(</w:t>
            </w:r>
            <w:proofErr w:type="spellStart"/>
            <w:proofErr w:type="gramEnd"/>
            <w:r w:rsidRPr="005D1A1A">
              <w:rPr>
                <w:rFonts w:ascii="Arial" w:hAnsi="Arial"/>
                <w:sz w:val="18"/>
                <w:lang w:eastAsia="zh-CN"/>
              </w:rPr>
              <w:t>i</w:t>
            </w:r>
            <w:proofErr w:type="spellEnd"/>
            <w:r w:rsidRPr="005D1A1A">
              <w:rPr>
                <w:rFonts w:ascii="Arial" w:hAnsi="Arial"/>
                <w:sz w:val="18"/>
                <w:lang w:eastAsia="zh-CN"/>
              </w:rPr>
              <w:t>, 5) = 1, otherwise it is equal to 0</w:t>
            </w:r>
          </w:p>
        </w:tc>
      </w:tr>
      <w:tr w:rsidR="00855663" w14:paraId="0A25EEC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1D4A9" w14:textId="77777777" w:rsidR="00855663" w:rsidRDefault="00855663" w:rsidP="0090425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3850DA" w14:textId="77777777" w:rsidR="00855663" w:rsidRDefault="00855663"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2A5F9" w14:textId="77777777" w:rsidR="00855663" w:rsidRDefault="00855663" w:rsidP="0090425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855663" w14:paraId="095635D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469119" w14:textId="77777777" w:rsidR="00855663" w:rsidRDefault="00855663" w:rsidP="0090425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A39647D" w14:textId="77777777" w:rsidR="00855663" w:rsidRDefault="00855663"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10BB8" w14:textId="77777777" w:rsidR="00855663" w:rsidRPr="005D1A1A" w:rsidRDefault="00855663" w:rsidP="0090425A">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0CBB526F" w14:textId="77777777" w:rsidR="00855663" w:rsidRPr="005D1A1A" w:rsidRDefault="00855663" w:rsidP="0090425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855663" w14:paraId="1138C849"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5BE71F" w14:textId="77777777" w:rsidR="00855663" w:rsidRDefault="00855663" w:rsidP="0090425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FBE79B0" w14:textId="77777777" w:rsidR="00855663" w:rsidRDefault="00855663" w:rsidP="0090425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4F1E37"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7168C" w14:textId="77777777" w:rsidR="00855663" w:rsidRDefault="00855663" w:rsidP="0090425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855663" w14:paraId="62D624B9"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6860AD" w14:textId="77777777" w:rsidR="00855663" w:rsidRDefault="00855663"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151A39E" w14:textId="77777777" w:rsidR="00855663" w:rsidRDefault="00855663" w:rsidP="0090425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3FEA4E9"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9678B"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855663" w14:paraId="29F922C5"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BB655" w14:textId="77777777" w:rsidR="00855663" w:rsidRDefault="00855663"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9EAEA7" w14:textId="77777777" w:rsidR="00855663" w:rsidRDefault="00855663" w:rsidP="0090425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9EF2FD"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CC833"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855663" w14:paraId="0FE8F686"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7BC07" w14:textId="77777777" w:rsidR="00855663" w:rsidRDefault="00855663"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B537EE"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72F61B4"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411BB"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855663" w14:paraId="6F80E828"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462002" w14:textId="77777777" w:rsidR="00855663" w:rsidRDefault="00855663"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46E8CF" w14:textId="77777777" w:rsidR="00855663" w:rsidRDefault="00855663" w:rsidP="0090425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35E1F3F"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189C1" w14:textId="77777777" w:rsidR="00855663" w:rsidRPr="00DC2636" w:rsidRDefault="00855663" w:rsidP="0090425A">
            <w:pPr>
              <w:keepNext/>
              <w:keepLines/>
              <w:spacing w:after="0"/>
              <w:jc w:val="center"/>
              <w:rPr>
                <w:rFonts w:ascii="Arial" w:eastAsia="SimSun" w:hAnsi="Arial"/>
                <w:sz w:val="18"/>
                <w:lang w:eastAsia="zh-CN"/>
              </w:rPr>
            </w:pPr>
            <w:r w:rsidRPr="00DC2636">
              <w:rPr>
                <w:rFonts w:ascii="Arial" w:eastAsia="SimSun" w:hAnsi="Arial"/>
                <w:sz w:val="18"/>
                <w:lang w:eastAsia="zh-CN"/>
              </w:rPr>
              <w:t>0x</w:t>
            </w:r>
          </w:p>
          <w:p w14:paraId="336E9119" w14:textId="77777777" w:rsidR="00855663" w:rsidRPr="00DC2636" w:rsidRDefault="00855663" w:rsidP="0090425A">
            <w:pPr>
              <w:keepNext/>
              <w:keepLines/>
              <w:spacing w:after="0"/>
              <w:jc w:val="center"/>
              <w:rPr>
                <w:rFonts w:ascii="Arial" w:eastAsia="SimSun" w:hAnsi="Arial"/>
                <w:sz w:val="18"/>
                <w:lang w:eastAsia="zh-CN"/>
              </w:rPr>
            </w:pPr>
            <w:r w:rsidRPr="00DC2636">
              <w:rPr>
                <w:rFonts w:ascii="Arial" w:eastAsia="SimSun" w:hAnsi="Arial"/>
                <w:sz w:val="18"/>
                <w:lang w:eastAsia="zh-CN"/>
              </w:rPr>
              <w:t xml:space="preserve">FFFF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p>
          <w:p w14:paraId="33C139B5" w14:textId="77777777" w:rsidR="00855663" w:rsidRPr="00DC2636" w:rsidRDefault="00855663" w:rsidP="0090425A">
            <w:pPr>
              <w:keepNext/>
              <w:keepLines/>
              <w:spacing w:after="0"/>
              <w:jc w:val="center"/>
              <w:rPr>
                <w:rFonts w:ascii="Arial" w:eastAsia="SimSun" w:hAnsi="Arial"/>
                <w:sz w:val="18"/>
                <w:lang w:eastAsia="zh-CN"/>
              </w:rPr>
            </w:pPr>
            <w:r w:rsidRPr="00DC2636">
              <w:rPr>
                <w:rFonts w:ascii="Arial" w:eastAsia="SimSun" w:hAnsi="Arial"/>
                <w:sz w:val="18"/>
                <w:lang w:eastAsia="zh-CN"/>
              </w:rPr>
              <w:t xml:space="preserve">FFFF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p>
          <w:p w14:paraId="16CFB57D" w14:textId="77777777" w:rsidR="00855663" w:rsidRPr="00DC2636" w:rsidRDefault="00855663" w:rsidP="0090425A">
            <w:pPr>
              <w:keepNext/>
              <w:keepLines/>
              <w:spacing w:after="0"/>
              <w:jc w:val="center"/>
              <w:rPr>
                <w:rFonts w:ascii="Arial" w:eastAsia="SimSun" w:hAnsi="Arial"/>
                <w:sz w:val="18"/>
                <w:lang w:eastAsia="zh-CN"/>
              </w:rPr>
            </w:pPr>
            <w:r w:rsidRPr="00DC2636">
              <w:rPr>
                <w:rFonts w:ascii="Arial" w:eastAsia="SimSun" w:hAnsi="Arial"/>
                <w:sz w:val="18"/>
                <w:lang w:eastAsia="zh-CN"/>
              </w:rPr>
              <w:t xml:space="preserve">FFFF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p>
          <w:p w14:paraId="397242FE" w14:textId="77777777" w:rsidR="00855663" w:rsidRPr="001B56C9" w:rsidRDefault="00855663" w:rsidP="0090425A">
            <w:pPr>
              <w:keepNext/>
              <w:keepLines/>
              <w:spacing w:after="0"/>
              <w:jc w:val="center"/>
              <w:rPr>
                <w:rFonts w:ascii="Arial" w:eastAsia="SimSun" w:hAnsi="Arial"/>
                <w:sz w:val="18"/>
                <w:lang w:eastAsia="zh-CN"/>
              </w:rPr>
            </w:pPr>
            <w:r w:rsidRPr="00DC2636">
              <w:rPr>
                <w:rFonts w:ascii="Arial" w:eastAsia="SimSun" w:hAnsi="Arial"/>
                <w:sz w:val="18"/>
                <w:lang w:eastAsia="zh-CN"/>
              </w:rPr>
              <w:t xml:space="preserve">FFFF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r w:rsidRPr="00DC2636">
              <w:rPr>
                <w:rFonts w:ascii="Arial" w:eastAsia="SimSun" w:hAnsi="Arial"/>
                <w:sz w:val="18"/>
                <w:lang w:eastAsia="zh-CN"/>
              </w:rPr>
              <w:t xml:space="preserve"> </w:t>
            </w:r>
            <w:proofErr w:type="spellStart"/>
            <w:r w:rsidRPr="00DC2636">
              <w:rPr>
                <w:rFonts w:ascii="Arial" w:eastAsia="SimSun" w:hAnsi="Arial"/>
                <w:sz w:val="18"/>
                <w:lang w:eastAsia="zh-CN"/>
              </w:rPr>
              <w:t>FFFF</w:t>
            </w:r>
            <w:proofErr w:type="spellEnd"/>
          </w:p>
        </w:tc>
      </w:tr>
      <w:tr w:rsidR="00855663" w14:paraId="6D7C8CCC" w14:textId="77777777" w:rsidTr="00E043F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573739" w14:textId="77777777" w:rsidR="00855663" w:rsidRPr="001B56C9"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EE66BE" w14:textId="77777777" w:rsidR="00855663" w:rsidRDefault="00855663" w:rsidP="0090425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E8431E"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3A34D"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855663" w14:paraId="7E217A6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32676B" w14:textId="77777777" w:rsidR="00855663" w:rsidRPr="00C70BDA" w:rsidRDefault="00855663" w:rsidP="0090425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B650B5" w14:textId="77777777" w:rsidR="00855663" w:rsidRPr="00C70BDA"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30B9E"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855663" w14:paraId="1D90853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617843" w14:textId="77777777" w:rsidR="00855663" w:rsidRDefault="00855663" w:rsidP="0090425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FA10B" w14:textId="77777777" w:rsidR="00855663" w:rsidRDefault="00855663" w:rsidP="0090425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E202C0"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855663" w14:paraId="128F24F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52BC56" w14:textId="77777777" w:rsidR="00855663" w:rsidRPr="00C70BDA" w:rsidRDefault="00855663" w:rsidP="0090425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0FFBAC" w14:textId="77777777" w:rsidR="00855663" w:rsidRPr="00C70BDA"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6B374" w14:textId="77777777" w:rsidR="00855663" w:rsidRDefault="00855663"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855663" w14:paraId="6E2B9FA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8BCB8" w14:textId="77777777" w:rsidR="00855663" w:rsidRDefault="00855663" w:rsidP="0090425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BC94CB" w14:textId="77777777" w:rsidR="00855663" w:rsidRDefault="00855663"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50131" w14:textId="77777777" w:rsidR="00855663" w:rsidRDefault="00855663" w:rsidP="0090425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043F3" w14:paraId="05E15C69" w14:textId="77777777" w:rsidTr="0090425A">
        <w:trPr>
          <w:trHeight w:val="71"/>
          <w:jc w:val="center"/>
          <w:ins w:id="264" w:author="Anritsu" w:date="2021-07-26T13:2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FA365B" w14:textId="4715A957" w:rsidR="00E043F3" w:rsidRDefault="00E043F3" w:rsidP="00E043F3">
            <w:pPr>
              <w:keepNext/>
              <w:keepLines/>
              <w:spacing w:after="0"/>
              <w:rPr>
                <w:ins w:id="265" w:author="Anritsu" w:date="2021-07-26T13:29:00Z"/>
                <w:rFonts w:ascii="Arial" w:eastAsia="SimSun" w:hAnsi="Arial"/>
                <w:sz w:val="18"/>
                <w:lang w:val="fr-FR"/>
              </w:rPr>
            </w:pPr>
            <w:ins w:id="266" w:author="Anritsu" w:date="2021-07-26T13:29: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A040F4A" w14:textId="77777777" w:rsidR="00E043F3" w:rsidRDefault="00E043F3" w:rsidP="00E043F3">
            <w:pPr>
              <w:keepNext/>
              <w:keepLines/>
              <w:spacing w:after="0"/>
              <w:jc w:val="center"/>
              <w:rPr>
                <w:ins w:id="267" w:author="Anritsu" w:date="2021-07-26T13:2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58CB2F45" w14:textId="250E5C27" w:rsidR="00E043F3" w:rsidRDefault="00E043F3" w:rsidP="00E043F3">
            <w:pPr>
              <w:keepNext/>
              <w:keepLines/>
              <w:spacing w:after="0"/>
              <w:jc w:val="center"/>
              <w:rPr>
                <w:ins w:id="268" w:author="Anritsu" w:date="2021-07-26T13:29:00Z"/>
                <w:rFonts w:ascii="Arial" w:hAnsi="Arial" w:cs="Arial"/>
                <w:sz w:val="18"/>
                <w:szCs w:val="18"/>
                <w:lang w:val="fr-FR"/>
              </w:rPr>
            </w:pPr>
            <w:ins w:id="269" w:author="Anritsu" w:date="2021-07-26T13:29: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E043F3" w14:paraId="7445C1A5"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A987E0C" w14:textId="77777777" w:rsidR="00E043F3" w:rsidRPr="00C70BDA" w:rsidRDefault="00E043F3" w:rsidP="00E043F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w:t>
            </w:r>
            <w:proofErr w:type="spellStart"/>
            <w:r w:rsidRPr="00C70BDA">
              <w:rPr>
                <w:rFonts w:ascii="Arial" w:eastAsia="SimSun" w:hAnsi="Arial"/>
                <w:sz w:val="18"/>
              </w:rPr>
              <w:t>ms</w:t>
            </w:r>
            <w:proofErr w:type="spellEnd"/>
            <w:r w:rsidRPr="00C70BDA">
              <w:rPr>
                <w:rFonts w:ascii="Arial" w:eastAsia="SimSun" w:hAnsi="Arial"/>
                <w:sz w:val="18"/>
              </w:rPr>
              <w:t xml:space="preserve">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72844A2" w14:textId="77777777" w:rsidR="00E043F3" w:rsidRPr="00C70BDA" w:rsidRDefault="00E043F3" w:rsidP="00E043F3">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proofErr w:type="spellStart"/>
            <w:r w:rsidRPr="00C70BDA">
              <w:rPr>
                <w:rFonts w:ascii="Arial" w:eastAsia="SimSun" w:hAnsi="Arial"/>
                <w:sz w:val="18"/>
                <w:lang w:eastAsia="zh-CN"/>
              </w:rPr>
              <w:t>slot</w:t>
            </w:r>
            <w:r w:rsidRPr="00C70BDA">
              <w:rPr>
                <w:rFonts w:ascii="Arial" w:eastAsia="SimSun" w:hAnsi="Arial"/>
                <w:sz w:val="18"/>
              </w:rPr>
              <w:t>#n</w:t>
            </w:r>
            <w:proofErr w:type="spellEnd"/>
            <w:r w:rsidRPr="00C70BDA">
              <w:rPr>
                <w:rFonts w:ascii="Arial" w:eastAsia="SimSun" w:hAnsi="Arial"/>
                <w:sz w:val="18"/>
              </w:rPr>
              <w:t xml:space="preserve">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w:t>
            </w:r>
            <w:proofErr w:type="spellStart"/>
            <w:r w:rsidRPr="00C70BDA">
              <w:rPr>
                <w:rFonts w:ascii="Arial" w:eastAsia="SimSun" w:hAnsi="Arial"/>
                <w:sz w:val="18"/>
              </w:rPr>
              <w:t>gNB</w:t>
            </w:r>
            <w:proofErr w:type="spellEnd"/>
            <w:r w:rsidRPr="00C70BDA">
              <w:rPr>
                <w:rFonts w:ascii="Arial" w:eastAsia="SimSun" w:hAnsi="Arial"/>
                <w:sz w:val="18"/>
              </w:rPr>
              <w:t xml:space="preserve"> downlink before </w:t>
            </w:r>
            <w:r w:rsidRPr="00C70BDA">
              <w:rPr>
                <w:rFonts w:ascii="Arial" w:eastAsia="SimSun" w:hAnsi="Arial"/>
                <w:sz w:val="18"/>
                <w:lang w:eastAsia="zh-CN"/>
              </w:rPr>
              <w:t>slot</w:t>
            </w:r>
            <w:r w:rsidRPr="00C70BDA">
              <w:rPr>
                <w:rFonts w:ascii="Arial" w:eastAsia="SimSun" w:hAnsi="Arial"/>
                <w:sz w:val="18"/>
              </w:rPr>
              <w:t>#(n+4).</w:t>
            </w:r>
          </w:p>
          <w:p w14:paraId="0EDDF67D" w14:textId="77777777" w:rsidR="00E043F3" w:rsidRPr="00C70BDA" w:rsidRDefault="00E043F3" w:rsidP="00E043F3">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w:t>
            </w:r>
            <w:proofErr w:type="gramStart"/>
            <w:r w:rsidRPr="00C70BDA">
              <w:rPr>
                <w:rFonts w:ascii="Arial" w:eastAsia="SimSun" w:hAnsi="Arial"/>
                <w:sz w:val="18"/>
              </w:rPr>
              <w:t>principle</w:t>
            </w:r>
            <w:proofErr w:type="gramEnd"/>
            <w:r w:rsidRPr="00C70BDA">
              <w:rPr>
                <w:rFonts w:ascii="Arial" w:eastAsia="SimSun" w:hAnsi="Arial"/>
                <w:sz w:val="18"/>
              </w:rPr>
              <w:t xml:space="preserv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3322C589" w14:textId="77777777" w:rsidR="00855663" w:rsidRDefault="00855663" w:rsidP="00855663">
      <w:pPr>
        <w:rPr>
          <w:rFonts w:eastAsia="SimSun"/>
          <w:lang w:eastAsia="zh-CN"/>
        </w:rPr>
      </w:pPr>
    </w:p>
    <w:p w14:paraId="5800F681" w14:textId="77777777" w:rsidR="00855663" w:rsidRDefault="00855663" w:rsidP="00855663">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14:paraId="3DD02331"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37FD959F" w14:textId="77777777" w:rsidR="00855663" w:rsidRDefault="00855663" w:rsidP="0090425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1661B7AD" w14:textId="77777777" w:rsidR="00855663" w:rsidRDefault="00855663" w:rsidP="0090425A">
            <w:pPr>
              <w:keepNext/>
              <w:keepLines/>
              <w:spacing w:after="0"/>
              <w:jc w:val="center"/>
              <w:rPr>
                <w:rFonts w:ascii="Arial" w:hAnsi="Arial"/>
                <w:b/>
                <w:sz w:val="18"/>
                <w:lang w:val="fr-FR"/>
              </w:rPr>
            </w:pPr>
            <w:r>
              <w:rPr>
                <w:rFonts w:ascii="Arial" w:eastAsia="SimSun" w:hAnsi="Arial"/>
                <w:b/>
                <w:sz w:val="18"/>
                <w:lang w:val="fr-FR"/>
              </w:rPr>
              <w:t>Test 1</w:t>
            </w:r>
          </w:p>
        </w:tc>
      </w:tr>
      <w:tr w:rsidR="00855663" w14:paraId="644C81A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74E2E33E" w14:textId="77777777" w:rsidR="00855663" w:rsidRDefault="00855663" w:rsidP="0090425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3F34B690" w14:textId="77777777" w:rsidR="00855663" w:rsidRDefault="00855663" w:rsidP="0090425A">
            <w:pPr>
              <w:keepNext/>
              <w:keepLines/>
              <w:spacing w:after="0"/>
              <w:jc w:val="center"/>
              <w:rPr>
                <w:rFonts w:ascii="Arial" w:hAnsi="Arial"/>
                <w:sz w:val="18"/>
                <w:lang w:val="fr-FR" w:eastAsia="zh-CN"/>
              </w:rPr>
            </w:pPr>
            <w:r>
              <w:rPr>
                <w:rFonts w:ascii="Arial" w:hAnsi="Arial"/>
                <w:sz w:val="18"/>
                <w:lang w:val="fr-FR" w:eastAsia="zh-CN"/>
              </w:rPr>
              <w:t>7.0</w:t>
            </w:r>
          </w:p>
        </w:tc>
      </w:tr>
    </w:tbl>
    <w:p w14:paraId="661717F2" w14:textId="77777777" w:rsidR="00855663" w:rsidRDefault="00855663" w:rsidP="00855663">
      <w:pPr>
        <w:rPr>
          <w:rFonts w:eastAsia="SimSun"/>
          <w:lang w:eastAsia="zh-CN"/>
        </w:rPr>
      </w:pPr>
    </w:p>
    <w:p w14:paraId="01B8BCAD" w14:textId="77777777" w:rsidR="009B6BBC" w:rsidRDefault="009B6BBC" w:rsidP="009B6BBC">
      <w:pPr>
        <w:rPr>
          <w:noProof/>
          <w:lang w:eastAsia="ja-JP"/>
        </w:rPr>
      </w:pPr>
      <w:bookmarkStart w:id="270" w:name="_Toc53176692"/>
      <w:bookmarkStart w:id="271" w:name="_Toc61121005"/>
      <w:bookmarkStart w:id="272" w:name="_Toc67918189"/>
      <w:bookmarkStart w:id="273" w:name="_Toc76297744"/>
      <w:bookmarkStart w:id="274" w:name="_Toc76571674"/>
      <w:bookmarkStart w:id="275" w:name="_Toc76650816"/>
      <w:bookmarkStart w:id="276" w:name="_Toc76653932"/>
      <w:r w:rsidRPr="004E3B76">
        <w:rPr>
          <w:rFonts w:ascii="Arial" w:hAnsi="Arial" w:hint="eastAsia"/>
          <w:noProof/>
          <w:color w:val="FF0000"/>
          <w:sz w:val="32"/>
          <w:lang w:eastAsia="ja-JP"/>
        </w:rPr>
        <w:t>&lt;&lt;Unchaged sections skipped&gt;&gt;</w:t>
      </w:r>
    </w:p>
    <w:p w14:paraId="06975DDE" w14:textId="77777777" w:rsidR="00855663" w:rsidRPr="00C25669" w:rsidRDefault="00855663" w:rsidP="00855663">
      <w:pPr>
        <w:pStyle w:val="40"/>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49"/>
      <w:bookmarkEnd w:id="250"/>
      <w:bookmarkEnd w:id="251"/>
      <w:bookmarkEnd w:id="252"/>
      <w:bookmarkEnd w:id="253"/>
      <w:bookmarkEnd w:id="254"/>
      <w:bookmarkEnd w:id="255"/>
      <w:bookmarkEnd w:id="256"/>
      <w:bookmarkEnd w:id="270"/>
      <w:bookmarkEnd w:id="271"/>
      <w:bookmarkEnd w:id="272"/>
      <w:bookmarkEnd w:id="273"/>
      <w:bookmarkEnd w:id="274"/>
      <w:bookmarkEnd w:id="275"/>
      <w:bookmarkEnd w:id="276"/>
    </w:p>
    <w:p w14:paraId="77F8C385" w14:textId="77777777" w:rsidR="00855663" w:rsidRPr="00C25669" w:rsidRDefault="00855663" w:rsidP="00855663">
      <w:pPr>
        <w:pStyle w:val="5"/>
        <w:rPr>
          <w:lang w:val="en-US" w:eastAsia="zh-CN"/>
        </w:rPr>
      </w:pPr>
      <w:bookmarkStart w:id="277" w:name="_Toc21338253"/>
      <w:bookmarkStart w:id="278" w:name="_Toc29808361"/>
      <w:bookmarkStart w:id="279" w:name="_Toc37068280"/>
      <w:bookmarkStart w:id="280" w:name="_Toc37083825"/>
      <w:bookmarkStart w:id="281" w:name="_Toc37084167"/>
      <w:bookmarkStart w:id="282" w:name="_Toc40209529"/>
      <w:bookmarkStart w:id="283" w:name="_Toc40209871"/>
      <w:bookmarkStart w:id="284" w:name="_Toc45892830"/>
      <w:bookmarkStart w:id="285" w:name="_Toc53176693"/>
      <w:bookmarkStart w:id="286" w:name="_Toc61121006"/>
      <w:bookmarkStart w:id="287" w:name="_Toc67918190"/>
      <w:bookmarkStart w:id="288" w:name="_Toc76297745"/>
      <w:bookmarkStart w:id="289" w:name="_Toc76571675"/>
      <w:bookmarkStart w:id="290" w:name="_Toc76650817"/>
      <w:bookmarkStart w:id="291" w:name="_Toc7665393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D71B629" w14:textId="77777777" w:rsidR="00855663" w:rsidRPr="00C25669" w:rsidRDefault="00855663" w:rsidP="00855663">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E660BA7" w14:textId="77777777" w:rsidR="00855663" w:rsidRPr="00C25669" w:rsidRDefault="00855663" w:rsidP="00855663">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855663" w:rsidRPr="00C25669" w14:paraId="4581980D"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BD9C775"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0CC5996A"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39B3D0B"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5320CCC1"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7B3086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4A557363"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4B388A5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855663" w:rsidRPr="00C25669" w14:paraId="5627704C"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C5BE01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5BB0428B"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3F5C23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855663" w:rsidRPr="00C25669" w14:paraId="11AC1F59"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20BEAA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5E36CB3C"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1F953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855663" w:rsidRPr="00C25669" w14:paraId="41B976E3"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33B4E0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652C70CD"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F04CA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855663" w:rsidRPr="00C25669" w14:paraId="5D5C61AA"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312C29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1C04326"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7DCBAEF" w14:textId="77777777" w:rsidR="00855663" w:rsidRPr="00C25669" w:rsidRDefault="00855663"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79FC4127"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855663" w:rsidRPr="00C25669" w14:paraId="002C1837"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C1B913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089E0E39"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294592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55663" w:rsidRPr="00C25669" w14:paraId="37DC5231" w14:textId="77777777" w:rsidTr="00842135">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6A9A590"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254145E7"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42386C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71F78F82"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149660A"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2C306299" w14:textId="77777777" w:rsidTr="00842135">
        <w:trPr>
          <w:trHeight w:val="71"/>
          <w:jc w:val="center"/>
        </w:trPr>
        <w:tc>
          <w:tcPr>
            <w:tcW w:w="1406" w:type="dxa"/>
            <w:vMerge/>
            <w:tcBorders>
              <w:left w:val="single" w:sz="4" w:space="0" w:color="auto"/>
              <w:right w:val="single" w:sz="4" w:space="0" w:color="auto"/>
            </w:tcBorders>
            <w:vAlign w:val="center"/>
            <w:hideMark/>
          </w:tcPr>
          <w:p w14:paraId="1A4A035C"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46FA6E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A63CF60"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2178AB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6E22D8B8" w14:textId="77777777" w:rsidTr="00842135">
        <w:trPr>
          <w:trHeight w:val="71"/>
          <w:jc w:val="center"/>
        </w:trPr>
        <w:tc>
          <w:tcPr>
            <w:tcW w:w="1406" w:type="dxa"/>
            <w:vMerge/>
            <w:tcBorders>
              <w:left w:val="single" w:sz="4" w:space="0" w:color="auto"/>
              <w:right w:val="single" w:sz="4" w:space="0" w:color="auto"/>
            </w:tcBorders>
            <w:vAlign w:val="center"/>
            <w:hideMark/>
          </w:tcPr>
          <w:p w14:paraId="57434732"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B0F2B2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1FF800F1"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48DBB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11FF7805" w14:textId="77777777" w:rsidTr="00842135">
        <w:trPr>
          <w:trHeight w:val="71"/>
          <w:jc w:val="center"/>
        </w:trPr>
        <w:tc>
          <w:tcPr>
            <w:tcW w:w="1406" w:type="dxa"/>
            <w:vMerge/>
            <w:tcBorders>
              <w:left w:val="single" w:sz="4" w:space="0" w:color="auto"/>
              <w:right w:val="single" w:sz="4" w:space="0" w:color="auto"/>
            </w:tcBorders>
            <w:vAlign w:val="center"/>
            <w:hideMark/>
          </w:tcPr>
          <w:p w14:paraId="49E0FCBC"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4C95B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019142E"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D27FC1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0D164ABC" w14:textId="77777777" w:rsidTr="00842135">
        <w:trPr>
          <w:trHeight w:val="71"/>
          <w:jc w:val="center"/>
        </w:trPr>
        <w:tc>
          <w:tcPr>
            <w:tcW w:w="1406" w:type="dxa"/>
            <w:vMerge/>
            <w:tcBorders>
              <w:left w:val="single" w:sz="4" w:space="0" w:color="auto"/>
              <w:right w:val="single" w:sz="4" w:space="0" w:color="auto"/>
            </w:tcBorders>
            <w:vAlign w:val="center"/>
            <w:hideMark/>
          </w:tcPr>
          <w:p w14:paraId="10AC13FD"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4877EE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D1CC514" w14:textId="77777777" w:rsidR="00855663" w:rsidRPr="00C25669" w:rsidRDefault="00855663"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C1639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5FE60785" w14:textId="77777777" w:rsidTr="00842135">
        <w:trPr>
          <w:trHeight w:val="71"/>
          <w:jc w:val="center"/>
        </w:trPr>
        <w:tc>
          <w:tcPr>
            <w:tcW w:w="1406" w:type="dxa"/>
            <w:vMerge/>
            <w:tcBorders>
              <w:left w:val="single" w:sz="4" w:space="0" w:color="auto"/>
              <w:right w:val="single" w:sz="4" w:space="0" w:color="auto"/>
            </w:tcBorders>
            <w:vAlign w:val="center"/>
            <w:hideMark/>
          </w:tcPr>
          <w:p w14:paraId="2B3DCE96"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D2B247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B239AA3"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F0472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C25669" w14:paraId="79D7EB40" w14:textId="77777777" w:rsidTr="00842135">
        <w:trPr>
          <w:trHeight w:val="71"/>
          <w:jc w:val="center"/>
        </w:trPr>
        <w:tc>
          <w:tcPr>
            <w:tcW w:w="1406" w:type="dxa"/>
            <w:vMerge/>
            <w:tcBorders>
              <w:left w:val="single" w:sz="4" w:space="0" w:color="auto"/>
              <w:right w:val="single" w:sz="4" w:space="0" w:color="auto"/>
            </w:tcBorders>
            <w:vAlign w:val="center"/>
            <w:hideMark/>
          </w:tcPr>
          <w:p w14:paraId="16BB522F" w14:textId="77777777" w:rsidR="00855663" w:rsidRPr="00C25669" w:rsidRDefault="00855663"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2B4C98E3"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3491FEB4"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5FE508BE"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08D5A8E"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855663" w:rsidRPr="00C25669" w14:paraId="576A598F" w14:textId="77777777" w:rsidTr="00842135">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B68E537"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322E6FA2"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A7D6F0C"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7919E6FD"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1BF6A9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209E518E" w14:textId="77777777" w:rsidTr="00842135">
        <w:trPr>
          <w:trHeight w:val="71"/>
          <w:jc w:val="center"/>
        </w:trPr>
        <w:tc>
          <w:tcPr>
            <w:tcW w:w="1406" w:type="dxa"/>
            <w:vMerge/>
            <w:tcBorders>
              <w:left w:val="single" w:sz="4" w:space="0" w:color="auto"/>
              <w:right w:val="single" w:sz="4" w:space="0" w:color="auto"/>
            </w:tcBorders>
            <w:vAlign w:val="center"/>
          </w:tcPr>
          <w:p w14:paraId="25FAB046"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D49216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994550D"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A8F904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2E47C8AE" w14:textId="77777777" w:rsidTr="00842135">
        <w:trPr>
          <w:trHeight w:val="71"/>
          <w:jc w:val="center"/>
        </w:trPr>
        <w:tc>
          <w:tcPr>
            <w:tcW w:w="1406" w:type="dxa"/>
            <w:vMerge/>
            <w:tcBorders>
              <w:left w:val="single" w:sz="4" w:space="0" w:color="auto"/>
              <w:right w:val="single" w:sz="4" w:space="0" w:color="auto"/>
            </w:tcBorders>
            <w:vAlign w:val="center"/>
            <w:hideMark/>
          </w:tcPr>
          <w:p w14:paraId="74AB67AF"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B5A02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48CD000F"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8812D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855663" w:rsidRPr="00C25669" w14:paraId="13231331" w14:textId="77777777" w:rsidTr="00842135">
        <w:trPr>
          <w:trHeight w:val="71"/>
          <w:jc w:val="center"/>
        </w:trPr>
        <w:tc>
          <w:tcPr>
            <w:tcW w:w="1406" w:type="dxa"/>
            <w:vMerge/>
            <w:tcBorders>
              <w:left w:val="single" w:sz="4" w:space="0" w:color="auto"/>
              <w:right w:val="single" w:sz="4" w:space="0" w:color="auto"/>
            </w:tcBorders>
            <w:vAlign w:val="center"/>
            <w:hideMark/>
          </w:tcPr>
          <w:p w14:paraId="12EA7762"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7F2989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40D56061"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DF3C8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517787C3" w14:textId="77777777" w:rsidTr="00842135">
        <w:trPr>
          <w:trHeight w:val="71"/>
          <w:jc w:val="center"/>
        </w:trPr>
        <w:tc>
          <w:tcPr>
            <w:tcW w:w="1406" w:type="dxa"/>
            <w:vMerge/>
            <w:tcBorders>
              <w:left w:val="single" w:sz="4" w:space="0" w:color="auto"/>
              <w:right w:val="single" w:sz="4" w:space="0" w:color="auto"/>
            </w:tcBorders>
            <w:vAlign w:val="center"/>
            <w:hideMark/>
          </w:tcPr>
          <w:p w14:paraId="43A3FF17" w14:textId="77777777" w:rsidR="00855663" w:rsidRPr="00C25669" w:rsidRDefault="00855663" w:rsidP="0090425A">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57DE95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A6DECEC"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2701A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855663" w:rsidRPr="00C25669" w14:paraId="57F2E129" w14:textId="77777777" w:rsidTr="00842135">
        <w:trPr>
          <w:trHeight w:val="71"/>
          <w:jc w:val="center"/>
        </w:trPr>
        <w:tc>
          <w:tcPr>
            <w:tcW w:w="1406" w:type="dxa"/>
            <w:vMerge/>
            <w:tcBorders>
              <w:left w:val="single" w:sz="4" w:space="0" w:color="auto"/>
              <w:right w:val="single" w:sz="4" w:space="0" w:color="auto"/>
            </w:tcBorders>
            <w:vAlign w:val="center"/>
            <w:hideMark/>
          </w:tcPr>
          <w:p w14:paraId="71A015E2"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5747B5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0AC4C04"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ECEAA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855663" w:rsidRPr="00C25669" w14:paraId="7CDA308C" w14:textId="77777777" w:rsidTr="00842135">
        <w:trPr>
          <w:trHeight w:val="71"/>
          <w:jc w:val="center"/>
        </w:trPr>
        <w:tc>
          <w:tcPr>
            <w:tcW w:w="1406" w:type="dxa"/>
            <w:vMerge/>
            <w:tcBorders>
              <w:left w:val="single" w:sz="4" w:space="0" w:color="auto"/>
              <w:right w:val="single" w:sz="4" w:space="0" w:color="auto"/>
            </w:tcBorders>
            <w:vAlign w:val="center"/>
          </w:tcPr>
          <w:p w14:paraId="1BB4B4D8"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E8A78D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214BB18B"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E6F3B1"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0A1FB11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5ED1CF73" w14:textId="77777777" w:rsidTr="00842135">
        <w:trPr>
          <w:trHeight w:val="71"/>
          <w:jc w:val="center"/>
        </w:trPr>
        <w:tc>
          <w:tcPr>
            <w:tcW w:w="1406" w:type="dxa"/>
            <w:vMerge/>
            <w:tcBorders>
              <w:left w:val="single" w:sz="4" w:space="0" w:color="auto"/>
              <w:bottom w:val="single" w:sz="4" w:space="0" w:color="auto"/>
              <w:right w:val="single" w:sz="4" w:space="0" w:color="auto"/>
            </w:tcBorders>
            <w:vAlign w:val="center"/>
          </w:tcPr>
          <w:p w14:paraId="59855F99"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CB14A6B"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880E2E7"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38DB7D2"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55663" w:rsidRPr="00C25669" w14:paraId="4A0B32A8" w14:textId="77777777" w:rsidTr="00842135">
        <w:trPr>
          <w:trHeight w:val="71"/>
          <w:jc w:val="center"/>
        </w:trPr>
        <w:tc>
          <w:tcPr>
            <w:tcW w:w="1406" w:type="dxa"/>
            <w:vMerge w:val="restart"/>
            <w:tcBorders>
              <w:left w:val="single" w:sz="4" w:space="0" w:color="auto"/>
              <w:right w:val="single" w:sz="4" w:space="0" w:color="auto"/>
            </w:tcBorders>
            <w:vAlign w:val="center"/>
          </w:tcPr>
          <w:p w14:paraId="321058A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3825CB65" w14:textId="77777777" w:rsidR="00855663" w:rsidRPr="00C25669" w:rsidRDefault="00855663"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1CF8BB88"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D3F221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08368791" w14:textId="77777777" w:rsidTr="00842135">
        <w:trPr>
          <w:trHeight w:val="221"/>
          <w:jc w:val="center"/>
        </w:trPr>
        <w:tc>
          <w:tcPr>
            <w:tcW w:w="1406" w:type="dxa"/>
            <w:vMerge/>
            <w:tcBorders>
              <w:left w:val="single" w:sz="4" w:space="0" w:color="auto"/>
              <w:right w:val="single" w:sz="4" w:space="0" w:color="auto"/>
            </w:tcBorders>
            <w:vAlign w:val="center"/>
            <w:hideMark/>
          </w:tcPr>
          <w:p w14:paraId="2AA32542" w14:textId="77777777" w:rsidR="00855663" w:rsidRPr="00C25669" w:rsidRDefault="00855663"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4FD920B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57C971E9"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623D88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55663" w:rsidRPr="00C25669" w14:paraId="608D893D" w14:textId="77777777" w:rsidTr="00842135">
        <w:trPr>
          <w:trHeight w:val="413"/>
          <w:jc w:val="center"/>
        </w:trPr>
        <w:tc>
          <w:tcPr>
            <w:tcW w:w="1406" w:type="dxa"/>
            <w:vMerge/>
            <w:tcBorders>
              <w:left w:val="single" w:sz="4" w:space="0" w:color="auto"/>
              <w:right w:val="single" w:sz="4" w:space="0" w:color="auto"/>
            </w:tcBorders>
            <w:vAlign w:val="center"/>
            <w:hideMark/>
          </w:tcPr>
          <w:p w14:paraId="2EFB74F5"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FC2A61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696A4D9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E308615"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94ABB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4B44C6E3" w14:textId="77777777" w:rsidTr="00842135">
        <w:trPr>
          <w:trHeight w:val="71"/>
          <w:jc w:val="center"/>
        </w:trPr>
        <w:tc>
          <w:tcPr>
            <w:tcW w:w="1406" w:type="dxa"/>
            <w:vMerge/>
            <w:tcBorders>
              <w:left w:val="single" w:sz="4" w:space="0" w:color="auto"/>
              <w:bottom w:val="single" w:sz="4" w:space="0" w:color="auto"/>
              <w:right w:val="single" w:sz="4" w:space="0" w:color="auto"/>
            </w:tcBorders>
            <w:vAlign w:val="center"/>
            <w:hideMark/>
          </w:tcPr>
          <w:p w14:paraId="30D6D49C"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CA72A48"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40DDC2D"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52C4AA4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5DC4357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5EEE824D"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88EE16F"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C6B398B"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8B314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12F77E1F"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F09BA6E"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334214D5"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926076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76D15817"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BAE3478"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251FA4D4"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032C8F"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143D5381"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82D6B02"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16F00EB"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83255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08CB2A09"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FB932F0"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4EE3E812"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84ACDF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77331497"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518576F"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41DF380F"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B765F4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6DEBBECD"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9DC36"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78721174"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14898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35F1BE24"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803AD5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101EC266" w14:textId="77777777" w:rsidR="00855663" w:rsidRPr="00C25669" w:rsidRDefault="00855663" w:rsidP="0090425A">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7146EF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855663" w:rsidRPr="00C25669" w14:paraId="7A712B5B"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6183EB3"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3B2A27C7"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B44D37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855663" w:rsidRPr="00C25669" w14:paraId="699D4910"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2994BE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2E02A55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368D666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6B5B6CFB"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208E2FF"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39F937F7"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8E4C4B7"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5</w:t>
            </w:r>
          </w:p>
        </w:tc>
      </w:tr>
      <w:tr w:rsidR="00855663" w:rsidRPr="00C25669" w14:paraId="1BA469F7"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D70C47B"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5A2E80B8"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50CEB1C"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855663" w:rsidRPr="00C25669" w14:paraId="25B219FC"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81E593"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4B50FEC2"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7D4A47D1"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14:paraId="63ED05DA"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C9B922B"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3743493F" w14:textId="77777777" w:rsidR="00855663" w:rsidRPr="00C25669" w:rsidRDefault="00855663"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B5DD69F"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9FF5858"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7C648254" w14:textId="77777777" w:rsidTr="00842135">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17066CE4"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6C8C217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56EDE797"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FDA7FC4"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2904CB66" w14:textId="77777777" w:rsidTr="00842135">
        <w:trPr>
          <w:trHeight w:val="71"/>
          <w:jc w:val="center"/>
        </w:trPr>
        <w:tc>
          <w:tcPr>
            <w:tcW w:w="1406" w:type="dxa"/>
            <w:vMerge/>
            <w:tcBorders>
              <w:left w:val="single" w:sz="4" w:space="0" w:color="auto"/>
              <w:right w:val="single" w:sz="4" w:space="0" w:color="auto"/>
            </w:tcBorders>
            <w:hideMark/>
          </w:tcPr>
          <w:p w14:paraId="36E8C1BC"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A5D0E75"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7F006B14"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E18D08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10ACE825" w14:textId="77777777" w:rsidTr="00842135">
        <w:trPr>
          <w:trHeight w:val="71"/>
          <w:jc w:val="center"/>
        </w:trPr>
        <w:tc>
          <w:tcPr>
            <w:tcW w:w="1406" w:type="dxa"/>
            <w:vMerge/>
            <w:tcBorders>
              <w:left w:val="single" w:sz="4" w:space="0" w:color="auto"/>
              <w:right w:val="single" w:sz="4" w:space="0" w:color="auto"/>
            </w:tcBorders>
            <w:hideMark/>
          </w:tcPr>
          <w:p w14:paraId="37FBC14D"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033781F"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65" w:type="dxa"/>
            <w:tcBorders>
              <w:top w:val="single" w:sz="4" w:space="0" w:color="auto"/>
              <w:left w:val="single" w:sz="4" w:space="0" w:color="auto"/>
              <w:bottom w:val="single" w:sz="4" w:space="0" w:color="auto"/>
              <w:right w:val="single" w:sz="4" w:space="0" w:color="auto"/>
            </w:tcBorders>
            <w:vAlign w:val="center"/>
          </w:tcPr>
          <w:p w14:paraId="61940C3C"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A644E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855663" w:rsidRPr="00C25669" w14:paraId="4159068F" w14:textId="77777777" w:rsidTr="00842135">
        <w:trPr>
          <w:trHeight w:val="71"/>
          <w:jc w:val="center"/>
        </w:trPr>
        <w:tc>
          <w:tcPr>
            <w:tcW w:w="1406" w:type="dxa"/>
            <w:vMerge/>
            <w:tcBorders>
              <w:left w:val="single" w:sz="4" w:space="0" w:color="auto"/>
              <w:right w:val="single" w:sz="4" w:space="0" w:color="auto"/>
            </w:tcBorders>
          </w:tcPr>
          <w:p w14:paraId="545291B5"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EACA46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65" w:type="dxa"/>
            <w:tcBorders>
              <w:top w:val="single" w:sz="4" w:space="0" w:color="auto"/>
              <w:left w:val="single" w:sz="4" w:space="0" w:color="auto"/>
              <w:bottom w:val="single" w:sz="4" w:space="0" w:color="auto"/>
              <w:right w:val="single" w:sz="4" w:space="0" w:color="auto"/>
            </w:tcBorders>
            <w:vAlign w:val="center"/>
          </w:tcPr>
          <w:p w14:paraId="402C8AA4"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CF937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55663" w:rsidRPr="00C25669" w14:paraId="50968209" w14:textId="77777777" w:rsidTr="00842135">
        <w:trPr>
          <w:trHeight w:val="71"/>
          <w:jc w:val="center"/>
        </w:trPr>
        <w:tc>
          <w:tcPr>
            <w:tcW w:w="1406" w:type="dxa"/>
            <w:vMerge/>
            <w:tcBorders>
              <w:left w:val="single" w:sz="4" w:space="0" w:color="auto"/>
              <w:right w:val="single" w:sz="4" w:space="0" w:color="auto"/>
            </w:tcBorders>
            <w:hideMark/>
          </w:tcPr>
          <w:p w14:paraId="0F5D7CFC"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0908BA5"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449DFFB"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1226C0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855663" w:rsidRPr="00C25669" w14:paraId="06EF2D31" w14:textId="77777777" w:rsidTr="00842135">
        <w:trPr>
          <w:trHeight w:val="71"/>
          <w:jc w:val="center"/>
        </w:trPr>
        <w:tc>
          <w:tcPr>
            <w:tcW w:w="1406" w:type="dxa"/>
            <w:vMerge/>
            <w:tcBorders>
              <w:left w:val="single" w:sz="4" w:space="0" w:color="auto"/>
              <w:bottom w:val="single" w:sz="4" w:space="0" w:color="auto"/>
              <w:right w:val="single" w:sz="4" w:space="0" w:color="auto"/>
            </w:tcBorders>
          </w:tcPr>
          <w:p w14:paraId="3907701B" w14:textId="77777777" w:rsidR="00855663" w:rsidRPr="00C25669" w:rsidRDefault="00855663"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D6497AB"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471B6F7C"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290C55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855663" w:rsidRPr="00C25669" w14:paraId="2A14B909"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20A5661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0449DD5C"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0BDBD5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10F99616"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80B5FF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676DE9E0"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47" w:type="dxa"/>
            <w:tcBorders>
              <w:top w:val="single" w:sz="4" w:space="0" w:color="auto"/>
              <w:left w:val="single" w:sz="4" w:space="0" w:color="auto"/>
              <w:bottom w:val="single" w:sz="4" w:space="0" w:color="auto"/>
              <w:right w:val="single" w:sz="4" w:space="0" w:color="auto"/>
            </w:tcBorders>
            <w:vAlign w:val="center"/>
          </w:tcPr>
          <w:p w14:paraId="7EB215C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560EB300"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FF7EF7"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51B6B3AE" w14:textId="77777777" w:rsidR="00855663" w:rsidRPr="00C25669" w:rsidRDefault="00855663"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917EDE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3CD702B6"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CF5D90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4E94773A" w14:textId="77777777" w:rsidR="00855663" w:rsidRPr="00C25669" w:rsidRDefault="00855663"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0AECC0E"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842135" w:rsidRPr="00C25669" w14:paraId="34421123" w14:textId="77777777" w:rsidTr="00842135">
        <w:trPr>
          <w:trHeight w:val="71"/>
          <w:jc w:val="center"/>
          <w:ins w:id="292" w:author="Anritsu" w:date="2021-07-26T13:30: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5353885" w14:textId="52865DC6" w:rsidR="00842135" w:rsidRPr="00C25669" w:rsidRDefault="00842135" w:rsidP="00842135">
            <w:pPr>
              <w:keepNext/>
              <w:keepLines/>
              <w:spacing w:after="0"/>
              <w:rPr>
                <w:ins w:id="293" w:author="Anritsu" w:date="2021-07-26T13:30:00Z"/>
                <w:rFonts w:ascii="Arial" w:eastAsia="SimSun" w:hAnsi="Arial"/>
                <w:sz w:val="18"/>
              </w:rPr>
            </w:pPr>
            <w:ins w:id="294" w:author="Anritsu" w:date="2021-07-26T13:30: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65" w:type="dxa"/>
            <w:tcBorders>
              <w:top w:val="single" w:sz="4" w:space="0" w:color="auto"/>
              <w:left w:val="single" w:sz="4" w:space="0" w:color="auto"/>
              <w:bottom w:val="single" w:sz="4" w:space="0" w:color="auto"/>
              <w:right w:val="single" w:sz="4" w:space="0" w:color="auto"/>
            </w:tcBorders>
            <w:vAlign w:val="center"/>
          </w:tcPr>
          <w:p w14:paraId="15C64061" w14:textId="77777777" w:rsidR="00842135" w:rsidRPr="00C25669" w:rsidRDefault="00842135" w:rsidP="00842135">
            <w:pPr>
              <w:keepNext/>
              <w:keepLines/>
              <w:spacing w:after="0"/>
              <w:jc w:val="center"/>
              <w:rPr>
                <w:ins w:id="295" w:author="Anritsu" w:date="2021-07-26T13:30: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1A078AA" w14:textId="07C86793" w:rsidR="00842135" w:rsidRPr="00C25669" w:rsidRDefault="00842135" w:rsidP="00842135">
            <w:pPr>
              <w:keepNext/>
              <w:keepLines/>
              <w:spacing w:after="0"/>
              <w:jc w:val="center"/>
              <w:rPr>
                <w:ins w:id="296" w:author="Anritsu" w:date="2021-07-26T13:30:00Z"/>
                <w:rFonts w:ascii="Arial" w:hAnsi="Arial" w:cs="Arial"/>
                <w:sz w:val="18"/>
                <w:szCs w:val="18"/>
              </w:rPr>
            </w:pPr>
            <w:ins w:id="297" w:author="Anritsu" w:date="2021-07-26T13:30: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842135" w:rsidRPr="00C25669" w14:paraId="269FB81E" w14:textId="77777777" w:rsidTr="0084213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F8FE0DA" w14:textId="77777777" w:rsidR="00842135" w:rsidRPr="007428EC" w:rsidRDefault="00842135" w:rsidP="00842135">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6DB1D1C6" w14:textId="77777777" w:rsidR="00842135" w:rsidRPr="00C25669" w:rsidRDefault="00842135" w:rsidP="0084213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59C99D2D" w14:textId="77777777" w:rsidR="00842135" w:rsidRPr="00C25669" w:rsidRDefault="00842135" w:rsidP="0084213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r w:rsidR="00842135" w:rsidRPr="00C25669" w14:paraId="0CC2A5CD"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8671889" w14:textId="77777777" w:rsidR="00842135" w:rsidRPr="00C25669" w:rsidRDefault="00842135" w:rsidP="00842135">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06251E1C" w14:textId="77777777" w:rsidR="00842135" w:rsidRPr="00C25669" w:rsidRDefault="00842135" w:rsidP="00842135">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900BF95" w14:textId="77777777" w:rsidR="00842135" w:rsidRPr="00C25669" w:rsidRDefault="00842135" w:rsidP="00842135">
            <w:pPr>
              <w:keepNext/>
              <w:keepLines/>
              <w:spacing w:after="0"/>
              <w:jc w:val="center"/>
              <w:rPr>
                <w:rFonts w:ascii="Arial" w:hAnsi="Arial"/>
                <w:b/>
                <w:sz w:val="18"/>
              </w:rPr>
            </w:pPr>
            <w:r w:rsidRPr="00C25669">
              <w:rPr>
                <w:rFonts w:ascii="Arial" w:eastAsia="SimSun" w:hAnsi="Arial"/>
                <w:b/>
                <w:sz w:val="18"/>
              </w:rPr>
              <w:t>Test 1</w:t>
            </w:r>
          </w:p>
        </w:tc>
      </w:tr>
      <w:tr w:rsidR="00842135" w:rsidRPr="00C25669" w14:paraId="612A51BF"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25F67D1"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411E7532" w14:textId="77777777" w:rsidR="00842135" w:rsidRPr="00C25669" w:rsidRDefault="00842135" w:rsidP="00842135">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4882E8D0"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842135" w:rsidRPr="00C25669" w14:paraId="01D2BC32"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8EF297"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9FD5B68" w14:textId="77777777" w:rsidR="00842135" w:rsidRPr="00C25669" w:rsidRDefault="00842135" w:rsidP="0084213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27A86260"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842135" w:rsidRPr="00C25669" w14:paraId="254186CD"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C8A69F0"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350ED044"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4589464"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842135" w:rsidRPr="00C25669" w14:paraId="21626FDB"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DDD26B9" w14:textId="77777777" w:rsidR="00842135" w:rsidRPr="00C25669" w:rsidRDefault="00842135" w:rsidP="0084213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8236AE7"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1C8DA10"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842135" w:rsidRPr="00C25669" w14:paraId="0EB9182F"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869E871"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7207269E"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7616700"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842135" w:rsidRPr="00C25669" w14:paraId="4EC34533"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DE18ADA"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098CDDA"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1DD308" w14:textId="77777777" w:rsidR="00842135" w:rsidRPr="00C25669" w:rsidRDefault="00842135" w:rsidP="0084213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70357B2C" w14:textId="77777777" w:rsidR="00842135" w:rsidRPr="00C25669" w:rsidRDefault="00842135" w:rsidP="00842135">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(2,1)</w:t>
            </w:r>
          </w:p>
        </w:tc>
      </w:tr>
      <w:tr w:rsidR="00842135" w:rsidRPr="00C25669" w14:paraId="1AE16B89"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4428A92"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77CAE318"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770AAD"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42135" w:rsidRPr="00C25669" w14:paraId="596CA72C" w14:textId="77777777" w:rsidTr="00842135">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54E734B2"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ZP CSI-RS configuration</w:t>
            </w:r>
          </w:p>
          <w:p w14:paraId="44DD66E8"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CC1AEBD"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2D598E69"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FB90E76" w14:textId="77777777" w:rsidR="00842135" w:rsidRPr="00C25669" w:rsidRDefault="00842135" w:rsidP="00842135">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42135" w:rsidRPr="00C25669" w14:paraId="34A15700" w14:textId="77777777" w:rsidTr="00842135">
        <w:trPr>
          <w:trHeight w:val="71"/>
          <w:jc w:val="center"/>
        </w:trPr>
        <w:tc>
          <w:tcPr>
            <w:tcW w:w="1406" w:type="dxa"/>
            <w:vMerge/>
            <w:tcBorders>
              <w:left w:val="single" w:sz="4" w:space="0" w:color="auto"/>
              <w:right w:val="single" w:sz="4" w:space="0" w:color="auto"/>
            </w:tcBorders>
            <w:vAlign w:val="center"/>
            <w:hideMark/>
          </w:tcPr>
          <w:p w14:paraId="385628D0"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C6887A1"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128240D"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BFBC429"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42135" w:rsidRPr="00C25669" w14:paraId="17995324" w14:textId="77777777" w:rsidTr="00842135">
        <w:trPr>
          <w:trHeight w:val="71"/>
          <w:jc w:val="center"/>
        </w:trPr>
        <w:tc>
          <w:tcPr>
            <w:tcW w:w="1406" w:type="dxa"/>
            <w:vMerge/>
            <w:tcBorders>
              <w:left w:val="single" w:sz="4" w:space="0" w:color="auto"/>
              <w:right w:val="single" w:sz="4" w:space="0" w:color="auto"/>
            </w:tcBorders>
            <w:vAlign w:val="center"/>
            <w:hideMark/>
          </w:tcPr>
          <w:p w14:paraId="2C936974"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E414170"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1878254E"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3BDCFA"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42135" w:rsidRPr="00C25669" w14:paraId="28C00B49" w14:textId="77777777" w:rsidTr="00842135">
        <w:trPr>
          <w:trHeight w:val="71"/>
          <w:jc w:val="center"/>
        </w:trPr>
        <w:tc>
          <w:tcPr>
            <w:tcW w:w="1406" w:type="dxa"/>
            <w:vMerge/>
            <w:tcBorders>
              <w:left w:val="single" w:sz="4" w:space="0" w:color="auto"/>
              <w:right w:val="single" w:sz="4" w:space="0" w:color="auto"/>
            </w:tcBorders>
            <w:vAlign w:val="center"/>
            <w:hideMark/>
          </w:tcPr>
          <w:p w14:paraId="70174A44"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88909C4"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4C486FCE"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F6163E"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42135" w:rsidRPr="00C25669" w14:paraId="0DA591FF" w14:textId="77777777" w:rsidTr="00842135">
        <w:trPr>
          <w:trHeight w:val="71"/>
          <w:jc w:val="center"/>
        </w:trPr>
        <w:tc>
          <w:tcPr>
            <w:tcW w:w="1406" w:type="dxa"/>
            <w:vMerge/>
            <w:tcBorders>
              <w:left w:val="single" w:sz="4" w:space="0" w:color="auto"/>
              <w:right w:val="single" w:sz="4" w:space="0" w:color="auto"/>
            </w:tcBorders>
            <w:vAlign w:val="center"/>
            <w:hideMark/>
          </w:tcPr>
          <w:p w14:paraId="6A7DC349"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B9CA91"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65" w:type="dxa"/>
            <w:tcBorders>
              <w:top w:val="single" w:sz="4" w:space="0" w:color="auto"/>
              <w:left w:val="single" w:sz="4" w:space="0" w:color="auto"/>
              <w:bottom w:val="single" w:sz="4" w:space="0" w:color="auto"/>
              <w:right w:val="single" w:sz="4" w:space="0" w:color="auto"/>
            </w:tcBorders>
            <w:vAlign w:val="center"/>
          </w:tcPr>
          <w:p w14:paraId="739D10F6" w14:textId="77777777" w:rsidR="00842135" w:rsidRPr="00C25669" w:rsidRDefault="00842135" w:rsidP="00842135">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BA0A9F8"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42135" w:rsidRPr="00C25669" w14:paraId="7B87AE5D" w14:textId="77777777" w:rsidTr="00842135">
        <w:trPr>
          <w:trHeight w:val="71"/>
          <w:jc w:val="center"/>
        </w:trPr>
        <w:tc>
          <w:tcPr>
            <w:tcW w:w="1406" w:type="dxa"/>
            <w:vMerge/>
            <w:tcBorders>
              <w:left w:val="single" w:sz="4" w:space="0" w:color="auto"/>
              <w:right w:val="single" w:sz="4" w:space="0" w:color="auto"/>
            </w:tcBorders>
            <w:vAlign w:val="center"/>
            <w:hideMark/>
          </w:tcPr>
          <w:p w14:paraId="23DEA3B4"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3AEF7B"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3021947"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290793C"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42135" w:rsidRPr="00C25669" w14:paraId="5A5590A0" w14:textId="77777777" w:rsidTr="00842135">
        <w:trPr>
          <w:trHeight w:val="71"/>
          <w:jc w:val="center"/>
        </w:trPr>
        <w:tc>
          <w:tcPr>
            <w:tcW w:w="1406" w:type="dxa"/>
            <w:vMerge/>
            <w:tcBorders>
              <w:left w:val="single" w:sz="4" w:space="0" w:color="auto"/>
              <w:right w:val="single" w:sz="4" w:space="0" w:color="auto"/>
            </w:tcBorders>
            <w:vAlign w:val="center"/>
            <w:hideMark/>
          </w:tcPr>
          <w:p w14:paraId="1F392623" w14:textId="77777777" w:rsidR="00842135" w:rsidRPr="00C25669" w:rsidRDefault="00842135" w:rsidP="00842135">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6E78BE64"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CSI-RS</w:t>
            </w:r>
          </w:p>
          <w:p w14:paraId="292CEC94" w14:textId="77777777" w:rsidR="00842135" w:rsidRPr="00C25669" w:rsidRDefault="00842135" w:rsidP="0084213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B7CB31F" w14:textId="77777777" w:rsidR="00842135" w:rsidRPr="00C25669" w:rsidRDefault="00842135" w:rsidP="00842135">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39F07F6F" w14:textId="77777777" w:rsidR="00842135" w:rsidRPr="006F752A" w:rsidRDefault="00842135" w:rsidP="00842135">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842135" w:rsidRPr="00C25669" w14:paraId="4F26E92A" w14:textId="77777777" w:rsidTr="00842135">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1F9A3905"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NZP CSI-RS for CSI acquisition</w:t>
            </w:r>
          </w:p>
          <w:p w14:paraId="7A8A480F"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5FB6016"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7A1F08D"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A9632C7"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42135" w:rsidRPr="00C25669" w14:paraId="2C294C76" w14:textId="77777777" w:rsidTr="00842135">
        <w:trPr>
          <w:trHeight w:val="71"/>
          <w:jc w:val="center"/>
        </w:trPr>
        <w:tc>
          <w:tcPr>
            <w:tcW w:w="1406" w:type="dxa"/>
            <w:vMerge/>
            <w:tcBorders>
              <w:left w:val="single" w:sz="4" w:space="0" w:color="auto"/>
              <w:right w:val="single" w:sz="4" w:space="0" w:color="auto"/>
            </w:tcBorders>
            <w:vAlign w:val="center"/>
          </w:tcPr>
          <w:p w14:paraId="22CBC72D"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EA4D7CB"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4F78DC5"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8067E54"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42135" w:rsidRPr="00C25669" w14:paraId="0B60E364" w14:textId="77777777" w:rsidTr="00842135">
        <w:trPr>
          <w:trHeight w:val="71"/>
          <w:jc w:val="center"/>
        </w:trPr>
        <w:tc>
          <w:tcPr>
            <w:tcW w:w="1406" w:type="dxa"/>
            <w:vMerge/>
            <w:tcBorders>
              <w:left w:val="single" w:sz="4" w:space="0" w:color="auto"/>
              <w:right w:val="single" w:sz="4" w:space="0" w:color="auto"/>
            </w:tcBorders>
            <w:vAlign w:val="center"/>
            <w:hideMark/>
          </w:tcPr>
          <w:p w14:paraId="47670CBB"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602ECF"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1FF0A2FA"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A91A3F"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42135" w:rsidRPr="00C25669" w14:paraId="65AEF84A" w14:textId="77777777" w:rsidTr="00842135">
        <w:trPr>
          <w:trHeight w:val="71"/>
          <w:jc w:val="center"/>
        </w:trPr>
        <w:tc>
          <w:tcPr>
            <w:tcW w:w="1406" w:type="dxa"/>
            <w:vMerge/>
            <w:tcBorders>
              <w:left w:val="single" w:sz="4" w:space="0" w:color="auto"/>
              <w:right w:val="single" w:sz="4" w:space="0" w:color="auto"/>
            </w:tcBorders>
            <w:vAlign w:val="center"/>
            <w:hideMark/>
          </w:tcPr>
          <w:p w14:paraId="1F003A96"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D45C5D"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7BE84DBF"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9FBA328"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42135" w:rsidRPr="00C25669" w14:paraId="064074C6" w14:textId="77777777" w:rsidTr="00842135">
        <w:trPr>
          <w:trHeight w:val="71"/>
          <w:jc w:val="center"/>
        </w:trPr>
        <w:tc>
          <w:tcPr>
            <w:tcW w:w="1406" w:type="dxa"/>
            <w:vMerge/>
            <w:tcBorders>
              <w:left w:val="single" w:sz="4" w:space="0" w:color="auto"/>
              <w:right w:val="single" w:sz="4" w:space="0" w:color="auto"/>
            </w:tcBorders>
            <w:vAlign w:val="center"/>
            <w:hideMark/>
          </w:tcPr>
          <w:p w14:paraId="04782905" w14:textId="77777777" w:rsidR="00842135" w:rsidRPr="00C25669" w:rsidRDefault="00842135" w:rsidP="00842135">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0CA5B25"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65" w:type="dxa"/>
            <w:tcBorders>
              <w:top w:val="single" w:sz="4" w:space="0" w:color="auto"/>
              <w:left w:val="single" w:sz="4" w:space="0" w:color="auto"/>
              <w:bottom w:val="single" w:sz="4" w:space="0" w:color="auto"/>
              <w:right w:val="single" w:sz="4" w:space="0" w:color="auto"/>
            </w:tcBorders>
            <w:vAlign w:val="center"/>
          </w:tcPr>
          <w:p w14:paraId="3E174201"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D4BF69C"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842135" w:rsidRPr="00C25669" w14:paraId="1CA8AFEA" w14:textId="77777777" w:rsidTr="00842135">
        <w:trPr>
          <w:trHeight w:val="71"/>
          <w:jc w:val="center"/>
        </w:trPr>
        <w:tc>
          <w:tcPr>
            <w:tcW w:w="1406" w:type="dxa"/>
            <w:vMerge/>
            <w:tcBorders>
              <w:left w:val="single" w:sz="4" w:space="0" w:color="auto"/>
              <w:right w:val="single" w:sz="4" w:space="0" w:color="auto"/>
            </w:tcBorders>
            <w:vAlign w:val="center"/>
            <w:hideMark/>
          </w:tcPr>
          <w:p w14:paraId="71CC88F3"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EAEB4E2"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F5E1D71"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89C3BA2"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842135" w:rsidRPr="00C25669" w14:paraId="253EE5DB" w14:textId="77777777" w:rsidTr="00842135">
        <w:trPr>
          <w:trHeight w:val="71"/>
          <w:jc w:val="center"/>
        </w:trPr>
        <w:tc>
          <w:tcPr>
            <w:tcW w:w="1406" w:type="dxa"/>
            <w:vMerge/>
            <w:tcBorders>
              <w:left w:val="single" w:sz="4" w:space="0" w:color="auto"/>
              <w:right w:val="single" w:sz="4" w:space="0" w:color="auto"/>
            </w:tcBorders>
            <w:vAlign w:val="center"/>
          </w:tcPr>
          <w:p w14:paraId="0E715371"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C9AC8B4"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CSI-RS</w:t>
            </w:r>
          </w:p>
          <w:p w14:paraId="49127323" w14:textId="77777777" w:rsidR="00842135" w:rsidRPr="00C25669" w:rsidRDefault="00842135" w:rsidP="0084213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3D7E612"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A23101"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42135" w:rsidRPr="00C25669" w14:paraId="0C82EE4D" w14:textId="77777777" w:rsidTr="00842135">
        <w:trPr>
          <w:trHeight w:val="71"/>
          <w:jc w:val="center"/>
        </w:trPr>
        <w:tc>
          <w:tcPr>
            <w:tcW w:w="1406" w:type="dxa"/>
            <w:vMerge/>
            <w:tcBorders>
              <w:left w:val="single" w:sz="4" w:space="0" w:color="auto"/>
              <w:bottom w:val="single" w:sz="4" w:space="0" w:color="auto"/>
              <w:right w:val="single" w:sz="4" w:space="0" w:color="auto"/>
            </w:tcBorders>
            <w:vAlign w:val="center"/>
          </w:tcPr>
          <w:p w14:paraId="7904CB03"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7ED24BB"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FA6F079"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2644A4A"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42135" w:rsidRPr="00C25669" w14:paraId="5197EB36" w14:textId="77777777" w:rsidTr="00842135">
        <w:trPr>
          <w:trHeight w:val="71"/>
          <w:jc w:val="center"/>
        </w:trPr>
        <w:tc>
          <w:tcPr>
            <w:tcW w:w="1406" w:type="dxa"/>
            <w:vMerge w:val="restart"/>
            <w:tcBorders>
              <w:left w:val="single" w:sz="4" w:space="0" w:color="auto"/>
              <w:right w:val="single" w:sz="4" w:space="0" w:color="auto"/>
            </w:tcBorders>
            <w:vAlign w:val="center"/>
          </w:tcPr>
          <w:p w14:paraId="15FCA55D"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1860ACC4" w14:textId="77777777" w:rsidR="00842135" w:rsidRPr="00C25669" w:rsidRDefault="00842135" w:rsidP="0084213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4FD095B9"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0CAEBB"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42135" w:rsidRPr="00C25669" w14:paraId="06D51274" w14:textId="77777777" w:rsidTr="00842135">
        <w:trPr>
          <w:trHeight w:val="221"/>
          <w:jc w:val="center"/>
        </w:trPr>
        <w:tc>
          <w:tcPr>
            <w:tcW w:w="1406" w:type="dxa"/>
            <w:vMerge/>
            <w:tcBorders>
              <w:left w:val="single" w:sz="4" w:space="0" w:color="auto"/>
              <w:right w:val="single" w:sz="4" w:space="0" w:color="auto"/>
            </w:tcBorders>
            <w:vAlign w:val="center"/>
            <w:hideMark/>
          </w:tcPr>
          <w:p w14:paraId="4C27680F" w14:textId="77777777" w:rsidR="00842135" w:rsidRPr="00C25669" w:rsidRDefault="00842135" w:rsidP="00842135">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1ECFE171"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2808654C"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522E5C1"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42135" w:rsidRPr="00C25669" w14:paraId="0EC8DEC3" w14:textId="77777777" w:rsidTr="00842135">
        <w:trPr>
          <w:trHeight w:val="413"/>
          <w:jc w:val="center"/>
        </w:trPr>
        <w:tc>
          <w:tcPr>
            <w:tcW w:w="1406" w:type="dxa"/>
            <w:vMerge/>
            <w:tcBorders>
              <w:left w:val="single" w:sz="4" w:space="0" w:color="auto"/>
              <w:right w:val="single" w:sz="4" w:space="0" w:color="auto"/>
            </w:tcBorders>
            <w:vAlign w:val="center"/>
            <w:hideMark/>
          </w:tcPr>
          <w:p w14:paraId="3731B0DA"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85A6454"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CSI-IM Resource Mapping</w:t>
            </w:r>
          </w:p>
          <w:p w14:paraId="0EC7A8C9"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CA2D853"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51AF8F"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42135" w:rsidRPr="00C25669" w14:paraId="6D724E28" w14:textId="77777777" w:rsidTr="00842135">
        <w:trPr>
          <w:trHeight w:val="71"/>
          <w:jc w:val="center"/>
        </w:trPr>
        <w:tc>
          <w:tcPr>
            <w:tcW w:w="1406" w:type="dxa"/>
            <w:vMerge/>
            <w:tcBorders>
              <w:left w:val="single" w:sz="4" w:space="0" w:color="auto"/>
              <w:bottom w:val="single" w:sz="4" w:space="0" w:color="auto"/>
              <w:right w:val="single" w:sz="4" w:space="0" w:color="auto"/>
            </w:tcBorders>
            <w:vAlign w:val="center"/>
            <w:hideMark/>
          </w:tcPr>
          <w:p w14:paraId="4B16A233"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E5963AE"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651EC4C" w14:textId="77777777" w:rsidR="00842135" w:rsidRPr="00C25669" w:rsidRDefault="00842135" w:rsidP="0084213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0FE2CA2C"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0A72B40F"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42135" w:rsidRPr="00C25669" w14:paraId="6E8A9CE7"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52D42E6"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446C60D3"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CB4E61"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42135" w:rsidRPr="00C25669" w14:paraId="5CDCF510"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6B23690"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0DE41AD7"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2E66C7F"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42135" w:rsidRPr="00C25669" w14:paraId="2F8F02C3"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3B2581C"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BEAE6DE"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DA78B12" w14:textId="77777777" w:rsidR="00842135" w:rsidRPr="00C25669" w:rsidRDefault="00842135" w:rsidP="00842135">
            <w:pPr>
              <w:keepNext/>
              <w:keepLines/>
              <w:spacing w:after="0"/>
              <w:jc w:val="center"/>
              <w:rPr>
                <w:rFonts w:ascii="Arial" w:hAnsi="Arial"/>
                <w:sz w:val="18"/>
              </w:rPr>
            </w:pPr>
            <w:r w:rsidRPr="00C25669">
              <w:rPr>
                <w:rFonts w:ascii="Arial" w:eastAsia="SimSun" w:hAnsi="Arial"/>
                <w:sz w:val="18"/>
                <w:lang w:eastAsia="zh-CN"/>
              </w:rPr>
              <w:t>cri-RI-PMI-CQI</w:t>
            </w:r>
          </w:p>
        </w:tc>
      </w:tr>
      <w:tr w:rsidR="00842135" w:rsidRPr="00C25669" w14:paraId="3C0FE075"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C69C8C9"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2148879C"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87352C"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42135" w:rsidRPr="00C25669" w14:paraId="4A9889C1"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822AB91"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51CA2F4"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6A45D34"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42135" w:rsidRPr="00C25669" w14:paraId="26C6C55F"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8E9803D"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0E976CF"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77FA416"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42135" w:rsidRPr="00C25669" w14:paraId="5738476B"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28E9E23"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24556947"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B483FC"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42135" w:rsidRPr="00C25669" w14:paraId="0F0CE874"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518AADD" w14:textId="77777777" w:rsidR="00842135" w:rsidRPr="00C25669" w:rsidRDefault="00842135" w:rsidP="00842135">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3E5FB5B4" w14:textId="77777777" w:rsidR="00842135" w:rsidRPr="00C25669" w:rsidRDefault="00842135" w:rsidP="00842135">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78CA96ED"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842135" w:rsidRPr="00C25669" w14:paraId="65DC4C67"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3E6269" w14:textId="77777777" w:rsidR="00842135" w:rsidRPr="00C25669" w:rsidRDefault="00842135" w:rsidP="00842135">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5D523FCB"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7662D15"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842135" w:rsidRPr="00C25669" w14:paraId="50A95E55"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6BFA16"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C6602B1"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082454C"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42135" w:rsidRPr="00C25669" w14:paraId="697C4A03"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C94C81C" w14:textId="77777777" w:rsidR="00842135" w:rsidRPr="00C25669" w:rsidRDefault="00842135" w:rsidP="00842135">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42CD9CDC" w14:textId="77777777" w:rsidR="00842135" w:rsidRPr="00C25669" w:rsidRDefault="00842135" w:rsidP="00842135">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650770B9" w14:textId="77777777" w:rsidR="00842135" w:rsidRPr="00C25669" w:rsidDel="00C47FF2" w:rsidRDefault="00842135" w:rsidP="00842135">
            <w:pPr>
              <w:keepNext/>
              <w:keepLines/>
              <w:spacing w:after="0"/>
              <w:jc w:val="center"/>
              <w:rPr>
                <w:rFonts w:ascii="Arial" w:eastAsia="SimSun" w:hAnsi="Arial"/>
                <w:sz w:val="18"/>
                <w:lang w:eastAsia="zh-CN"/>
              </w:rPr>
            </w:pPr>
            <w:r w:rsidRPr="00C25669">
              <w:rPr>
                <w:rFonts w:ascii="Arial" w:hAnsi="Arial"/>
                <w:sz w:val="18"/>
                <w:lang w:eastAsia="zh-CN"/>
              </w:rPr>
              <w:t>8</w:t>
            </w:r>
          </w:p>
        </w:tc>
      </w:tr>
      <w:tr w:rsidR="00842135" w:rsidRPr="00C25669" w14:paraId="2DAF1CD0"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0304901" w14:textId="77777777" w:rsidR="00842135" w:rsidRPr="00C25669" w:rsidRDefault="00842135" w:rsidP="00842135">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376D8521" w14:textId="77777777" w:rsidR="00842135" w:rsidRPr="00C25669" w:rsidRDefault="00842135" w:rsidP="00842135">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7F990DB0" w14:textId="77777777" w:rsidR="00842135" w:rsidRPr="00C25669" w:rsidDel="00C47FF2" w:rsidRDefault="00842135" w:rsidP="00842135">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842135" w:rsidRPr="00C25669" w14:paraId="3AAE8A2B"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1F1256A" w14:textId="77777777" w:rsidR="00842135" w:rsidRPr="00C25669" w:rsidRDefault="00842135" w:rsidP="00842135">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B3522C9" w14:textId="77777777" w:rsidR="00842135" w:rsidRPr="00C25669" w:rsidRDefault="00842135" w:rsidP="00842135">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084333E" w14:textId="77777777" w:rsidR="00842135" w:rsidRPr="00C25669" w:rsidDel="00C47FF2" w:rsidRDefault="00842135" w:rsidP="00842135">
            <w:pPr>
              <w:keepNext/>
              <w:keepLines/>
              <w:spacing w:after="0"/>
              <w:jc w:val="center"/>
              <w:rPr>
                <w:rFonts w:ascii="Arial" w:eastAsia="SimSun" w:hAnsi="Arial"/>
                <w:sz w:val="18"/>
                <w:lang w:eastAsia="zh-CN"/>
              </w:rPr>
            </w:pPr>
            <w:r w:rsidRPr="00C25669">
              <w:rPr>
                <w:rFonts w:ascii="Arial" w:hAnsi="Arial"/>
                <w:sz w:val="18"/>
                <w:lang w:eastAsia="zh-CN"/>
              </w:rPr>
              <w:t>1</w:t>
            </w:r>
          </w:p>
        </w:tc>
      </w:tr>
      <w:tr w:rsidR="00842135" w:rsidRPr="00C25669" w14:paraId="44291E8D"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4F779BF" w14:textId="77777777" w:rsidR="00842135" w:rsidRPr="00C25669" w:rsidRDefault="00842135" w:rsidP="00842135">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35068455" w14:textId="77777777" w:rsidR="00842135" w:rsidRPr="00C25669" w:rsidRDefault="00842135" w:rsidP="00842135">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560F7297" w14:textId="77777777" w:rsidR="00842135" w:rsidRPr="00C25669" w:rsidRDefault="00842135" w:rsidP="0084213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9ABF029" w14:textId="77777777" w:rsidR="00842135" w:rsidRPr="00C25669" w:rsidDel="00C47FF2" w:rsidRDefault="00842135" w:rsidP="0084213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42135" w:rsidRPr="00C25669" w14:paraId="0D943F28" w14:textId="77777777" w:rsidTr="00842135">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885CFE6"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085B21A"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640E598C"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58E425A" w14:textId="77777777" w:rsidR="00842135" w:rsidRPr="00C25669" w:rsidRDefault="00842135" w:rsidP="00842135">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42135" w:rsidRPr="00C25669" w14:paraId="44407D8B" w14:textId="77777777" w:rsidTr="00842135">
        <w:trPr>
          <w:trHeight w:val="71"/>
          <w:jc w:val="center"/>
        </w:trPr>
        <w:tc>
          <w:tcPr>
            <w:tcW w:w="1406" w:type="dxa"/>
            <w:vMerge/>
            <w:tcBorders>
              <w:left w:val="single" w:sz="4" w:space="0" w:color="auto"/>
              <w:right w:val="single" w:sz="4" w:space="0" w:color="auto"/>
            </w:tcBorders>
            <w:hideMark/>
          </w:tcPr>
          <w:p w14:paraId="0B478773"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223F6CE"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48C0273C"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ADFFF1"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42135" w:rsidRPr="00C25669" w14:paraId="70BC9479" w14:textId="77777777" w:rsidTr="00842135">
        <w:trPr>
          <w:trHeight w:val="71"/>
          <w:jc w:val="center"/>
        </w:trPr>
        <w:tc>
          <w:tcPr>
            <w:tcW w:w="1406" w:type="dxa"/>
            <w:vMerge/>
            <w:tcBorders>
              <w:left w:val="single" w:sz="4" w:space="0" w:color="auto"/>
              <w:right w:val="single" w:sz="4" w:space="0" w:color="auto"/>
            </w:tcBorders>
            <w:hideMark/>
          </w:tcPr>
          <w:p w14:paraId="791D11CA"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B40597B"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65" w:type="dxa"/>
            <w:tcBorders>
              <w:top w:val="single" w:sz="4" w:space="0" w:color="auto"/>
              <w:left w:val="single" w:sz="4" w:space="0" w:color="auto"/>
              <w:bottom w:val="single" w:sz="4" w:space="0" w:color="auto"/>
              <w:right w:val="single" w:sz="4" w:space="0" w:color="auto"/>
            </w:tcBorders>
            <w:vAlign w:val="center"/>
          </w:tcPr>
          <w:p w14:paraId="1EB5C17E"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CCB15A"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842135" w:rsidRPr="00C25669" w14:paraId="5F37BED8" w14:textId="77777777" w:rsidTr="00842135">
        <w:trPr>
          <w:trHeight w:val="71"/>
          <w:jc w:val="center"/>
        </w:trPr>
        <w:tc>
          <w:tcPr>
            <w:tcW w:w="1406" w:type="dxa"/>
            <w:vMerge/>
            <w:tcBorders>
              <w:left w:val="single" w:sz="4" w:space="0" w:color="auto"/>
              <w:right w:val="single" w:sz="4" w:space="0" w:color="auto"/>
            </w:tcBorders>
          </w:tcPr>
          <w:p w14:paraId="0D98CA70"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99AF47E"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65" w:type="dxa"/>
            <w:tcBorders>
              <w:top w:val="single" w:sz="4" w:space="0" w:color="auto"/>
              <w:left w:val="single" w:sz="4" w:space="0" w:color="auto"/>
              <w:bottom w:val="single" w:sz="4" w:space="0" w:color="auto"/>
              <w:right w:val="single" w:sz="4" w:space="0" w:color="auto"/>
            </w:tcBorders>
            <w:vAlign w:val="center"/>
          </w:tcPr>
          <w:p w14:paraId="08A25C65"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7BF4144"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42135" w:rsidRPr="00C25669" w14:paraId="02A16C98" w14:textId="77777777" w:rsidTr="00842135">
        <w:trPr>
          <w:trHeight w:val="71"/>
          <w:jc w:val="center"/>
        </w:trPr>
        <w:tc>
          <w:tcPr>
            <w:tcW w:w="1406" w:type="dxa"/>
            <w:vMerge/>
            <w:tcBorders>
              <w:left w:val="single" w:sz="4" w:space="0" w:color="auto"/>
              <w:right w:val="single" w:sz="4" w:space="0" w:color="auto"/>
            </w:tcBorders>
            <w:hideMark/>
          </w:tcPr>
          <w:p w14:paraId="78A148F2"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E785C01" w14:textId="77777777" w:rsidR="00842135" w:rsidRPr="00C25669" w:rsidRDefault="00842135" w:rsidP="00842135">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4A6E8860"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D72A7F0"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842135" w:rsidRPr="00C25669" w14:paraId="6611A00D" w14:textId="77777777" w:rsidTr="00842135">
        <w:trPr>
          <w:trHeight w:val="71"/>
          <w:jc w:val="center"/>
        </w:trPr>
        <w:tc>
          <w:tcPr>
            <w:tcW w:w="1406" w:type="dxa"/>
            <w:vMerge/>
            <w:tcBorders>
              <w:left w:val="single" w:sz="4" w:space="0" w:color="auto"/>
              <w:bottom w:val="single" w:sz="4" w:space="0" w:color="auto"/>
              <w:right w:val="single" w:sz="4" w:space="0" w:color="auto"/>
            </w:tcBorders>
          </w:tcPr>
          <w:p w14:paraId="05CFC4DC" w14:textId="77777777" w:rsidR="00842135" w:rsidRPr="00C25669" w:rsidRDefault="00842135" w:rsidP="0084213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EBFE3E6"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296ACF5"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9762FBA"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842135" w:rsidRPr="00C25669" w14:paraId="63C864F9"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4D35F660"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2A39B10B"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249C99E"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42135" w:rsidRPr="00C25669" w14:paraId="52D37E94"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9D6959B"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58360A10" w14:textId="77777777" w:rsidR="00842135" w:rsidRPr="00C25669" w:rsidRDefault="00842135" w:rsidP="00842135">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47" w:type="dxa"/>
            <w:tcBorders>
              <w:top w:val="single" w:sz="4" w:space="0" w:color="auto"/>
              <w:left w:val="single" w:sz="4" w:space="0" w:color="auto"/>
              <w:bottom w:val="single" w:sz="4" w:space="0" w:color="auto"/>
              <w:right w:val="single" w:sz="4" w:space="0" w:color="auto"/>
            </w:tcBorders>
            <w:vAlign w:val="center"/>
          </w:tcPr>
          <w:p w14:paraId="2C2CEED7"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842135" w:rsidRPr="00C25669" w14:paraId="456F8025"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6ABD0C1" w14:textId="77777777" w:rsidR="00842135" w:rsidRPr="00C25669" w:rsidRDefault="00842135" w:rsidP="00842135">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58743F8C" w14:textId="77777777" w:rsidR="00842135" w:rsidRPr="00C25669" w:rsidRDefault="00842135" w:rsidP="00842135">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B6C9FA" w14:textId="77777777" w:rsidR="00842135" w:rsidRPr="00C25669" w:rsidRDefault="00842135" w:rsidP="0084213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42135" w:rsidRPr="00C25669" w14:paraId="3225DF4D" w14:textId="77777777" w:rsidTr="0084213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93DCE3" w14:textId="77777777" w:rsidR="00842135" w:rsidRPr="00C25669" w:rsidRDefault="00842135" w:rsidP="00842135">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008DDB51" w14:textId="77777777" w:rsidR="00842135" w:rsidRPr="00C25669" w:rsidRDefault="00842135" w:rsidP="0084213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D2366A6" w14:textId="77777777" w:rsidR="00842135" w:rsidRPr="00C25669" w:rsidRDefault="00842135" w:rsidP="00842135">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.1 TDD</w:t>
            </w:r>
          </w:p>
        </w:tc>
      </w:tr>
      <w:tr w:rsidR="00842135" w:rsidRPr="00C25669" w14:paraId="4A72041D" w14:textId="77777777" w:rsidTr="00842135">
        <w:trPr>
          <w:trHeight w:val="71"/>
          <w:jc w:val="center"/>
          <w:ins w:id="298" w:author="Anritsu" w:date="2021-07-26T13:30: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7A457AB" w14:textId="28F5D35A" w:rsidR="00842135" w:rsidRPr="00C25669" w:rsidRDefault="00842135" w:rsidP="00842135">
            <w:pPr>
              <w:keepNext/>
              <w:keepLines/>
              <w:spacing w:after="0"/>
              <w:rPr>
                <w:ins w:id="299" w:author="Anritsu" w:date="2021-07-26T13:30:00Z"/>
                <w:rFonts w:ascii="Arial" w:eastAsia="SimSun" w:hAnsi="Arial"/>
                <w:sz w:val="18"/>
              </w:rPr>
            </w:pPr>
            <w:ins w:id="300" w:author="Anritsu" w:date="2021-07-26T13:30: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65" w:type="dxa"/>
            <w:tcBorders>
              <w:top w:val="single" w:sz="4" w:space="0" w:color="auto"/>
              <w:left w:val="single" w:sz="4" w:space="0" w:color="auto"/>
              <w:bottom w:val="single" w:sz="4" w:space="0" w:color="auto"/>
              <w:right w:val="single" w:sz="4" w:space="0" w:color="auto"/>
            </w:tcBorders>
            <w:vAlign w:val="center"/>
          </w:tcPr>
          <w:p w14:paraId="56C40F6A" w14:textId="77777777" w:rsidR="00842135" w:rsidRPr="00C25669" w:rsidRDefault="00842135" w:rsidP="00842135">
            <w:pPr>
              <w:keepNext/>
              <w:keepLines/>
              <w:spacing w:after="0"/>
              <w:jc w:val="center"/>
              <w:rPr>
                <w:ins w:id="301" w:author="Anritsu" w:date="2021-07-26T13:30: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A903C9C" w14:textId="79B9F5F7" w:rsidR="00842135" w:rsidRPr="00C25669" w:rsidRDefault="00842135" w:rsidP="00842135">
            <w:pPr>
              <w:keepNext/>
              <w:keepLines/>
              <w:spacing w:after="0"/>
              <w:jc w:val="center"/>
              <w:rPr>
                <w:ins w:id="302" w:author="Anritsu" w:date="2021-07-26T13:30:00Z"/>
                <w:rFonts w:ascii="Arial" w:hAnsi="Arial" w:cs="Arial"/>
                <w:sz w:val="18"/>
                <w:szCs w:val="18"/>
              </w:rPr>
            </w:pPr>
            <w:ins w:id="303" w:author="Anritsu" w:date="2021-07-26T13:30: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842135" w:rsidRPr="00C25669" w14:paraId="4C965BD1" w14:textId="77777777" w:rsidTr="0084213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71F4489D" w14:textId="77777777" w:rsidR="00842135" w:rsidRPr="007428EC" w:rsidRDefault="00842135" w:rsidP="00842135">
            <w:pPr>
              <w:keepNext/>
              <w:keepLines/>
              <w:spacing w:after="0"/>
              <w:ind w:left="851" w:hanging="851"/>
              <w:rPr>
                <w:rFonts w:ascii="Arial" w:eastAsia="SimSun" w:hAnsi="Arial"/>
                <w:sz w:val="18"/>
              </w:rPr>
            </w:pPr>
            <w:r w:rsidRPr="007428EC">
              <w:rPr>
                <w:rFonts w:ascii="Arial" w:eastAsia="SimSun" w:hAnsi="Arial"/>
                <w:sz w:val="18"/>
              </w:rPr>
              <w:lastRenderedPageBreak/>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43929F5A" w14:textId="77777777" w:rsidR="00842135" w:rsidRPr="00C25669" w:rsidRDefault="00842135" w:rsidP="0084213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6AF82452" w14:textId="77777777" w:rsidR="00842135" w:rsidRPr="00C25669" w:rsidRDefault="00842135" w:rsidP="0084213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F4D4ED9" w14:textId="77777777" w:rsidR="00855663" w:rsidRPr="00C25669" w:rsidRDefault="00855663" w:rsidP="00855663">
      <w:pPr>
        <w:rPr>
          <w:rFonts w:eastAsia="SimSun"/>
          <w:lang w:eastAsia="zh-CN"/>
        </w:rPr>
      </w:pPr>
    </w:p>
    <w:p w14:paraId="13D6A038" w14:textId="77777777" w:rsidR="00855663" w:rsidRPr="00C25669" w:rsidRDefault="00855663" w:rsidP="00855663">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6BE79B9A"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BCD3F77"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0877C4"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291ACCA4"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F495776"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AD0EBA"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429659B" w14:textId="77777777" w:rsidR="00855663" w:rsidRPr="00C25669" w:rsidRDefault="00855663" w:rsidP="00855663">
      <w:pPr>
        <w:rPr>
          <w:rFonts w:eastAsia="SimSun"/>
        </w:rPr>
      </w:pPr>
    </w:p>
    <w:p w14:paraId="432B9D5C" w14:textId="77777777" w:rsidR="00855663" w:rsidRPr="00C25669" w:rsidRDefault="00855663" w:rsidP="00855663">
      <w:pPr>
        <w:pStyle w:val="5"/>
        <w:rPr>
          <w:lang w:eastAsia="zh-CN"/>
        </w:rPr>
      </w:pPr>
      <w:bookmarkStart w:id="304" w:name="_Toc21338254"/>
      <w:bookmarkStart w:id="305" w:name="_Toc29808362"/>
      <w:bookmarkStart w:id="306" w:name="_Toc37068281"/>
      <w:bookmarkStart w:id="307" w:name="_Toc37083826"/>
      <w:bookmarkStart w:id="308" w:name="_Toc37084168"/>
      <w:bookmarkStart w:id="309" w:name="_Toc40209530"/>
      <w:bookmarkStart w:id="310" w:name="_Toc40209872"/>
      <w:bookmarkStart w:id="311" w:name="_Toc45892831"/>
      <w:bookmarkStart w:id="312" w:name="_Toc53176694"/>
      <w:bookmarkStart w:id="313" w:name="_Toc61121007"/>
      <w:bookmarkStart w:id="314" w:name="_Toc67918191"/>
      <w:bookmarkStart w:id="315" w:name="_Toc76297746"/>
      <w:bookmarkStart w:id="316" w:name="_Toc76571676"/>
      <w:bookmarkStart w:id="317" w:name="_Toc76650818"/>
      <w:bookmarkStart w:id="318" w:name="_Toc76653934"/>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B40B925" w14:textId="77777777" w:rsidR="00855663" w:rsidRPr="00C25669" w:rsidRDefault="00855663" w:rsidP="00855663">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7D0BC1C4" w14:textId="77777777" w:rsidR="00855663" w:rsidRPr="00C25669" w:rsidRDefault="00855663" w:rsidP="00855663">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rsidRPr="00C25669" w14:paraId="28DAA13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569D3"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9939A"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F04D85"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6FFCB52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8644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C87DB"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054CB0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855663" w:rsidRPr="00C25669" w14:paraId="26E998B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BED0E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F60A35A"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9679C7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855663" w:rsidRPr="00C25669" w14:paraId="21C69B3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9422A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35FA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7864F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855663" w:rsidRPr="00C25669" w14:paraId="1E36BB2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3D895C" w14:textId="77777777" w:rsidR="00855663" w:rsidRPr="00C25669" w:rsidRDefault="00855663" w:rsidP="0090425A">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2CB7C57"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6E015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855663" w:rsidRPr="00C25669" w14:paraId="7EEED02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7934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198D94B"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D4B9F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855663" w:rsidRPr="00C25669" w14:paraId="0B10D6B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57AC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333CA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B3DF2" w14:textId="77777777" w:rsidR="00855663" w:rsidRPr="00C25669" w:rsidRDefault="00855663"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3742DE1"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855663" w:rsidRPr="00C25669" w14:paraId="17866CB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A43B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4D4620D"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C26AC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55663" w:rsidRPr="00C25669" w14:paraId="74F6DAFC"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B068DD1"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ZP CSI-RS configuration</w:t>
            </w:r>
          </w:p>
          <w:p w14:paraId="657B47C4"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7D16E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AE54B1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7E14F4" w14:textId="77777777" w:rsidR="00855663" w:rsidRPr="00C25669" w:rsidRDefault="00855663"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855663" w:rsidRPr="00C25669" w14:paraId="27AC36E0" w14:textId="77777777" w:rsidTr="0090425A">
        <w:trPr>
          <w:trHeight w:val="71"/>
          <w:jc w:val="center"/>
        </w:trPr>
        <w:tc>
          <w:tcPr>
            <w:tcW w:w="1383" w:type="dxa"/>
            <w:vMerge/>
            <w:tcBorders>
              <w:left w:val="single" w:sz="4" w:space="0" w:color="auto"/>
              <w:right w:val="single" w:sz="4" w:space="0" w:color="auto"/>
            </w:tcBorders>
            <w:vAlign w:val="center"/>
            <w:hideMark/>
          </w:tcPr>
          <w:p w14:paraId="3D3BE99C"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7DED7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0B1E3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92B16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6B30D13C" w14:textId="77777777" w:rsidTr="0090425A">
        <w:trPr>
          <w:trHeight w:val="71"/>
          <w:jc w:val="center"/>
        </w:trPr>
        <w:tc>
          <w:tcPr>
            <w:tcW w:w="1383" w:type="dxa"/>
            <w:vMerge/>
            <w:tcBorders>
              <w:left w:val="single" w:sz="4" w:space="0" w:color="auto"/>
              <w:right w:val="single" w:sz="4" w:space="0" w:color="auto"/>
            </w:tcBorders>
            <w:vAlign w:val="center"/>
            <w:hideMark/>
          </w:tcPr>
          <w:p w14:paraId="14C205EC"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69DA57"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EA30DE"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198D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855663" w:rsidRPr="00C25669" w14:paraId="688C680B" w14:textId="77777777" w:rsidTr="0090425A">
        <w:trPr>
          <w:trHeight w:val="71"/>
          <w:jc w:val="center"/>
        </w:trPr>
        <w:tc>
          <w:tcPr>
            <w:tcW w:w="1383" w:type="dxa"/>
            <w:vMerge/>
            <w:tcBorders>
              <w:left w:val="single" w:sz="4" w:space="0" w:color="auto"/>
              <w:right w:val="single" w:sz="4" w:space="0" w:color="auto"/>
            </w:tcBorders>
            <w:vAlign w:val="center"/>
            <w:hideMark/>
          </w:tcPr>
          <w:p w14:paraId="4AD7CAEE"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90E819"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24E68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D25B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21A6AAAB" w14:textId="77777777" w:rsidTr="0090425A">
        <w:trPr>
          <w:trHeight w:val="71"/>
          <w:jc w:val="center"/>
        </w:trPr>
        <w:tc>
          <w:tcPr>
            <w:tcW w:w="1383" w:type="dxa"/>
            <w:vMerge/>
            <w:tcBorders>
              <w:left w:val="single" w:sz="4" w:space="0" w:color="auto"/>
              <w:right w:val="single" w:sz="4" w:space="0" w:color="auto"/>
            </w:tcBorders>
            <w:vAlign w:val="center"/>
            <w:hideMark/>
          </w:tcPr>
          <w:p w14:paraId="6D805F49"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D465E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F5769C1"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80C23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855663" w:rsidRPr="00C25669" w14:paraId="184074A9" w14:textId="77777777" w:rsidTr="0090425A">
        <w:trPr>
          <w:trHeight w:val="71"/>
          <w:jc w:val="center"/>
        </w:trPr>
        <w:tc>
          <w:tcPr>
            <w:tcW w:w="1383" w:type="dxa"/>
            <w:vMerge/>
            <w:tcBorders>
              <w:left w:val="single" w:sz="4" w:space="0" w:color="auto"/>
              <w:right w:val="single" w:sz="4" w:space="0" w:color="auto"/>
            </w:tcBorders>
            <w:vAlign w:val="center"/>
            <w:hideMark/>
          </w:tcPr>
          <w:p w14:paraId="11EE2616"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37C3C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5F76F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31C4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855663" w:rsidRPr="00C25669" w14:paraId="696B2C45" w14:textId="77777777" w:rsidTr="0090425A">
        <w:trPr>
          <w:trHeight w:val="71"/>
          <w:jc w:val="center"/>
        </w:trPr>
        <w:tc>
          <w:tcPr>
            <w:tcW w:w="1383" w:type="dxa"/>
            <w:vMerge/>
            <w:tcBorders>
              <w:left w:val="single" w:sz="4" w:space="0" w:color="auto"/>
              <w:right w:val="single" w:sz="4" w:space="0" w:color="auto"/>
            </w:tcBorders>
            <w:vAlign w:val="center"/>
            <w:hideMark/>
          </w:tcPr>
          <w:p w14:paraId="7BC838F4"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3DE65F"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20BB9C8F"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871EFD1" w14:textId="77777777" w:rsidR="00855663" w:rsidRPr="00C25669" w:rsidRDefault="00855663" w:rsidP="0090425A">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0A04E9" w14:textId="77777777" w:rsidR="00855663" w:rsidRPr="006F752A" w:rsidRDefault="00855663"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855663" w:rsidRPr="00C25669" w14:paraId="5F65F32D"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8E33C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NZP CSI-RS for CSI acquisition</w:t>
            </w:r>
          </w:p>
          <w:p w14:paraId="1D66060F"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0324F8"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9AE2EC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45B60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1809994C" w14:textId="77777777" w:rsidTr="0090425A">
        <w:trPr>
          <w:trHeight w:val="71"/>
          <w:jc w:val="center"/>
        </w:trPr>
        <w:tc>
          <w:tcPr>
            <w:tcW w:w="1383" w:type="dxa"/>
            <w:vMerge/>
            <w:tcBorders>
              <w:left w:val="single" w:sz="4" w:space="0" w:color="auto"/>
              <w:right w:val="single" w:sz="4" w:space="0" w:color="auto"/>
            </w:tcBorders>
            <w:vAlign w:val="center"/>
          </w:tcPr>
          <w:p w14:paraId="652EF943"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1D591A"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F02B83"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C21E1A"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55663" w:rsidRPr="00C25669" w14:paraId="545FC4A1" w14:textId="77777777" w:rsidTr="0090425A">
        <w:trPr>
          <w:trHeight w:val="71"/>
          <w:jc w:val="center"/>
        </w:trPr>
        <w:tc>
          <w:tcPr>
            <w:tcW w:w="1383" w:type="dxa"/>
            <w:vMerge/>
            <w:tcBorders>
              <w:left w:val="single" w:sz="4" w:space="0" w:color="auto"/>
              <w:right w:val="single" w:sz="4" w:space="0" w:color="auto"/>
            </w:tcBorders>
            <w:vAlign w:val="center"/>
            <w:hideMark/>
          </w:tcPr>
          <w:p w14:paraId="434AC7E2"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E309B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F75D95"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CE0342"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855663" w:rsidRPr="00C25669" w14:paraId="69696C97" w14:textId="77777777" w:rsidTr="0090425A">
        <w:trPr>
          <w:trHeight w:val="71"/>
          <w:jc w:val="center"/>
        </w:trPr>
        <w:tc>
          <w:tcPr>
            <w:tcW w:w="1383" w:type="dxa"/>
            <w:vMerge/>
            <w:tcBorders>
              <w:left w:val="single" w:sz="4" w:space="0" w:color="auto"/>
              <w:right w:val="single" w:sz="4" w:space="0" w:color="auto"/>
            </w:tcBorders>
            <w:vAlign w:val="center"/>
            <w:hideMark/>
          </w:tcPr>
          <w:p w14:paraId="79074387"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B6999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2EFFF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E4C7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69C88B27" w14:textId="77777777" w:rsidTr="0090425A">
        <w:trPr>
          <w:trHeight w:val="71"/>
          <w:jc w:val="center"/>
        </w:trPr>
        <w:tc>
          <w:tcPr>
            <w:tcW w:w="1383" w:type="dxa"/>
            <w:vMerge/>
            <w:tcBorders>
              <w:left w:val="single" w:sz="4" w:space="0" w:color="auto"/>
              <w:right w:val="single" w:sz="4" w:space="0" w:color="auto"/>
            </w:tcBorders>
            <w:vAlign w:val="center"/>
            <w:hideMark/>
          </w:tcPr>
          <w:p w14:paraId="0C77CF80" w14:textId="77777777" w:rsidR="00855663" w:rsidRPr="00C25669" w:rsidRDefault="00855663"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601187"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F8D5271"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A0903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855663" w:rsidRPr="00C25669" w14:paraId="37639AF4" w14:textId="77777777" w:rsidTr="0090425A">
        <w:trPr>
          <w:trHeight w:val="71"/>
          <w:jc w:val="center"/>
        </w:trPr>
        <w:tc>
          <w:tcPr>
            <w:tcW w:w="1383" w:type="dxa"/>
            <w:vMerge/>
            <w:tcBorders>
              <w:left w:val="single" w:sz="4" w:space="0" w:color="auto"/>
              <w:right w:val="single" w:sz="4" w:space="0" w:color="auto"/>
            </w:tcBorders>
            <w:vAlign w:val="center"/>
            <w:hideMark/>
          </w:tcPr>
          <w:p w14:paraId="4D8F51D3"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42F2C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67AD8E"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9F97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855663" w:rsidRPr="00C25669" w14:paraId="6F5E8FDA" w14:textId="77777777" w:rsidTr="0090425A">
        <w:trPr>
          <w:trHeight w:val="71"/>
          <w:jc w:val="center"/>
        </w:trPr>
        <w:tc>
          <w:tcPr>
            <w:tcW w:w="1383" w:type="dxa"/>
            <w:vMerge/>
            <w:tcBorders>
              <w:left w:val="single" w:sz="4" w:space="0" w:color="auto"/>
              <w:right w:val="single" w:sz="4" w:space="0" w:color="auto"/>
            </w:tcBorders>
            <w:vAlign w:val="center"/>
          </w:tcPr>
          <w:p w14:paraId="033C44E2"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2B3518"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CSI-RS</w:t>
            </w:r>
          </w:p>
          <w:p w14:paraId="26A0ACE5" w14:textId="77777777" w:rsidR="00855663" w:rsidRPr="00C25669" w:rsidRDefault="00855663"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D158921" w14:textId="77777777" w:rsidR="00855663" w:rsidRPr="00C25669" w:rsidRDefault="00855663"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3AC32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68D2B80E"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19C19DBA"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CCA20B"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713FAF"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A5058D"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55663" w:rsidRPr="00C25669" w14:paraId="5323AB94" w14:textId="77777777" w:rsidTr="0090425A">
        <w:trPr>
          <w:trHeight w:val="71"/>
          <w:jc w:val="center"/>
        </w:trPr>
        <w:tc>
          <w:tcPr>
            <w:tcW w:w="1383" w:type="dxa"/>
            <w:vMerge w:val="restart"/>
            <w:tcBorders>
              <w:left w:val="single" w:sz="4" w:space="0" w:color="auto"/>
              <w:right w:val="single" w:sz="4" w:space="0" w:color="auto"/>
            </w:tcBorders>
            <w:vAlign w:val="center"/>
          </w:tcPr>
          <w:p w14:paraId="76EBD603"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07E24A1" w14:textId="77777777" w:rsidR="00855663" w:rsidRPr="00C25669" w:rsidRDefault="00855663"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25011ED"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CC77FB"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3FDDB29B" w14:textId="77777777" w:rsidTr="0090425A">
        <w:trPr>
          <w:trHeight w:val="221"/>
          <w:jc w:val="center"/>
        </w:trPr>
        <w:tc>
          <w:tcPr>
            <w:tcW w:w="1383" w:type="dxa"/>
            <w:vMerge/>
            <w:tcBorders>
              <w:left w:val="single" w:sz="4" w:space="0" w:color="auto"/>
              <w:right w:val="single" w:sz="4" w:space="0" w:color="auto"/>
            </w:tcBorders>
            <w:vAlign w:val="center"/>
            <w:hideMark/>
          </w:tcPr>
          <w:p w14:paraId="1A7A2CFA" w14:textId="77777777" w:rsidR="00855663" w:rsidRPr="00C25669" w:rsidRDefault="00855663"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1C2EF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37448"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D0B5D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855663" w:rsidRPr="00C25669" w14:paraId="56BD38D3" w14:textId="77777777" w:rsidTr="0090425A">
        <w:trPr>
          <w:trHeight w:val="413"/>
          <w:jc w:val="center"/>
        </w:trPr>
        <w:tc>
          <w:tcPr>
            <w:tcW w:w="1383" w:type="dxa"/>
            <w:vMerge/>
            <w:tcBorders>
              <w:left w:val="single" w:sz="4" w:space="0" w:color="auto"/>
              <w:right w:val="single" w:sz="4" w:space="0" w:color="auto"/>
            </w:tcBorders>
            <w:vAlign w:val="center"/>
            <w:hideMark/>
          </w:tcPr>
          <w:p w14:paraId="3719BD8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898A8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CSI-IM Resource Mapping</w:t>
            </w:r>
          </w:p>
          <w:p w14:paraId="44939796"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2B20CB"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95FAA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855663" w:rsidRPr="00C25669" w14:paraId="4F4A1C40"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439C8ED"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DDF082"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8607EDA" w14:textId="77777777" w:rsidR="00855663" w:rsidRPr="00C25669" w:rsidRDefault="00855663"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EF1994"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7B53F4D"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4B97F4E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2AB4B0"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62C44B"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112A7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855663" w:rsidRPr="00C25669" w14:paraId="37B2F01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9BD0B6"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7A29AD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1A802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855663" w:rsidRPr="00C25669" w14:paraId="5E66EBD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B0BA47"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E72A8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577D18" w14:textId="77777777" w:rsidR="00855663" w:rsidRPr="00C25669" w:rsidRDefault="00855663"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855663" w:rsidRPr="00C25669" w14:paraId="545AA69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71928F"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10456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44396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1DE18DD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B5D2F6"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6B0301"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5F1CD3"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55663" w:rsidRPr="00C25669" w14:paraId="1BBF1A1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0C2E80"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60CED2"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EB44E6"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1EFB8B0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5821AC"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9108400"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A4B689"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855663" w:rsidRPr="00C25669" w14:paraId="6CFF212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1041B0" w14:textId="77777777" w:rsidR="00855663" w:rsidRPr="00C25669" w:rsidRDefault="00855663"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1B4C9BE" w14:textId="77777777" w:rsidR="00855663" w:rsidRPr="00C25669" w:rsidRDefault="00855663"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FAC387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855663" w:rsidRPr="00C25669" w14:paraId="32D2EA9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A76235" w14:textId="77777777" w:rsidR="00855663" w:rsidRPr="00C25669" w:rsidRDefault="00855663"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6F561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47354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855663" w:rsidRPr="00C25669" w14:paraId="601948B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7E4C84"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4A3D7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325E6F0"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855663" w:rsidRPr="00C25669" w14:paraId="5DDCFCE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06C7C2" w14:textId="77777777" w:rsidR="00855663" w:rsidRPr="00C25669" w:rsidRDefault="00855663" w:rsidP="0090425A">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02A27F5"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C4BAA9C"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8</w:t>
            </w:r>
          </w:p>
        </w:tc>
      </w:tr>
      <w:tr w:rsidR="00855663" w:rsidRPr="00C25669" w14:paraId="665B767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DE5E9F"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E0982F"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3B132D"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855663" w:rsidRPr="00C25669" w14:paraId="7E51DE1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DDB51C" w14:textId="77777777" w:rsidR="00855663" w:rsidRPr="00C25669" w:rsidRDefault="00855663"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79DE3F"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4FE004"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855663" w:rsidRPr="00C25669" w14:paraId="4E5FE85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C1A34C" w14:textId="77777777" w:rsidR="00855663" w:rsidRPr="00C25669" w:rsidRDefault="00855663"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A2622B" w14:textId="77777777" w:rsidR="00855663" w:rsidRPr="00C25669"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9CD101" w14:textId="77777777" w:rsidR="00855663" w:rsidRPr="00C25669" w:rsidRDefault="00855663"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B0AF4D8" w14:textId="77777777" w:rsidR="00855663" w:rsidRPr="00C25669" w:rsidDel="00C47FF2" w:rsidRDefault="00855663"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55663" w:rsidRPr="00C25669" w14:paraId="26E70215"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625F8D"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8F8724C"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E45B1C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26699"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855663" w:rsidRPr="00C25669" w14:paraId="75E77598" w14:textId="77777777" w:rsidTr="0090425A">
        <w:trPr>
          <w:trHeight w:val="71"/>
          <w:jc w:val="center"/>
        </w:trPr>
        <w:tc>
          <w:tcPr>
            <w:tcW w:w="1383" w:type="dxa"/>
            <w:vMerge/>
            <w:tcBorders>
              <w:left w:val="single" w:sz="4" w:space="0" w:color="auto"/>
              <w:right w:val="single" w:sz="4" w:space="0" w:color="auto"/>
            </w:tcBorders>
            <w:hideMark/>
          </w:tcPr>
          <w:p w14:paraId="074794E8"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284160"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60E97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E8B7FF"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855663" w:rsidRPr="00C25669" w14:paraId="4805FCC0" w14:textId="77777777" w:rsidTr="0090425A">
        <w:trPr>
          <w:trHeight w:val="71"/>
          <w:jc w:val="center"/>
        </w:trPr>
        <w:tc>
          <w:tcPr>
            <w:tcW w:w="1383" w:type="dxa"/>
            <w:vMerge/>
            <w:tcBorders>
              <w:left w:val="single" w:sz="4" w:space="0" w:color="auto"/>
              <w:right w:val="single" w:sz="4" w:space="0" w:color="auto"/>
            </w:tcBorders>
            <w:hideMark/>
          </w:tcPr>
          <w:p w14:paraId="4B973EC1"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4F59BE"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3328984"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D26F55"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855663" w:rsidRPr="00C25669" w14:paraId="519FADF4" w14:textId="77777777" w:rsidTr="0090425A">
        <w:trPr>
          <w:trHeight w:val="71"/>
          <w:jc w:val="center"/>
        </w:trPr>
        <w:tc>
          <w:tcPr>
            <w:tcW w:w="1383" w:type="dxa"/>
            <w:vMerge/>
            <w:tcBorders>
              <w:left w:val="single" w:sz="4" w:space="0" w:color="auto"/>
              <w:right w:val="single" w:sz="4" w:space="0" w:color="auto"/>
            </w:tcBorders>
          </w:tcPr>
          <w:p w14:paraId="28BE28BE"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2DD672"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3888996"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325D8"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855663" w:rsidRPr="00C25669" w14:paraId="483E553B" w14:textId="77777777" w:rsidTr="0090425A">
        <w:trPr>
          <w:trHeight w:val="71"/>
          <w:jc w:val="center"/>
        </w:trPr>
        <w:tc>
          <w:tcPr>
            <w:tcW w:w="1383" w:type="dxa"/>
            <w:vMerge/>
            <w:tcBorders>
              <w:left w:val="single" w:sz="4" w:space="0" w:color="auto"/>
              <w:right w:val="single" w:sz="4" w:space="0" w:color="auto"/>
            </w:tcBorders>
            <w:hideMark/>
          </w:tcPr>
          <w:p w14:paraId="75E1455A"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2E741F" w14:textId="77777777" w:rsidR="00855663" w:rsidRPr="00C25669" w:rsidRDefault="00855663"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29AECA"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2359F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855663" w:rsidRPr="00C25669" w14:paraId="2E3CF48B"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1A589ABE" w14:textId="77777777" w:rsidR="00855663" w:rsidRPr="00C25669" w:rsidRDefault="00855663"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352A7D"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ABD17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902DE1"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855663" w:rsidRPr="00C25669" w14:paraId="5087015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7E503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D90289"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431B9C"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855663" w:rsidRPr="00C25669" w14:paraId="1ACB148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B665B"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2A5A5" w14:textId="77777777" w:rsidR="00855663" w:rsidRPr="00C25669" w:rsidRDefault="00855663"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BB99D0E"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855663" w:rsidRPr="00C25669" w14:paraId="58EE572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DE5A6C" w14:textId="77777777" w:rsidR="00855663" w:rsidRPr="00C25669" w:rsidRDefault="00855663"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3FDEF7" w14:textId="77777777" w:rsidR="00855663" w:rsidRPr="00C25669"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597BC7" w14:textId="77777777" w:rsidR="00855663" w:rsidRPr="00C25669" w:rsidRDefault="00855663"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55663" w:rsidRPr="00C25669" w14:paraId="678ACCF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929FE1" w14:textId="77777777" w:rsidR="00855663" w:rsidRPr="00C25669" w:rsidRDefault="00855663"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60C485C" w14:textId="77777777" w:rsidR="00855663" w:rsidRPr="00C25669"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40F884" w14:textId="77777777" w:rsidR="00855663" w:rsidRPr="00C25669" w:rsidRDefault="00855663"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842135" w:rsidRPr="00C25669" w14:paraId="22CA018F" w14:textId="77777777" w:rsidTr="0090425A">
        <w:trPr>
          <w:trHeight w:val="71"/>
          <w:jc w:val="center"/>
          <w:ins w:id="319" w:author="Anritsu" w:date="2021-07-26T13:3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A2BC09" w14:textId="72A9E3CA" w:rsidR="00842135" w:rsidRPr="00C25669" w:rsidRDefault="00842135" w:rsidP="00842135">
            <w:pPr>
              <w:keepNext/>
              <w:keepLines/>
              <w:spacing w:after="0"/>
              <w:rPr>
                <w:ins w:id="320" w:author="Anritsu" w:date="2021-07-26T13:30:00Z"/>
                <w:rFonts w:ascii="Arial" w:eastAsia="SimSun" w:hAnsi="Arial"/>
                <w:sz w:val="18"/>
              </w:rPr>
            </w:pPr>
            <w:ins w:id="321" w:author="Anritsu" w:date="2021-07-26T13:30: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2149D62" w14:textId="77777777" w:rsidR="00842135" w:rsidRPr="00C25669" w:rsidRDefault="00842135" w:rsidP="00842135">
            <w:pPr>
              <w:keepNext/>
              <w:keepLines/>
              <w:spacing w:after="0"/>
              <w:jc w:val="center"/>
              <w:rPr>
                <w:ins w:id="322" w:author="Anritsu" w:date="2021-07-26T13: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672AD" w14:textId="7A94A847" w:rsidR="00842135" w:rsidRPr="00C25669" w:rsidRDefault="00842135" w:rsidP="00842135">
            <w:pPr>
              <w:keepNext/>
              <w:keepLines/>
              <w:spacing w:after="0"/>
              <w:jc w:val="center"/>
              <w:rPr>
                <w:ins w:id="323" w:author="Anritsu" w:date="2021-07-26T13:30:00Z"/>
                <w:rFonts w:ascii="Arial" w:hAnsi="Arial" w:cs="Arial"/>
                <w:sz w:val="18"/>
                <w:szCs w:val="18"/>
              </w:rPr>
            </w:pPr>
            <w:ins w:id="324" w:author="Anritsu" w:date="2021-07-26T13:30: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842135" w:rsidRPr="00C25669" w14:paraId="410E08E4"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E6514F" w14:textId="77777777" w:rsidR="00842135" w:rsidRPr="007428EC" w:rsidRDefault="00842135" w:rsidP="00842135">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68CA3045" w14:textId="77777777" w:rsidR="00842135" w:rsidRPr="00C25669" w:rsidRDefault="00842135" w:rsidP="0084213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2FAAA879" w14:textId="77777777" w:rsidR="00842135" w:rsidRPr="00C25669" w:rsidRDefault="00842135" w:rsidP="0084213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277F1FC" w14:textId="77777777" w:rsidR="00855663" w:rsidRPr="00C25669" w:rsidRDefault="00855663" w:rsidP="00855663">
      <w:pPr>
        <w:rPr>
          <w:rFonts w:eastAsia="SimSun"/>
          <w:lang w:eastAsia="zh-CN"/>
        </w:rPr>
      </w:pPr>
    </w:p>
    <w:p w14:paraId="5E8B449C" w14:textId="77777777" w:rsidR="00855663" w:rsidRPr="00C25669" w:rsidRDefault="00855663" w:rsidP="00855663">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rsidRPr="00C25669" w14:paraId="7DF10E80"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1FD3FC60"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85B157" w14:textId="77777777" w:rsidR="00855663" w:rsidRPr="00C25669" w:rsidRDefault="00855663" w:rsidP="0090425A">
            <w:pPr>
              <w:keepNext/>
              <w:keepLines/>
              <w:spacing w:after="0"/>
              <w:jc w:val="center"/>
              <w:rPr>
                <w:rFonts w:ascii="Arial" w:hAnsi="Arial"/>
                <w:b/>
                <w:sz w:val="18"/>
              </w:rPr>
            </w:pPr>
            <w:r w:rsidRPr="00C25669">
              <w:rPr>
                <w:rFonts w:ascii="Arial" w:eastAsia="SimSun" w:hAnsi="Arial"/>
                <w:b/>
                <w:sz w:val="18"/>
              </w:rPr>
              <w:t>Test 1</w:t>
            </w:r>
          </w:p>
        </w:tc>
      </w:tr>
      <w:tr w:rsidR="00855663" w:rsidRPr="00C25669" w14:paraId="29AB31D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3C631AC" w14:textId="77777777" w:rsidR="00855663" w:rsidRPr="00C25669" w:rsidRDefault="00855663"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56C5FFD" w14:textId="77777777" w:rsidR="00855663" w:rsidRPr="00C25669" w:rsidRDefault="00855663"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27A40981" w14:textId="77777777" w:rsidR="00855663" w:rsidRPr="00C25669" w:rsidRDefault="00855663" w:rsidP="00855663">
      <w:pPr>
        <w:rPr>
          <w:rFonts w:eastAsia="SimSun"/>
          <w:lang w:eastAsia="zh-CN"/>
        </w:rPr>
      </w:pPr>
    </w:p>
    <w:p w14:paraId="58C70B26" w14:textId="77777777" w:rsidR="009B6BBC" w:rsidRDefault="009B6BBC" w:rsidP="009B6BBC">
      <w:pPr>
        <w:rPr>
          <w:noProof/>
          <w:lang w:eastAsia="ja-JP"/>
        </w:rPr>
      </w:pPr>
      <w:bookmarkStart w:id="325" w:name="_Toc53176696"/>
      <w:bookmarkStart w:id="326" w:name="_Toc61121009"/>
      <w:bookmarkStart w:id="327" w:name="_Toc67918193"/>
      <w:bookmarkStart w:id="328" w:name="_Toc76297748"/>
      <w:bookmarkStart w:id="329" w:name="_Toc76571678"/>
      <w:bookmarkStart w:id="330" w:name="_Toc76650820"/>
      <w:bookmarkStart w:id="331" w:name="_Toc76653936"/>
      <w:r w:rsidRPr="004E3B76">
        <w:rPr>
          <w:rFonts w:ascii="Arial" w:hAnsi="Arial" w:hint="eastAsia"/>
          <w:noProof/>
          <w:color w:val="FF0000"/>
          <w:sz w:val="32"/>
          <w:lang w:eastAsia="ja-JP"/>
        </w:rPr>
        <w:t>&lt;&lt;Unchaged sections skipped&gt;&gt;</w:t>
      </w:r>
    </w:p>
    <w:p w14:paraId="0AC5A3C8" w14:textId="77777777" w:rsidR="00855663" w:rsidRDefault="00855663" w:rsidP="00855663">
      <w:pPr>
        <w:pStyle w:val="5"/>
        <w:rPr>
          <w:lang w:eastAsia="zh-CN"/>
        </w:rPr>
      </w:pPr>
      <w:r>
        <w:rPr>
          <w:lang w:eastAsia="zh-CN"/>
        </w:rPr>
        <w:t>6.3.3.2.4</w:t>
      </w:r>
      <w:r>
        <w:rPr>
          <w:lang w:eastAsia="zh-CN"/>
        </w:rPr>
        <w:tab/>
        <w:t xml:space="preserve">Single PMI with 32TX </w:t>
      </w:r>
      <w:r>
        <w:rPr>
          <w:lang w:val="en-US"/>
        </w:rPr>
        <w:t>TypeI-SinglePanel</w:t>
      </w:r>
      <w:r>
        <w:rPr>
          <w:lang w:val="en-US" w:eastAsia="zh-CN"/>
        </w:rPr>
        <w:t xml:space="preserve"> Codebook</w:t>
      </w:r>
      <w:bookmarkEnd w:id="325"/>
      <w:bookmarkEnd w:id="326"/>
      <w:bookmarkEnd w:id="327"/>
      <w:bookmarkEnd w:id="328"/>
      <w:bookmarkEnd w:id="329"/>
      <w:bookmarkEnd w:id="330"/>
      <w:bookmarkEnd w:id="331"/>
    </w:p>
    <w:p w14:paraId="5B28D7E4" w14:textId="77777777" w:rsidR="00855663" w:rsidRDefault="00855663" w:rsidP="00855663">
      <w:pPr>
        <w:rPr>
          <w:rFonts w:eastAsia="SimSun"/>
          <w:lang w:eastAsia="zh-CN"/>
        </w:rPr>
      </w:pPr>
      <w:r>
        <w:rPr>
          <w:rFonts w:eastAsia="SimSun"/>
        </w:rPr>
        <w:t xml:space="preserve">For the parameters specified in Table </w:t>
      </w:r>
      <w:r>
        <w:rPr>
          <w:rFonts w:eastAsia="SimSun"/>
          <w:lang w:eastAsia="zh-CN"/>
        </w:rPr>
        <w:t>6.3.3.2.4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8EF346C" w14:textId="77777777" w:rsidR="00855663" w:rsidRDefault="00855663" w:rsidP="00855663">
      <w:pPr>
        <w:pStyle w:val="TH"/>
        <w:rPr>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55663" w14:paraId="6033FF9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AF0F9" w14:textId="77777777" w:rsidR="00855663" w:rsidRDefault="00855663" w:rsidP="0090425A">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B3CD9" w14:textId="77777777" w:rsidR="00855663" w:rsidRDefault="00855663" w:rsidP="0090425A">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A3A1B" w14:textId="77777777" w:rsidR="00855663" w:rsidRDefault="00855663" w:rsidP="0090425A">
            <w:pPr>
              <w:keepNext/>
              <w:keepLines/>
              <w:spacing w:after="0"/>
              <w:jc w:val="center"/>
              <w:rPr>
                <w:rFonts w:ascii="Arial" w:hAnsi="Arial"/>
                <w:b/>
                <w:sz w:val="18"/>
              </w:rPr>
            </w:pPr>
            <w:r>
              <w:rPr>
                <w:rFonts w:ascii="Arial" w:eastAsia="SimSun" w:hAnsi="Arial"/>
                <w:b/>
                <w:sz w:val="18"/>
              </w:rPr>
              <w:t>Test 1</w:t>
            </w:r>
          </w:p>
        </w:tc>
      </w:tr>
      <w:tr w:rsidR="00855663" w14:paraId="29BE745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E11F45" w14:textId="77777777" w:rsidR="00855663" w:rsidRDefault="00855663" w:rsidP="0090425A">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9649E" w14:textId="77777777" w:rsidR="00855663" w:rsidRDefault="00855663" w:rsidP="0090425A">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15F75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40</w:t>
            </w:r>
          </w:p>
        </w:tc>
      </w:tr>
      <w:tr w:rsidR="00855663" w14:paraId="10DABA6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81D5C5" w14:textId="77777777" w:rsidR="00855663" w:rsidRDefault="00855663" w:rsidP="0090425A">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F2A7D5" w14:textId="77777777" w:rsidR="00855663" w:rsidRDefault="00855663" w:rsidP="0090425A">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1D51DF"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30</w:t>
            </w:r>
          </w:p>
        </w:tc>
      </w:tr>
      <w:tr w:rsidR="00855663" w14:paraId="6C4E1F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2D7B20" w14:textId="77777777" w:rsidR="00855663" w:rsidRDefault="00855663" w:rsidP="0090425A">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5D94A94"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EBBF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855663" w:rsidRPr="00F73B65" w14:paraId="21CCE3A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247F2A" w14:textId="77777777" w:rsidR="00855663" w:rsidRDefault="00855663" w:rsidP="0090425A">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F2F1824"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E0B8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855663" w14:paraId="2FAFFEC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56A22" w14:textId="77777777" w:rsidR="00855663" w:rsidRDefault="00855663" w:rsidP="0090425A">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E05819B"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9D65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855663" w14:paraId="6CB3BDA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CDDCDB" w14:textId="77777777" w:rsidR="00855663" w:rsidRDefault="00855663" w:rsidP="0090425A">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D9E78C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B4A9F" w14:textId="77777777" w:rsidR="00855663" w:rsidRDefault="00855663" w:rsidP="0090425A">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01BA8CAF" w14:textId="77777777" w:rsidR="00855663" w:rsidRDefault="00855663" w:rsidP="0090425A">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(4,4)</w:t>
            </w:r>
          </w:p>
        </w:tc>
      </w:tr>
      <w:tr w:rsidR="00855663" w:rsidRPr="00F73B65" w14:paraId="5257338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7FDD0E" w14:textId="77777777" w:rsidR="00855663" w:rsidRDefault="00855663" w:rsidP="0090425A">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25038C7"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F0A3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855663" w14:paraId="463745F8"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6166B6" w14:textId="77777777" w:rsidR="00855663" w:rsidRDefault="00855663" w:rsidP="0090425A">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E40B1" w14:textId="77777777" w:rsidR="00855663" w:rsidRDefault="00855663"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F4816B"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5CBC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3E5179E4"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84092B"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09ACD" w14:textId="77777777" w:rsidR="00855663" w:rsidRDefault="00855663"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1F7EB2"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4C2C70"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855663" w14:paraId="5B949C05"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BDE8F3"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9E879F" w14:textId="77777777" w:rsidR="00855663" w:rsidRDefault="00855663" w:rsidP="0090425A">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C5B45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3E4F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855663" w14:paraId="25320B13"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24B0C"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760663" w14:textId="77777777" w:rsidR="00855663" w:rsidRDefault="00855663" w:rsidP="0090425A">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E00E10"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8264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2B8562AD"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DFAD40"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061F75" w14:textId="77777777" w:rsidR="00855663" w:rsidRDefault="00855663" w:rsidP="0090425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F18F9D"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F582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p>
        </w:tc>
      </w:tr>
      <w:tr w:rsidR="00855663" w14:paraId="2AAAB93E"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275B98"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F19A66" w14:textId="77777777" w:rsidR="00855663" w:rsidRDefault="00855663" w:rsidP="0090425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BD467E"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65153"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p>
        </w:tc>
      </w:tr>
      <w:tr w:rsidR="00855663" w14:paraId="74DE1BE2"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913C10"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BA2906" w14:textId="77777777" w:rsidR="00855663" w:rsidRDefault="00855663" w:rsidP="0090425A">
            <w:pPr>
              <w:keepNext/>
              <w:keepLines/>
              <w:spacing w:after="0"/>
              <w:rPr>
                <w:rFonts w:ascii="Arial" w:eastAsia="SimSun" w:hAnsi="Arial"/>
                <w:sz w:val="18"/>
              </w:rPr>
            </w:pPr>
            <w:r>
              <w:rPr>
                <w:rFonts w:ascii="Arial" w:eastAsia="SimSun" w:hAnsi="Arial"/>
                <w:sz w:val="18"/>
              </w:rPr>
              <w:t>CSI-RS</w:t>
            </w:r>
          </w:p>
          <w:p w14:paraId="28C4A4B9" w14:textId="77777777" w:rsidR="00855663" w:rsidRDefault="00855663" w:rsidP="0090425A">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00302" w14:textId="77777777" w:rsidR="00855663" w:rsidRDefault="00855663" w:rsidP="0090425A">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B0273E"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rsidRPr="00F73B65" w14:paraId="18887D95"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0AD4F"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55B15" w14:textId="77777777" w:rsidR="00855663" w:rsidRDefault="00855663" w:rsidP="0090425A">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86414FD"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5F803" w14:textId="77777777" w:rsidR="00855663" w:rsidRDefault="00855663" w:rsidP="0090425A">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855663" w14:paraId="50F30981"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7468596" w14:textId="77777777" w:rsidR="00855663" w:rsidRDefault="00855663" w:rsidP="0090425A">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F97C4" w14:textId="77777777" w:rsidR="00855663" w:rsidRDefault="00855663"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EE36F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F3F7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1ECEB7C7"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C08025"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00BC97" w14:textId="77777777" w:rsidR="00855663" w:rsidRDefault="00855663"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4FF30E"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C1FDA"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32</w:t>
            </w:r>
          </w:p>
        </w:tc>
      </w:tr>
      <w:tr w:rsidR="00855663" w14:paraId="1E210ACB"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6D0F00"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57EAB" w14:textId="77777777" w:rsidR="00855663" w:rsidRDefault="00855663" w:rsidP="0090425A">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392FC6"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AADF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855663" w14:paraId="40385EE6"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A7BF59"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649C9C" w14:textId="77777777" w:rsidR="00855663" w:rsidRDefault="00855663" w:rsidP="0090425A">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D90070"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2948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728D3A8B"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9D7A51"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6A4A52" w14:textId="77777777" w:rsidR="00855663" w:rsidRDefault="00855663" w:rsidP="0090425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B1FDE9"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6B07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855663" w14:paraId="36C50FBD"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0BDADC"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D80734" w14:textId="77777777" w:rsidR="00855663" w:rsidRDefault="00855663" w:rsidP="0090425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995B9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A7EF2"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855663" w14:paraId="66C03692"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F98905"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0A69F8" w14:textId="77777777" w:rsidR="00855663" w:rsidRDefault="00855663" w:rsidP="0090425A">
            <w:pPr>
              <w:keepNext/>
              <w:keepLines/>
              <w:spacing w:after="0"/>
              <w:rPr>
                <w:rFonts w:ascii="Arial" w:eastAsia="SimSun" w:hAnsi="Arial"/>
                <w:sz w:val="18"/>
              </w:rPr>
            </w:pPr>
            <w:r>
              <w:rPr>
                <w:rFonts w:ascii="Arial" w:eastAsia="SimSun" w:hAnsi="Arial"/>
                <w:sz w:val="18"/>
              </w:rPr>
              <w:t>CSI-RS</w:t>
            </w:r>
          </w:p>
          <w:p w14:paraId="6A90312C" w14:textId="77777777" w:rsidR="00855663" w:rsidRDefault="00855663"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B5C45" w14:textId="77777777" w:rsidR="00855663" w:rsidRDefault="00855663"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CFA38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393FF6E2"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FA6D68" w14:textId="77777777" w:rsidR="00855663" w:rsidRDefault="00855663"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41DFB"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3EC893"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1978F"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0</w:t>
            </w:r>
          </w:p>
        </w:tc>
      </w:tr>
      <w:tr w:rsidR="00855663" w14:paraId="2C7F5AD7"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EEFCD6" w14:textId="77777777" w:rsidR="00855663" w:rsidRDefault="00855663" w:rsidP="0090425A">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C669B8D" w14:textId="77777777" w:rsidR="00855663" w:rsidRDefault="00855663" w:rsidP="0090425A">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6A22BA"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2FD62"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0B5D9018" w14:textId="77777777" w:rsidTr="0084213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CCB376"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0D890A" w14:textId="77777777" w:rsidR="00855663" w:rsidRDefault="00855663" w:rsidP="0090425A">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F0FEF" w14:textId="77777777" w:rsidR="00855663" w:rsidRDefault="00855663" w:rsidP="009042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32B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855663" w14:paraId="4030C19D" w14:textId="77777777" w:rsidTr="0084213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6D94A1"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EBA8E6" w14:textId="77777777" w:rsidR="00855663" w:rsidRDefault="00855663" w:rsidP="0090425A">
            <w:pPr>
              <w:keepNext/>
              <w:keepLines/>
              <w:spacing w:after="0"/>
              <w:rPr>
                <w:rFonts w:ascii="Arial" w:eastAsia="SimSun" w:hAnsi="Arial"/>
                <w:sz w:val="18"/>
              </w:rPr>
            </w:pPr>
            <w:r>
              <w:rPr>
                <w:rFonts w:ascii="Arial" w:eastAsia="SimSun" w:hAnsi="Arial"/>
                <w:sz w:val="18"/>
              </w:rPr>
              <w:t>CSI-IM Resource Mapping</w:t>
            </w:r>
          </w:p>
          <w:p w14:paraId="70BB532C" w14:textId="77777777" w:rsidR="00855663" w:rsidRDefault="00855663" w:rsidP="0090425A">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2B419"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3F95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855663" w14:paraId="01961434"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80836C"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3E827A" w14:textId="77777777" w:rsidR="00855663" w:rsidRDefault="00855663" w:rsidP="0090425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3205DA8" w14:textId="77777777" w:rsidR="00855663" w:rsidRDefault="00855663" w:rsidP="009042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5DFF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E740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5D49183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91B254"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733D7F"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B159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55663" w14:paraId="0F36FA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325995" w14:textId="77777777" w:rsidR="00855663" w:rsidRDefault="00855663" w:rsidP="0090425A">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A3890A"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D0B4B"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855663" w14:paraId="5F0E1B6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DEADF"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683F0F"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7F851" w14:textId="77777777" w:rsidR="00855663" w:rsidRDefault="00855663" w:rsidP="0090425A">
            <w:pPr>
              <w:keepNext/>
              <w:keepLines/>
              <w:spacing w:after="0"/>
              <w:jc w:val="center"/>
              <w:rPr>
                <w:rFonts w:ascii="Arial" w:hAnsi="Arial"/>
                <w:sz w:val="18"/>
              </w:rPr>
            </w:pPr>
            <w:r>
              <w:rPr>
                <w:rFonts w:ascii="Arial" w:eastAsia="SimSun" w:hAnsi="Arial"/>
                <w:sz w:val="18"/>
                <w:lang w:eastAsia="zh-CN"/>
              </w:rPr>
              <w:t>cri-RI-PMI-CQI</w:t>
            </w:r>
          </w:p>
        </w:tc>
      </w:tr>
      <w:tr w:rsidR="00855663" w14:paraId="2F67037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E58C5"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E05E4C"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E768D"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09896FD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FD035D"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76C86D"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3B591"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1A80E62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936D61"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D814E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5D24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855663" w14:paraId="12BFDF2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94EE3" w14:textId="77777777" w:rsidR="00855663" w:rsidRDefault="00855663" w:rsidP="0090425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6243E92"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1344A"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855663" w14:paraId="027C590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E01CE7" w14:textId="77777777" w:rsidR="00855663" w:rsidRDefault="00855663" w:rsidP="0090425A">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1A5EE" w14:textId="77777777" w:rsidR="00855663" w:rsidRDefault="00855663" w:rsidP="0090425A">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077766"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855663" w14:paraId="2D62C2D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01444" w14:textId="77777777" w:rsidR="00855663" w:rsidRDefault="00855663" w:rsidP="0090425A">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C673C9"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4B2F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855663" w14:paraId="388A2FD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D9776A" w14:textId="77777777" w:rsidR="00855663" w:rsidRDefault="00855663" w:rsidP="0090425A">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6F80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25C1D6"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855663" w14:paraId="3C1E68E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A4A1C" w14:textId="77777777" w:rsidR="00855663" w:rsidRDefault="00855663" w:rsidP="0090425A">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AD9E971"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D62A8"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8</w:t>
            </w:r>
          </w:p>
        </w:tc>
      </w:tr>
      <w:tr w:rsidR="00855663" w:rsidRPr="00313FEC" w14:paraId="2420ACD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AB1D49" w14:textId="77777777" w:rsidR="00855663" w:rsidRDefault="00855663" w:rsidP="0090425A">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8F82A3"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390A3"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855663" w14:paraId="7D4B138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944020" w14:textId="77777777" w:rsidR="00855663" w:rsidRDefault="00855663" w:rsidP="0090425A">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6CDB0D"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49E0"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1</w:t>
            </w:r>
          </w:p>
        </w:tc>
      </w:tr>
      <w:tr w:rsidR="00855663" w:rsidRPr="00313FEC" w14:paraId="57F8252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3822BD" w14:textId="77777777" w:rsidR="00855663" w:rsidRDefault="00855663" w:rsidP="0090425A">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9995A3" w14:textId="77777777" w:rsidR="00855663" w:rsidRDefault="00855663"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40C" w14:textId="77777777" w:rsidR="00855663" w:rsidRDefault="00855663" w:rsidP="0090425A">
            <w:pPr>
              <w:keepNext/>
              <w:keepLines/>
              <w:spacing w:after="0"/>
              <w:rPr>
                <w:rFonts w:ascii="Arial" w:hAnsi="Arial"/>
                <w:sz w:val="18"/>
                <w:lang w:eastAsia="zh-CN"/>
              </w:rPr>
            </w:pPr>
            <w:r>
              <w:rPr>
                <w:rFonts w:ascii="Arial" w:hAnsi="Arial"/>
                <w:sz w:val="18"/>
                <w:lang w:eastAsia="zh-CN"/>
              </w:rPr>
              <w:t>One State with one Associated Report Configuration</w:t>
            </w:r>
          </w:p>
          <w:p w14:paraId="7BBB3549" w14:textId="77777777" w:rsidR="00855663" w:rsidRDefault="00855663" w:rsidP="009042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855663" w14:paraId="5AEBA83B"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56DAE" w14:textId="77777777" w:rsidR="00855663" w:rsidRDefault="00855663" w:rsidP="0090425A">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C3D8E5D" w14:textId="77777777" w:rsidR="00855663" w:rsidRDefault="00855663" w:rsidP="009042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8B840A"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55004" w14:textId="77777777" w:rsidR="00855663" w:rsidRDefault="00855663" w:rsidP="0090425A">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855663" w14:paraId="32B86E51"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A1C62A"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3BEDDB" w14:textId="77777777" w:rsidR="00855663" w:rsidRDefault="00855663" w:rsidP="009042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020D808"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C6CD7"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855663" w14:paraId="4AE794FF"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6CD6CA"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78FA85" w14:textId="77777777" w:rsidR="00855663" w:rsidRDefault="00855663" w:rsidP="0090425A">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62F92CF"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0EE0"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855663" w14:paraId="2C69F839"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4BCA83"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A4CF31" w14:textId="77777777" w:rsidR="00855663" w:rsidRDefault="00855663" w:rsidP="0090425A">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4AD6F3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0070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855663" w14:paraId="4CC954CA"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647F64"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78139E" w14:textId="77777777" w:rsidR="00855663" w:rsidRDefault="00855663" w:rsidP="0090425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956AA5"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8F20A"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0x</w:t>
            </w:r>
          </w:p>
          <w:p w14:paraId="4BDA4904"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10300110"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1CA577CA"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12F143F9"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tc>
      </w:tr>
      <w:tr w:rsidR="00855663" w14:paraId="1F42F9AF" w14:textId="77777777" w:rsidTr="0084213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69F19" w14:textId="77777777" w:rsidR="00855663" w:rsidRDefault="00855663"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D27A7D" w14:textId="77777777" w:rsidR="00855663" w:rsidRDefault="00855663" w:rsidP="0090425A">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B209A4"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8B8B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855663" w14:paraId="27F04A9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77160D9" w14:textId="77777777" w:rsidR="00855663" w:rsidRDefault="00855663" w:rsidP="0090425A">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39D6078"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A83D5"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855663" w14:paraId="3E046CB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B2068" w14:textId="77777777" w:rsidR="00855663" w:rsidRDefault="00855663" w:rsidP="0090425A">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71889" w14:textId="77777777" w:rsidR="00855663" w:rsidRDefault="00855663" w:rsidP="0090425A">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105290C"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6.5</w:t>
            </w:r>
          </w:p>
        </w:tc>
      </w:tr>
      <w:tr w:rsidR="00855663" w14:paraId="3C4A5A6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B09D6" w14:textId="77777777" w:rsidR="00855663" w:rsidRDefault="00855663" w:rsidP="0090425A">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A4530E1" w14:textId="77777777" w:rsidR="00855663" w:rsidRDefault="00855663"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11548" w14:textId="77777777" w:rsidR="00855663" w:rsidRDefault="00855663"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855663" w14:paraId="2D16279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BD766" w14:textId="77777777" w:rsidR="00855663" w:rsidRDefault="00855663" w:rsidP="0090425A">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90328B1" w14:textId="77777777" w:rsidR="00855663" w:rsidRDefault="00855663"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CD076" w14:textId="77777777" w:rsidR="00855663" w:rsidRDefault="00855663" w:rsidP="0090425A">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842135" w14:paraId="584D5108" w14:textId="77777777" w:rsidTr="0090425A">
        <w:trPr>
          <w:trHeight w:val="71"/>
          <w:jc w:val="center"/>
          <w:ins w:id="332" w:author="Anritsu" w:date="2021-07-26T13:3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A084DC" w14:textId="4FDCBD3D" w:rsidR="00842135" w:rsidRDefault="00842135" w:rsidP="00842135">
            <w:pPr>
              <w:keepNext/>
              <w:keepLines/>
              <w:spacing w:after="0"/>
              <w:rPr>
                <w:ins w:id="333" w:author="Anritsu" w:date="2021-07-26T13:31:00Z"/>
                <w:rFonts w:ascii="Arial" w:eastAsia="SimSun" w:hAnsi="Arial"/>
                <w:sz w:val="18"/>
              </w:rPr>
            </w:pPr>
            <w:ins w:id="334" w:author="Anritsu" w:date="2021-07-26T13:31:00Z">
              <w:r w:rsidRPr="00C02080">
                <w:rPr>
                  <w:rFonts w:ascii="Arial" w:eastAsia="SimSun" w:hAnsi="Arial" w:cs="Arial"/>
                  <w:sz w:val="18"/>
                  <w:szCs w:val="18"/>
                </w:rPr>
                <w:t>PDSCH &amp; PDSCH DMRS</w:t>
              </w:r>
              <w:r w:rsidRPr="00C02080">
                <w:rPr>
                  <w:rFonts w:ascii="Arial" w:hAnsi="Arial" w:cs="Arial"/>
                  <w:sz w:val="18"/>
                  <w:szCs w:val="18"/>
                </w:rPr>
                <w:t xml:space="preserve"> Precoding configuration</w:t>
              </w:r>
              <w:r>
                <w:rPr>
                  <w:rFonts w:ascii="Arial" w:hAnsi="Arial" w:cs="Arial"/>
                  <w:sz w:val="18"/>
                  <w:szCs w:val="18"/>
                </w:rP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115B07C" w14:textId="77777777" w:rsidR="00842135" w:rsidRDefault="00842135" w:rsidP="00842135">
            <w:pPr>
              <w:keepNext/>
              <w:keepLines/>
              <w:spacing w:after="0"/>
              <w:jc w:val="center"/>
              <w:rPr>
                <w:ins w:id="335" w:author="Anritsu" w:date="2021-07-26T13: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20403E" w14:textId="6254BD7A" w:rsidR="00842135" w:rsidRDefault="00842135" w:rsidP="00842135">
            <w:pPr>
              <w:keepNext/>
              <w:keepLines/>
              <w:spacing w:after="0"/>
              <w:jc w:val="center"/>
              <w:rPr>
                <w:ins w:id="336" w:author="Anritsu" w:date="2021-07-26T13:31:00Z"/>
                <w:rFonts w:ascii="Arial" w:hAnsi="Arial" w:cs="Arial"/>
                <w:sz w:val="18"/>
                <w:szCs w:val="18"/>
              </w:rPr>
            </w:pPr>
            <w:ins w:id="337" w:author="Anritsu" w:date="2021-07-26T13:31:00Z">
              <w:r w:rsidRPr="00C02080">
                <w:rPr>
                  <w:rFonts w:ascii="Arial" w:eastAsia="SimSun" w:hAnsi="Arial" w:cs="Arial"/>
                  <w:sz w:val="18"/>
                  <w:szCs w:val="18"/>
                </w:rPr>
                <w:t>Single Panel Type I, Random precoder selection updated per slot, with equal probability of each applicable i</w:t>
              </w:r>
              <w:r w:rsidRPr="00C02080">
                <w:rPr>
                  <w:rFonts w:ascii="Arial" w:eastAsia="SimSun" w:hAnsi="Arial" w:cs="Arial"/>
                  <w:sz w:val="18"/>
                  <w:szCs w:val="18"/>
                  <w:vertAlign w:val="subscript"/>
                </w:rPr>
                <w:t>1</w:t>
              </w:r>
              <w:r w:rsidRPr="00C02080">
                <w:rPr>
                  <w:rFonts w:ascii="Arial" w:eastAsia="SimSun" w:hAnsi="Arial" w:cs="Arial"/>
                  <w:sz w:val="18"/>
                  <w:szCs w:val="18"/>
                </w:rPr>
                <w:t>, i</w:t>
              </w:r>
              <w:r w:rsidRPr="00C02080">
                <w:rPr>
                  <w:rFonts w:ascii="Arial" w:eastAsia="SimSun" w:hAnsi="Arial" w:cs="Arial"/>
                  <w:sz w:val="18"/>
                  <w:szCs w:val="18"/>
                  <w:vertAlign w:val="subscript"/>
                </w:rPr>
                <w:t>2</w:t>
              </w:r>
              <w:r w:rsidRPr="00C02080">
                <w:rPr>
                  <w:rFonts w:ascii="Arial" w:eastAsia="SimSun" w:hAnsi="Arial" w:cs="Arial"/>
                  <w:sz w:val="18"/>
                  <w:szCs w:val="18"/>
                </w:rPr>
                <w:t xml:space="preserve"> combination, and </w:t>
              </w:r>
              <w:r w:rsidRPr="00C02080">
                <w:rPr>
                  <w:rFonts w:ascii="Arial" w:hAnsi="Arial" w:cs="Arial"/>
                  <w:sz w:val="18"/>
                  <w:szCs w:val="18"/>
                </w:rPr>
                <w:t>with Wideband granularity</w:t>
              </w:r>
            </w:ins>
          </w:p>
        </w:tc>
      </w:tr>
      <w:tr w:rsidR="00842135" w:rsidRPr="00313FEC" w14:paraId="6A0F584D"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5FAAFD7" w14:textId="77777777" w:rsidR="00842135" w:rsidRDefault="00842135" w:rsidP="0084213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3D38A3F9" w14:textId="77777777" w:rsidR="00842135" w:rsidRDefault="00842135" w:rsidP="0084213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40F74B44" w14:textId="77777777" w:rsidR="00842135" w:rsidRDefault="00842135" w:rsidP="0084213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9BB71B0" w14:textId="77777777" w:rsidR="00855663" w:rsidRDefault="00855663" w:rsidP="00855663">
      <w:pPr>
        <w:rPr>
          <w:rFonts w:eastAsia="SimSun"/>
          <w:lang w:eastAsia="zh-CN"/>
        </w:rPr>
      </w:pPr>
    </w:p>
    <w:p w14:paraId="57056678" w14:textId="77777777" w:rsidR="00855663" w:rsidRDefault="00855663" w:rsidP="00855663">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5663" w14:paraId="45B09B42"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538FB44" w14:textId="77777777" w:rsidR="00855663" w:rsidRDefault="00855663" w:rsidP="0090425A">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60C01DE" w14:textId="77777777" w:rsidR="00855663" w:rsidRDefault="00855663" w:rsidP="0090425A">
            <w:pPr>
              <w:keepNext/>
              <w:keepLines/>
              <w:spacing w:after="0"/>
              <w:jc w:val="center"/>
              <w:rPr>
                <w:rFonts w:ascii="Arial" w:hAnsi="Arial"/>
                <w:b/>
                <w:sz w:val="18"/>
              </w:rPr>
            </w:pPr>
            <w:r>
              <w:rPr>
                <w:rFonts w:ascii="Arial" w:eastAsia="SimSun" w:hAnsi="Arial"/>
                <w:b/>
                <w:sz w:val="18"/>
              </w:rPr>
              <w:t>Test 1</w:t>
            </w:r>
          </w:p>
        </w:tc>
      </w:tr>
      <w:tr w:rsidR="00855663" w14:paraId="1BCB8CE8"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3410553" w14:textId="77777777" w:rsidR="00855663" w:rsidRDefault="00855663" w:rsidP="0090425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760C89" w14:textId="77777777" w:rsidR="00855663" w:rsidRDefault="00855663" w:rsidP="0090425A">
            <w:pPr>
              <w:keepNext/>
              <w:keepLines/>
              <w:spacing w:after="0"/>
              <w:jc w:val="center"/>
              <w:rPr>
                <w:rFonts w:ascii="Arial" w:hAnsi="Arial"/>
                <w:sz w:val="18"/>
                <w:lang w:eastAsia="zh-CN"/>
              </w:rPr>
            </w:pPr>
            <w:r>
              <w:rPr>
                <w:rFonts w:ascii="Arial" w:hAnsi="Arial"/>
                <w:sz w:val="18"/>
                <w:lang w:eastAsia="zh-CN"/>
              </w:rPr>
              <w:t>7.0</w:t>
            </w:r>
          </w:p>
        </w:tc>
      </w:tr>
    </w:tbl>
    <w:p w14:paraId="6AE96F67" w14:textId="77777777" w:rsidR="00855663" w:rsidRDefault="00855663" w:rsidP="00855663">
      <w:pPr>
        <w:rPr>
          <w:rFonts w:eastAsia="SimSun"/>
          <w:lang w:eastAsia="zh-CN"/>
        </w:rPr>
      </w:pPr>
    </w:p>
    <w:p w14:paraId="50F8B8D6" w14:textId="77777777" w:rsidR="00855663" w:rsidRPr="00F77F01" w:rsidRDefault="00855663" w:rsidP="00855663">
      <w:pPr>
        <w:rPr>
          <w:lang w:eastAsia="zh-CN"/>
        </w:rPr>
      </w:pPr>
    </w:p>
    <w:p w14:paraId="09CDF057" w14:textId="3B9C8A97" w:rsidR="009514D4" w:rsidRDefault="009514D4">
      <w:pPr>
        <w:rPr>
          <w:noProof/>
        </w:rPr>
      </w:pPr>
      <w:r w:rsidRPr="004E2A3B">
        <w:rPr>
          <w:rFonts w:ascii="Arial" w:hAnsi="Arial" w:hint="eastAsia"/>
          <w:noProof/>
          <w:color w:val="FF0000"/>
          <w:sz w:val="32"/>
          <w:lang w:eastAsia="ja-JP"/>
        </w:rPr>
        <w:t>&lt;&lt;End of change&gt;&gt;</w:t>
      </w:r>
    </w:p>
    <w:sectPr w:rsidR="009514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8E84" w14:textId="77777777" w:rsidR="00976A30" w:rsidRDefault="00976A30">
      <w:r>
        <w:separator/>
      </w:r>
    </w:p>
  </w:endnote>
  <w:endnote w:type="continuationSeparator" w:id="0">
    <w:p w14:paraId="151FE99F" w14:textId="77777777" w:rsidR="00976A30" w:rsidRDefault="0097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AE41" w14:textId="77777777" w:rsidR="00976A30" w:rsidRDefault="00976A30">
      <w:r>
        <w:separator/>
      </w:r>
    </w:p>
  </w:footnote>
  <w:footnote w:type="continuationSeparator" w:id="0">
    <w:p w14:paraId="2E631EAD" w14:textId="77777777" w:rsidR="00976A30" w:rsidRDefault="0097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2E"/>
    <w:rsid w:val="00050353"/>
    <w:rsid w:val="000A2972"/>
    <w:rsid w:val="000A6394"/>
    <w:rsid w:val="000B7FED"/>
    <w:rsid w:val="000C038A"/>
    <w:rsid w:val="000C6598"/>
    <w:rsid w:val="000D44B3"/>
    <w:rsid w:val="00145D43"/>
    <w:rsid w:val="00192C46"/>
    <w:rsid w:val="001A08B3"/>
    <w:rsid w:val="001A7B60"/>
    <w:rsid w:val="001B52F0"/>
    <w:rsid w:val="001B793C"/>
    <w:rsid w:val="001B7A65"/>
    <w:rsid w:val="001E41F3"/>
    <w:rsid w:val="00201C96"/>
    <w:rsid w:val="0021710D"/>
    <w:rsid w:val="0026004D"/>
    <w:rsid w:val="002640DD"/>
    <w:rsid w:val="0026516D"/>
    <w:rsid w:val="00275D12"/>
    <w:rsid w:val="00284FEB"/>
    <w:rsid w:val="002860C4"/>
    <w:rsid w:val="002A40F8"/>
    <w:rsid w:val="002B5741"/>
    <w:rsid w:val="002E472E"/>
    <w:rsid w:val="002F6556"/>
    <w:rsid w:val="00305409"/>
    <w:rsid w:val="00321333"/>
    <w:rsid w:val="003609EF"/>
    <w:rsid w:val="0036231A"/>
    <w:rsid w:val="00374DD4"/>
    <w:rsid w:val="0038092F"/>
    <w:rsid w:val="003E1A36"/>
    <w:rsid w:val="00410371"/>
    <w:rsid w:val="004242F1"/>
    <w:rsid w:val="004312A1"/>
    <w:rsid w:val="004352A8"/>
    <w:rsid w:val="004B75B7"/>
    <w:rsid w:val="004F7363"/>
    <w:rsid w:val="0051580D"/>
    <w:rsid w:val="00547111"/>
    <w:rsid w:val="00592D74"/>
    <w:rsid w:val="005E2C44"/>
    <w:rsid w:val="00621188"/>
    <w:rsid w:val="006257ED"/>
    <w:rsid w:val="00665C47"/>
    <w:rsid w:val="00674B8B"/>
    <w:rsid w:val="00695808"/>
    <w:rsid w:val="006A1AA0"/>
    <w:rsid w:val="006B46FB"/>
    <w:rsid w:val="006D520B"/>
    <w:rsid w:val="006E21FB"/>
    <w:rsid w:val="006F07DC"/>
    <w:rsid w:val="00705A17"/>
    <w:rsid w:val="007176FF"/>
    <w:rsid w:val="007617AF"/>
    <w:rsid w:val="00792342"/>
    <w:rsid w:val="007977A8"/>
    <w:rsid w:val="007B512A"/>
    <w:rsid w:val="007C2097"/>
    <w:rsid w:val="007D6A07"/>
    <w:rsid w:val="007F7259"/>
    <w:rsid w:val="0080096E"/>
    <w:rsid w:val="008040A8"/>
    <w:rsid w:val="00814FB8"/>
    <w:rsid w:val="008279FA"/>
    <w:rsid w:val="00842135"/>
    <w:rsid w:val="00855663"/>
    <w:rsid w:val="008626E7"/>
    <w:rsid w:val="00870EE7"/>
    <w:rsid w:val="008863B9"/>
    <w:rsid w:val="008A06A1"/>
    <w:rsid w:val="008A45A6"/>
    <w:rsid w:val="008C28B1"/>
    <w:rsid w:val="008D761E"/>
    <w:rsid w:val="008F3789"/>
    <w:rsid w:val="008F686C"/>
    <w:rsid w:val="009148DE"/>
    <w:rsid w:val="00941E30"/>
    <w:rsid w:val="009514D4"/>
    <w:rsid w:val="00976A30"/>
    <w:rsid w:val="009777D9"/>
    <w:rsid w:val="009861E7"/>
    <w:rsid w:val="00991B88"/>
    <w:rsid w:val="009A5753"/>
    <w:rsid w:val="009A579D"/>
    <w:rsid w:val="009B6BBC"/>
    <w:rsid w:val="009E3297"/>
    <w:rsid w:val="009E4748"/>
    <w:rsid w:val="009F734F"/>
    <w:rsid w:val="00A246B6"/>
    <w:rsid w:val="00A46D0E"/>
    <w:rsid w:val="00A47E70"/>
    <w:rsid w:val="00A50CF0"/>
    <w:rsid w:val="00A7671C"/>
    <w:rsid w:val="00AA2CBC"/>
    <w:rsid w:val="00AC46C8"/>
    <w:rsid w:val="00AC5820"/>
    <w:rsid w:val="00AD1CD8"/>
    <w:rsid w:val="00B258BB"/>
    <w:rsid w:val="00B365CB"/>
    <w:rsid w:val="00B67B97"/>
    <w:rsid w:val="00B84AA7"/>
    <w:rsid w:val="00B968C8"/>
    <w:rsid w:val="00BA3EC5"/>
    <w:rsid w:val="00BA51D9"/>
    <w:rsid w:val="00BB19AB"/>
    <w:rsid w:val="00BB5DFC"/>
    <w:rsid w:val="00BD279D"/>
    <w:rsid w:val="00BD6BB8"/>
    <w:rsid w:val="00BE60CC"/>
    <w:rsid w:val="00BE7F47"/>
    <w:rsid w:val="00BF5575"/>
    <w:rsid w:val="00C02080"/>
    <w:rsid w:val="00C040AF"/>
    <w:rsid w:val="00C66BA2"/>
    <w:rsid w:val="00C95985"/>
    <w:rsid w:val="00CC5026"/>
    <w:rsid w:val="00CC68D0"/>
    <w:rsid w:val="00D03F9A"/>
    <w:rsid w:val="00D06D51"/>
    <w:rsid w:val="00D229B5"/>
    <w:rsid w:val="00D24991"/>
    <w:rsid w:val="00D50255"/>
    <w:rsid w:val="00D66520"/>
    <w:rsid w:val="00D94B7A"/>
    <w:rsid w:val="00DD29ED"/>
    <w:rsid w:val="00DE34CF"/>
    <w:rsid w:val="00E043F3"/>
    <w:rsid w:val="00E13F3D"/>
    <w:rsid w:val="00E34898"/>
    <w:rsid w:val="00E45CAD"/>
    <w:rsid w:val="00E73594"/>
    <w:rsid w:val="00EB09B7"/>
    <w:rsid w:val="00EE7D7C"/>
    <w:rsid w:val="00EF375D"/>
    <w:rsid w:val="00F25D98"/>
    <w:rsid w:val="00F300FB"/>
    <w:rsid w:val="00F63459"/>
    <w:rsid w:val="00FB6386"/>
    <w:rsid w:val="00FF544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paragraph" w:customStyle="1" w:styleId="TAJ">
    <w:name w:val="TAJ"/>
    <w:basedOn w:val="TH"/>
    <w:uiPriority w:val="99"/>
    <w:rsid w:val="00855663"/>
    <w:rPr>
      <w:rFonts w:eastAsia="ＭＳ 明朝"/>
    </w:rPr>
  </w:style>
  <w:style w:type="paragraph" w:customStyle="1" w:styleId="Guidance">
    <w:name w:val="Guidance"/>
    <w:basedOn w:val="a"/>
    <w:link w:val="GuidanceChar"/>
    <w:uiPriority w:val="99"/>
    <w:rsid w:val="00855663"/>
    <w:rPr>
      <w:rFonts w:eastAsia="ＭＳ 明朝"/>
      <w:i/>
      <w:color w:val="0000FF"/>
    </w:rPr>
  </w:style>
  <w:style w:type="character" w:customStyle="1" w:styleId="af5">
    <w:name w:val="吹き出し (文字)"/>
    <w:link w:val="af4"/>
    <w:uiPriority w:val="99"/>
    <w:rsid w:val="00855663"/>
    <w:rPr>
      <w:rFonts w:ascii="Tahoma" w:hAnsi="Tahoma" w:cs="Tahoma"/>
      <w:sz w:val="16"/>
      <w:szCs w:val="16"/>
      <w:lang w:val="en-GB" w:eastAsia="en-US"/>
    </w:rPr>
  </w:style>
  <w:style w:type="table" w:styleId="afa">
    <w:name w:val="Table Grid"/>
    <w:aliases w:val="TableGrid"/>
    <w:basedOn w:val="a1"/>
    <w:uiPriority w:val="59"/>
    <w:qFormat/>
    <w:rsid w:val="0085566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855663"/>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855663"/>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85566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5566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55663"/>
    <w:rPr>
      <w:rFonts w:ascii="Arial" w:hAnsi="Arial"/>
      <w:sz w:val="22"/>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uiPriority w:val="99"/>
    <w:locked/>
    <w:rsid w:val="00855663"/>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855663"/>
    <w:rPr>
      <w:rFonts w:ascii="Times New Roman" w:hAnsi="Times New Roman"/>
      <w:sz w:val="16"/>
      <w:lang w:val="en-GB" w:eastAsia="en-US"/>
    </w:rPr>
  </w:style>
  <w:style w:type="character" w:customStyle="1" w:styleId="TALCar">
    <w:name w:val="TAL Car"/>
    <w:link w:val="TAL"/>
    <w:qFormat/>
    <w:rsid w:val="00855663"/>
    <w:rPr>
      <w:rFonts w:ascii="Arial" w:hAnsi="Arial"/>
      <w:sz w:val="18"/>
      <w:lang w:val="en-GB" w:eastAsia="en-US"/>
    </w:rPr>
  </w:style>
  <w:style w:type="character" w:customStyle="1" w:styleId="TACChar">
    <w:name w:val="TAC Char"/>
    <w:link w:val="TAC"/>
    <w:qFormat/>
    <w:rsid w:val="00855663"/>
    <w:rPr>
      <w:rFonts w:ascii="Arial" w:hAnsi="Arial"/>
      <w:sz w:val="18"/>
      <w:lang w:val="en-GB" w:eastAsia="en-US"/>
    </w:rPr>
  </w:style>
  <w:style w:type="character" w:customStyle="1" w:styleId="TAHCar">
    <w:name w:val="TAH Car"/>
    <w:link w:val="TAH"/>
    <w:qFormat/>
    <w:rsid w:val="00855663"/>
    <w:rPr>
      <w:rFonts w:ascii="Arial" w:hAnsi="Arial"/>
      <w:b/>
      <w:sz w:val="18"/>
      <w:lang w:val="en-GB" w:eastAsia="en-US"/>
    </w:rPr>
  </w:style>
  <w:style w:type="character" w:customStyle="1" w:styleId="THChar">
    <w:name w:val="TH Char"/>
    <w:link w:val="TH"/>
    <w:qFormat/>
    <w:rsid w:val="00855663"/>
    <w:rPr>
      <w:rFonts w:ascii="Arial" w:hAnsi="Arial"/>
      <w:b/>
      <w:lang w:val="en-GB" w:eastAsia="en-US"/>
    </w:rPr>
  </w:style>
  <w:style w:type="character" w:customStyle="1" w:styleId="TFChar">
    <w:name w:val="TF Char"/>
    <w:link w:val="TF"/>
    <w:qFormat/>
    <w:rsid w:val="00855663"/>
    <w:rPr>
      <w:rFonts w:ascii="Arial" w:hAnsi="Arial"/>
      <w:b/>
      <w:lang w:val="en-GB" w:eastAsia="en-US"/>
    </w:rPr>
  </w:style>
  <w:style w:type="character" w:customStyle="1" w:styleId="NOChar">
    <w:name w:val="NO Char"/>
    <w:link w:val="NO"/>
    <w:qFormat/>
    <w:rsid w:val="00855663"/>
    <w:rPr>
      <w:rFonts w:ascii="Times New Roman" w:hAnsi="Times New Roman"/>
      <w:lang w:val="en-GB" w:eastAsia="en-US"/>
    </w:rPr>
  </w:style>
  <w:style w:type="character" w:customStyle="1" w:styleId="EXChar">
    <w:name w:val="EX Char"/>
    <w:link w:val="EX"/>
    <w:locked/>
    <w:rsid w:val="00855663"/>
    <w:rPr>
      <w:rFonts w:ascii="Times New Roman" w:hAnsi="Times New Roman"/>
      <w:lang w:val="en-GB" w:eastAsia="en-US"/>
    </w:rPr>
  </w:style>
  <w:style w:type="character" w:customStyle="1" w:styleId="EQChar">
    <w:name w:val="EQ Char"/>
    <w:link w:val="EQ"/>
    <w:qFormat/>
    <w:locked/>
    <w:rsid w:val="00855663"/>
    <w:rPr>
      <w:rFonts w:ascii="Times New Roman" w:hAnsi="Times New Roman"/>
      <w:noProof/>
      <w:lang w:val="en-GB" w:eastAsia="en-US"/>
    </w:rPr>
  </w:style>
  <w:style w:type="character" w:customStyle="1" w:styleId="TANChar">
    <w:name w:val="TAN Char"/>
    <w:link w:val="TAN"/>
    <w:qFormat/>
    <w:rsid w:val="00855663"/>
    <w:rPr>
      <w:rFonts w:ascii="Arial" w:hAnsi="Arial"/>
      <w:sz w:val="18"/>
      <w:lang w:val="en-GB" w:eastAsia="en-US"/>
    </w:rPr>
  </w:style>
  <w:style w:type="character" w:customStyle="1" w:styleId="B1Char">
    <w:name w:val="B1 Char"/>
    <w:link w:val="B10"/>
    <w:qFormat/>
    <w:rsid w:val="00855663"/>
    <w:rPr>
      <w:rFonts w:ascii="Times New Roman" w:hAnsi="Times New Roman"/>
      <w:lang w:val="en-GB" w:eastAsia="en-US"/>
    </w:rPr>
  </w:style>
  <w:style w:type="character" w:customStyle="1" w:styleId="af2">
    <w:name w:val="コメント文字列 (文字)"/>
    <w:basedOn w:val="a0"/>
    <w:link w:val="af1"/>
    <w:rsid w:val="00855663"/>
    <w:rPr>
      <w:rFonts w:ascii="Times New Roman" w:hAnsi="Times New Roman"/>
      <w:lang w:val="en-GB" w:eastAsia="en-US"/>
    </w:rPr>
  </w:style>
  <w:style w:type="character" w:customStyle="1" w:styleId="af7">
    <w:name w:val="コメント内容 (文字)"/>
    <w:basedOn w:val="af2"/>
    <w:link w:val="af6"/>
    <w:rsid w:val="00855663"/>
    <w:rPr>
      <w:rFonts w:ascii="Times New Roman" w:hAnsi="Times New Roman"/>
      <w:b/>
      <w:bCs/>
      <w:lang w:val="en-GB" w:eastAsia="en-US"/>
    </w:rPr>
  </w:style>
  <w:style w:type="character" w:customStyle="1" w:styleId="af9">
    <w:name w:val="見出しマップ (文字)"/>
    <w:basedOn w:val="a0"/>
    <w:link w:val="af8"/>
    <w:rsid w:val="00855663"/>
    <w:rPr>
      <w:rFonts w:ascii="Tahoma" w:hAnsi="Tahoma" w:cs="Tahoma"/>
      <w:shd w:val="clear" w:color="auto" w:fill="000080"/>
      <w:lang w:val="en-GB" w:eastAsia="en-US"/>
    </w:rPr>
  </w:style>
  <w:style w:type="paragraph" w:styleId="Web">
    <w:name w:val="Normal (Web)"/>
    <w:basedOn w:val="a"/>
    <w:uiPriority w:val="99"/>
    <w:unhideWhenUsed/>
    <w:rsid w:val="00855663"/>
    <w:pPr>
      <w:spacing w:before="100" w:beforeAutospacing="1" w:after="100" w:afterAutospacing="1"/>
    </w:pPr>
    <w:rPr>
      <w:rFonts w:eastAsia="SimSun"/>
      <w:sz w:val="24"/>
      <w:szCs w:val="24"/>
      <w:lang w:val="en-US"/>
    </w:rPr>
  </w:style>
  <w:style w:type="character" w:customStyle="1" w:styleId="TALChar">
    <w:name w:val="TAL Char"/>
    <w:qFormat/>
    <w:locked/>
    <w:rsid w:val="00855663"/>
    <w:rPr>
      <w:rFonts w:ascii="Arial" w:hAnsi="Arial" w:cs="Arial"/>
      <w:sz w:val="18"/>
      <w:lang w:val="en-GB"/>
    </w:rPr>
  </w:style>
  <w:style w:type="paragraph" w:customStyle="1" w:styleId="TableText">
    <w:name w:val="TableText"/>
    <w:basedOn w:val="afc"/>
    <w:uiPriority w:val="99"/>
    <w:rsid w:val="00855663"/>
    <w:pPr>
      <w:keepNext/>
      <w:keepLines/>
      <w:overflowPunct w:val="0"/>
      <w:autoSpaceDE w:val="0"/>
      <w:autoSpaceDN w:val="0"/>
      <w:adjustRightInd w:val="0"/>
      <w:snapToGrid w:val="0"/>
      <w:spacing w:after="180"/>
      <w:ind w:left="0"/>
      <w:jc w:val="center"/>
    </w:pPr>
    <w:rPr>
      <w:kern w:val="2"/>
    </w:rPr>
  </w:style>
  <w:style w:type="paragraph" w:styleId="afc">
    <w:name w:val="Body Text Indent"/>
    <w:basedOn w:val="a"/>
    <w:link w:val="afd"/>
    <w:uiPriority w:val="99"/>
    <w:rsid w:val="00855663"/>
    <w:pPr>
      <w:spacing w:after="120"/>
      <w:ind w:left="360"/>
    </w:pPr>
    <w:rPr>
      <w:rFonts w:eastAsia="SimSun"/>
    </w:rPr>
  </w:style>
  <w:style w:type="character" w:customStyle="1" w:styleId="afd">
    <w:name w:val="本文インデント (文字)"/>
    <w:basedOn w:val="a0"/>
    <w:link w:val="afc"/>
    <w:uiPriority w:val="99"/>
    <w:rsid w:val="00855663"/>
    <w:rPr>
      <w:rFonts w:ascii="Times New Roman" w:eastAsia="SimSun" w:hAnsi="Times New Roman"/>
      <w:lang w:val="en-GB"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
    <w:uiPriority w:val="99"/>
    <w:unhideWhenUsed/>
    <w:qFormat/>
    <w:rsid w:val="00855663"/>
    <w:rPr>
      <w:rFonts w:eastAsia="SimSun"/>
      <w:b/>
      <w:bCs/>
    </w:rPr>
  </w:style>
  <w:style w:type="character" w:customStyle="1" w:styleId="fontstyle01">
    <w:name w:val="fontstyle01"/>
    <w:rsid w:val="00855663"/>
    <w:rPr>
      <w:rFonts w:ascii="TimesNewRomanPSMT" w:hAnsi="TimesNewRomanPSMT" w:hint="default"/>
      <w:b w:val="0"/>
      <w:bCs w:val="0"/>
      <w:i w:val="0"/>
      <w:iCs w:val="0"/>
      <w:color w:val="000000"/>
      <w:sz w:val="20"/>
      <w:szCs w:val="20"/>
    </w:rPr>
  </w:style>
  <w:style w:type="paragraph" w:styleId="aff0">
    <w:name w:val="List Paragraph"/>
    <w:aliases w:val="- Bullets,?? ??,?????,????,清單段落1,Lista1"/>
    <w:basedOn w:val="a"/>
    <w:link w:val="aff1"/>
    <w:uiPriority w:val="34"/>
    <w:qFormat/>
    <w:rsid w:val="00855663"/>
    <w:pPr>
      <w:spacing w:after="0"/>
      <w:ind w:left="720"/>
      <w:contextualSpacing/>
    </w:pPr>
    <w:rPr>
      <w:rFonts w:eastAsia="ＭＳ 明朝"/>
      <w:sz w:val="24"/>
      <w:szCs w:val="24"/>
      <w:lang w:val="en-US" w:eastAsia="zh-CN"/>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855663"/>
    <w:pPr>
      <w:spacing w:after="120"/>
    </w:pPr>
    <w:rPr>
      <w:rFonts w:eastAsia="SimSun"/>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855663"/>
    <w:rPr>
      <w:rFonts w:ascii="Times New Roman" w:eastAsia="SimSun" w:hAnsi="Times New Roman"/>
      <w:lang w:val="en-GB" w:eastAsia="en-US"/>
    </w:rPr>
  </w:style>
  <w:style w:type="numbering" w:customStyle="1" w:styleId="NoList1">
    <w:name w:val="No List1"/>
    <w:next w:val="a2"/>
    <w:uiPriority w:val="99"/>
    <w:semiHidden/>
    <w:unhideWhenUsed/>
    <w:rsid w:val="00855663"/>
  </w:style>
  <w:style w:type="paragraph" w:styleId="aff4">
    <w:name w:val="Revision"/>
    <w:hidden/>
    <w:uiPriority w:val="99"/>
    <w:semiHidden/>
    <w:rsid w:val="00855663"/>
    <w:rPr>
      <w:rFonts w:ascii="Times New Roman" w:eastAsia="SimSun" w:hAnsi="Times New Roman"/>
      <w:lang w:val="en-GB" w:eastAsia="en-US"/>
    </w:rPr>
  </w:style>
  <w:style w:type="table" w:customStyle="1" w:styleId="TableGrid1">
    <w:name w:val="Table Grid1"/>
    <w:basedOn w:val="a1"/>
    <w:next w:val="afa"/>
    <w:rsid w:val="0085566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55663"/>
  </w:style>
  <w:style w:type="paragraph" w:customStyle="1" w:styleId="TN">
    <w:name w:val="TN"/>
    <w:basedOn w:val="a"/>
    <w:qFormat/>
    <w:rsid w:val="00855663"/>
    <w:pPr>
      <w:keepNext/>
      <w:keepLines/>
      <w:spacing w:after="0"/>
      <w:ind w:left="851" w:hanging="851"/>
    </w:pPr>
    <w:rPr>
      <w:rFonts w:ascii="Arial" w:eastAsia="SimSun" w:hAnsi="Arial"/>
      <w:sz w:val="18"/>
    </w:rPr>
  </w:style>
  <w:style w:type="character" w:customStyle="1" w:styleId="B2Char">
    <w:name w:val="B2 Char"/>
    <w:link w:val="B20"/>
    <w:qFormat/>
    <w:rsid w:val="00855663"/>
    <w:rPr>
      <w:rFonts w:ascii="Times New Roman" w:hAnsi="Times New Roman"/>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55663"/>
    <w:rPr>
      <w:rFonts w:ascii="Arial" w:hAnsi="Arial"/>
      <w:sz w:val="36"/>
      <w:lang w:val="en-GB" w:eastAsia="en-US"/>
    </w:rPr>
  </w:style>
  <w:style w:type="character" w:customStyle="1" w:styleId="af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99"/>
    <w:locked/>
    <w:rsid w:val="00855663"/>
    <w:rPr>
      <w:rFonts w:ascii="Times New Roman" w:eastAsia="SimSun" w:hAnsi="Times New Roman"/>
      <w:b/>
      <w:bCs/>
      <w:lang w:val="en-GB" w:eastAsia="en-US"/>
    </w:rPr>
  </w:style>
  <w:style w:type="character" w:customStyle="1" w:styleId="H6Char">
    <w:name w:val="H6 Char"/>
    <w:link w:val="H6"/>
    <w:rsid w:val="00855663"/>
    <w:rPr>
      <w:rFonts w:ascii="Arial" w:hAnsi="Arial"/>
      <w:lang w:val="en-GB" w:eastAsia="en-US"/>
    </w:rPr>
  </w:style>
  <w:style w:type="character" w:customStyle="1" w:styleId="60">
    <w:name w:val="見出し 6 (文字)"/>
    <w:aliases w:val="T1 (文字),Header 6 (文字)"/>
    <w:link w:val="6"/>
    <w:uiPriority w:val="9"/>
    <w:rsid w:val="00855663"/>
    <w:rPr>
      <w:rFonts w:ascii="Arial" w:hAnsi="Arial"/>
      <w:lang w:val="en-GB" w:eastAsia="en-US"/>
    </w:rPr>
  </w:style>
  <w:style w:type="character" w:customStyle="1" w:styleId="ae">
    <w:name w:val="フッター (文字)"/>
    <w:link w:val="ad"/>
    <w:uiPriority w:val="99"/>
    <w:rsid w:val="00855663"/>
    <w:rPr>
      <w:rFonts w:ascii="Arial" w:hAnsi="Arial"/>
      <w:b/>
      <w:i/>
      <w:noProof/>
      <w:sz w:val="18"/>
      <w:lang w:val="en-GB" w:eastAsia="en-US"/>
    </w:rPr>
  </w:style>
  <w:style w:type="character" w:customStyle="1" w:styleId="70">
    <w:name w:val="見出し 7 (文字)"/>
    <w:link w:val="7"/>
    <w:rsid w:val="00855663"/>
    <w:rPr>
      <w:rFonts w:ascii="Arial" w:hAnsi="Arial"/>
      <w:lang w:val="en-GB" w:eastAsia="en-US"/>
    </w:rPr>
  </w:style>
  <w:style w:type="character" w:customStyle="1" w:styleId="80">
    <w:name w:val="見出し 8 (文字)"/>
    <w:link w:val="8"/>
    <w:rsid w:val="00855663"/>
    <w:rPr>
      <w:rFonts w:ascii="Arial" w:hAnsi="Arial"/>
      <w:sz w:val="36"/>
      <w:lang w:val="en-GB" w:eastAsia="en-US"/>
    </w:rPr>
  </w:style>
  <w:style w:type="character" w:customStyle="1" w:styleId="90">
    <w:name w:val="見出し 9 (文字)"/>
    <w:aliases w:val="Figure Heading (文字),FH (文字)"/>
    <w:link w:val="9"/>
    <w:rsid w:val="00855663"/>
    <w:rPr>
      <w:rFonts w:ascii="Arial" w:hAnsi="Arial"/>
      <w:sz w:val="36"/>
      <w:lang w:val="en-GB" w:eastAsia="en-US"/>
    </w:rPr>
  </w:style>
  <w:style w:type="character" w:customStyle="1" w:styleId="UnresolvedMention1">
    <w:name w:val="Unresolved Mention1"/>
    <w:uiPriority w:val="99"/>
    <w:unhideWhenUsed/>
    <w:rsid w:val="00855663"/>
    <w:rPr>
      <w:color w:val="808080"/>
      <w:shd w:val="clear" w:color="auto" w:fill="E6E6E6"/>
    </w:rPr>
  </w:style>
  <w:style w:type="paragraph" w:customStyle="1" w:styleId="B1">
    <w:name w:val="B1+"/>
    <w:basedOn w:val="B10"/>
    <w:uiPriority w:val="99"/>
    <w:rsid w:val="00855663"/>
    <w:pPr>
      <w:numPr>
        <w:numId w:val="1"/>
      </w:numPr>
      <w:overflowPunct w:val="0"/>
      <w:autoSpaceDE w:val="0"/>
      <w:autoSpaceDN w:val="0"/>
      <w:adjustRightInd w:val="0"/>
      <w:textAlignment w:val="baseline"/>
    </w:pPr>
    <w:rPr>
      <w:rFonts w:eastAsia="ＭＳ 明朝"/>
    </w:rPr>
  </w:style>
  <w:style w:type="character" w:styleId="aff5">
    <w:name w:val="Subtle Reference"/>
    <w:uiPriority w:val="31"/>
    <w:qFormat/>
    <w:rsid w:val="00855663"/>
    <w:rPr>
      <w:smallCaps/>
      <w:color w:val="5A5A5A"/>
    </w:rPr>
  </w:style>
  <w:style w:type="paragraph" w:customStyle="1" w:styleId="B2">
    <w:name w:val="B2+"/>
    <w:basedOn w:val="B20"/>
    <w:rsid w:val="00855663"/>
    <w:pPr>
      <w:numPr>
        <w:numId w:val="2"/>
      </w:numPr>
      <w:overflowPunct w:val="0"/>
      <w:autoSpaceDE w:val="0"/>
      <w:autoSpaceDN w:val="0"/>
      <w:adjustRightInd w:val="0"/>
      <w:textAlignment w:val="baseline"/>
    </w:pPr>
    <w:rPr>
      <w:rFonts w:eastAsia="ＭＳ 明朝"/>
    </w:rPr>
  </w:style>
  <w:style w:type="paragraph" w:customStyle="1" w:styleId="B3">
    <w:name w:val="B3+"/>
    <w:basedOn w:val="B30"/>
    <w:rsid w:val="00855663"/>
    <w:pPr>
      <w:numPr>
        <w:numId w:val="3"/>
      </w:numPr>
      <w:tabs>
        <w:tab w:val="left" w:pos="1134"/>
      </w:tabs>
      <w:overflowPunct w:val="0"/>
      <w:autoSpaceDE w:val="0"/>
      <w:autoSpaceDN w:val="0"/>
      <w:adjustRightInd w:val="0"/>
      <w:textAlignment w:val="baseline"/>
    </w:pPr>
    <w:rPr>
      <w:rFonts w:eastAsia="ＭＳ 明朝"/>
    </w:rPr>
  </w:style>
  <w:style w:type="paragraph" w:customStyle="1" w:styleId="BL">
    <w:name w:val="BL"/>
    <w:basedOn w:val="a"/>
    <w:uiPriority w:val="99"/>
    <w:rsid w:val="00855663"/>
    <w:pPr>
      <w:numPr>
        <w:numId w:val="4"/>
      </w:numPr>
      <w:tabs>
        <w:tab w:val="left" w:pos="851"/>
      </w:tabs>
      <w:overflowPunct w:val="0"/>
      <w:autoSpaceDE w:val="0"/>
      <w:autoSpaceDN w:val="0"/>
      <w:adjustRightInd w:val="0"/>
      <w:textAlignment w:val="baseline"/>
    </w:pPr>
    <w:rPr>
      <w:rFonts w:eastAsia="ＭＳ 明朝"/>
    </w:rPr>
  </w:style>
  <w:style w:type="paragraph" w:customStyle="1" w:styleId="BN">
    <w:name w:val="BN"/>
    <w:basedOn w:val="a"/>
    <w:rsid w:val="00855663"/>
    <w:pPr>
      <w:numPr>
        <w:numId w:val="5"/>
      </w:numPr>
      <w:overflowPunct w:val="0"/>
      <w:autoSpaceDE w:val="0"/>
      <w:autoSpaceDN w:val="0"/>
      <w:adjustRightInd w:val="0"/>
      <w:textAlignment w:val="baseline"/>
    </w:pPr>
    <w:rPr>
      <w:rFonts w:eastAsia="ＭＳ 明朝"/>
    </w:rPr>
  </w:style>
  <w:style w:type="paragraph" w:customStyle="1" w:styleId="FL">
    <w:name w:val="FL"/>
    <w:basedOn w:val="a"/>
    <w:rsid w:val="00855663"/>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TB1">
    <w:name w:val="TB1"/>
    <w:basedOn w:val="a"/>
    <w:qFormat/>
    <w:rsid w:val="008556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rPr>
  </w:style>
  <w:style w:type="paragraph" w:customStyle="1" w:styleId="TB2">
    <w:name w:val="TB2"/>
    <w:basedOn w:val="a"/>
    <w:qFormat/>
    <w:rsid w:val="008556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rPr>
  </w:style>
  <w:style w:type="paragraph" w:styleId="aff6">
    <w:name w:val="TOC Heading"/>
    <w:basedOn w:val="1"/>
    <w:next w:val="a"/>
    <w:uiPriority w:val="39"/>
    <w:unhideWhenUsed/>
    <w:qFormat/>
    <w:rsid w:val="008556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rPr>
  </w:style>
  <w:style w:type="numbering" w:customStyle="1" w:styleId="NoList11">
    <w:name w:val="No List11"/>
    <w:next w:val="a2"/>
    <w:uiPriority w:val="99"/>
    <w:semiHidden/>
    <w:unhideWhenUsed/>
    <w:rsid w:val="00855663"/>
  </w:style>
  <w:style w:type="numbering" w:customStyle="1" w:styleId="NoList2">
    <w:name w:val="No List2"/>
    <w:next w:val="a2"/>
    <w:semiHidden/>
    <w:unhideWhenUsed/>
    <w:rsid w:val="00855663"/>
  </w:style>
  <w:style w:type="numbering" w:customStyle="1" w:styleId="NoList3">
    <w:name w:val="No List3"/>
    <w:next w:val="a2"/>
    <w:uiPriority w:val="99"/>
    <w:semiHidden/>
    <w:unhideWhenUsed/>
    <w:rsid w:val="00855663"/>
  </w:style>
  <w:style w:type="numbering" w:customStyle="1" w:styleId="NoList4">
    <w:name w:val="No List4"/>
    <w:next w:val="a2"/>
    <w:uiPriority w:val="99"/>
    <w:semiHidden/>
    <w:unhideWhenUsed/>
    <w:rsid w:val="00855663"/>
  </w:style>
  <w:style w:type="table" w:customStyle="1" w:styleId="TableGrid11">
    <w:name w:val="Table Grid11"/>
    <w:basedOn w:val="a1"/>
    <w:next w:val="afa"/>
    <w:uiPriority w:val="39"/>
    <w:rsid w:val="0085566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55663"/>
  </w:style>
  <w:style w:type="table" w:customStyle="1" w:styleId="TableGrid2">
    <w:name w:val="Table Grid2"/>
    <w:basedOn w:val="a1"/>
    <w:next w:val="afa"/>
    <w:rsid w:val="008556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55663"/>
  </w:style>
  <w:style w:type="numbering" w:customStyle="1" w:styleId="NoList21">
    <w:name w:val="No List21"/>
    <w:next w:val="a2"/>
    <w:semiHidden/>
    <w:unhideWhenUsed/>
    <w:rsid w:val="00855663"/>
  </w:style>
  <w:style w:type="numbering" w:customStyle="1" w:styleId="NoList31">
    <w:name w:val="No List31"/>
    <w:next w:val="a2"/>
    <w:uiPriority w:val="99"/>
    <w:semiHidden/>
    <w:unhideWhenUsed/>
    <w:rsid w:val="00855663"/>
  </w:style>
  <w:style w:type="numbering" w:customStyle="1" w:styleId="NoList41">
    <w:name w:val="No List41"/>
    <w:next w:val="a2"/>
    <w:uiPriority w:val="99"/>
    <w:semiHidden/>
    <w:unhideWhenUsed/>
    <w:rsid w:val="00855663"/>
  </w:style>
  <w:style w:type="numbering" w:customStyle="1" w:styleId="NoList6">
    <w:name w:val="No List6"/>
    <w:next w:val="a2"/>
    <w:uiPriority w:val="99"/>
    <w:semiHidden/>
    <w:unhideWhenUsed/>
    <w:rsid w:val="00855663"/>
  </w:style>
  <w:style w:type="table" w:customStyle="1" w:styleId="TableGrid3">
    <w:name w:val="Table Grid3"/>
    <w:basedOn w:val="a1"/>
    <w:next w:val="afa"/>
    <w:rsid w:val="0085566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855663"/>
  </w:style>
  <w:style w:type="table" w:customStyle="1" w:styleId="TableGrid4">
    <w:name w:val="Table Grid4"/>
    <w:basedOn w:val="a1"/>
    <w:next w:val="afa"/>
    <w:rsid w:val="0085566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855663"/>
    <w:rPr>
      <w:rFonts w:ascii="Times New Roman" w:hAnsi="Times New Roman"/>
      <w:lang w:val="en-GB" w:eastAsia="en-US"/>
    </w:rPr>
  </w:style>
  <w:style w:type="character" w:customStyle="1" w:styleId="GuidanceChar">
    <w:name w:val="Guidance Char"/>
    <w:link w:val="Guidance"/>
    <w:uiPriority w:val="99"/>
    <w:rsid w:val="00855663"/>
    <w:rPr>
      <w:rFonts w:ascii="Times New Roman" w:eastAsia="ＭＳ 明朝" w:hAnsi="Times New Roman"/>
      <w:i/>
      <w:color w:val="0000FF"/>
      <w:lang w:val="en-GB" w:eastAsia="en-US"/>
    </w:rPr>
  </w:style>
  <w:style w:type="paragraph" w:customStyle="1" w:styleId="Default">
    <w:name w:val="Default"/>
    <w:rsid w:val="00855663"/>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rsid w:val="00855663"/>
  </w:style>
  <w:style w:type="numbering" w:customStyle="1" w:styleId="NoList8">
    <w:name w:val="No List8"/>
    <w:next w:val="a2"/>
    <w:uiPriority w:val="99"/>
    <w:semiHidden/>
    <w:unhideWhenUsed/>
    <w:rsid w:val="00855663"/>
  </w:style>
  <w:style w:type="table" w:customStyle="1" w:styleId="TableGrid5">
    <w:name w:val="Table Grid5"/>
    <w:basedOn w:val="a1"/>
    <w:next w:val="afa"/>
    <w:rsid w:val="008556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55663"/>
  </w:style>
  <w:style w:type="numbering" w:customStyle="1" w:styleId="NoList22">
    <w:name w:val="No List22"/>
    <w:next w:val="a2"/>
    <w:semiHidden/>
    <w:unhideWhenUsed/>
    <w:rsid w:val="00855663"/>
  </w:style>
  <w:style w:type="numbering" w:customStyle="1" w:styleId="NoList32">
    <w:name w:val="No List32"/>
    <w:next w:val="a2"/>
    <w:uiPriority w:val="99"/>
    <w:semiHidden/>
    <w:unhideWhenUsed/>
    <w:rsid w:val="00855663"/>
  </w:style>
  <w:style w:type="numbering" w:customStyle="1" w:styleId="NoList42">
    <w:name w:val="No List42"/>
    <w:next w:val="a2"/>
    <w:uiPriority w:val="99"/>
    <w:semiHidden/>
    <w:unhideWhenUsed/>
    <w:rsid w:val="00855663"/>
  </w:style>
  <w:style w:type="table" w:customStyle="1" w:styleId="TableGrid12">
    <w:name w:val="Table Grid12"/>
    <w:basedOn w:val="a1"/>
    <w:next w:val="afa"/>
    <w:uiPriority w:val="39"/>
    <w:rsid w:val="008556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855663"/>
  </w:style>
  <w:style w:type="table" w:customStyle="1" w:styleId="TableGrid21">
    <w:name w:val="Table Grid21"/>
    <w:basedOn w:val="a1"/>
    <w:next w:val="afa"/>
    <w:rsid w:val="008556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55663"/>
  </w:style>
  <w:style w:type="numbering" w:customStyle="1" w:styleId="NoList211">
    <w:name w:val="No List211"/>
    <w:next w:val="a2"/>
    <w:semiHidden/>
    <w:unhideWhenUsed/>
    <w:rsid w:val="00855663"/>
  </w:style>
  <w:style w:type="numbering" w:customStyle="1" w:styleId="NoList311">
    <w:name w:val="No List311"/>
    <w:next w:val="a2"/>
    <w:uiPriority w:val="99"/>
    <w:semiHidden/>
    <w:unhideWhenUsed/>
    <w:rsid w:val="00855663"/>
  </w:style>
  <w:style w:type="numbering" w:customStyle="1" w:styleId="NoList411">
    <w:name w:val="No List411"/>
    <w:next w:val="a2"/>
    <w:uiPriority w:val="99"/>
    <w:semiHidden/>
    <w:unhideWhenUsed/>
    <w:rsid w:val="00855663"/>
  </w:style>
  <w:style w:type="table" w:customStyle="1" w:styleId="TableGrid111">
    <w:name w:val="Table Grid111"/>
    <w:basedOn w:val="a1"/>
    <w:next w:val="afa"/>
    <w:uiPriority w:val="39"/>
    <w:rsid w:val="008556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855663"/>
  </w:style>
  <w:style w:type="table" w:customStyle="1" w:styleId="TableGrid31">
    <w:name w:val="Table Grid31"/>
    <w:basedOn w:val="a1"/>
    <w:next w:val="afa"/>
    <w:rsid w:val="008556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qFormat/>
    <w:rsid w:val="00855663"/>
    <w:rPr>
      <w:i/>
      <w:iCs/>
    </w:rPr>
  </w:style>
  <w:style w:type="numbering" w:customStyle="1" w:styleId="NoList9">
    <w:name w:val="No List9"/>
    <w:next w:val="a2"/>
    <w:uiPriority w:val="99"/>
    <w:semiHidden/>
    <w:unhideWhenUsed/>
    <w:rsid w:val="00855663"/>
  </w:style>
  <w:style w:type="table" w:customStyle="1" w:styleId="TableGrid6">
    <w:name w:val="Table Grid6"/>
    <w:basedOn w:val="a1"/>
    <w:next w:val="afa"/>
    <w:rsid w:val="0085566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55663"/>
  </w:style>
  <w:style w:type="character" w:customStyle="1" w:styleId="apple-converted-space">
    <w:name w:val="apple-converted-space"/>
    <w:rsid w:val="00855663"/>
  </w:style>
  <w:style w:type="table" w:customStyle="1" w:styleId="TableGrid7">
    <w:name w:val="Table Grid7"/>
    <w:basedOn w:val="a1"/>
    <w:next w:val="afa"/>
    <w:rsid w:val="0085566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855663"/>
    <w:rPr>
      <w:rFonts w:ascii="Times New Roman" w:hAnsi="Times New Roman"/>
      <w:lang w:val="en-GB" w:eastAsia="en-US"/>
    </w:rPr>
  </w:style>
  <w:style w:type="character" w:customStyle="1" w:styleId="ab">
    <w:name w:val="一覧 (文字)"/>
    <w:link w:val="aa"/>
    <w:rsid w:val="00855663"/>
    <w:rPr>
      <w:rFonts w:ascii="Times New Roman" w:hAnsi="Times New Roman"/>
      <w:lang w:val="en-GB" w:eastAsia="en-US"/>
    </w:rPr>
  </w:style>
  <w:style w:type="character" w:customStyle="1" w:styleId="ac">
    <w:name w:val="箇条書き (文字)"/>
    <w:link w:val="a9"/>
    <w:rsid w:val="00855663"/>
    <w:rPr>
      <w:rFonts w:ascii="Times New Roman" w:hAnsi="Times New Roman"/>
      <w:lang w:val="en-GB" w:eastAsia="en-US"/>
    </w:rPr>
  </w:style>
  <w:style w:type="character" w:customStyle="1" w:styleId="25">
    <w:name w:val="箇条書き 2 (文字)"/>
    <w:link w:val="24"/>
    <w:rsid w:val="00855663"/>
    <w:rPr>
      <w:rFonts w:ascii="Times New Roman" w:hAnsi="Times New Roman"/>
      <w:lang w:val="en-GB" w:eastAsia="en-US"/>
    </w:rPr>
  </w:style>
  <w:style w:type="character" w:customStyle="1" w:styleId="34">
    <w:name w:val="箇条書き 3 (文字)"/>
    <w:link w:val="33"/>
    <w:rsid w:val="00855663"/>
    <w:rPr>
      <w:rFonts w:ascii="Times New Roman" w:hAnsi="Times New Roman"/>
      <w:lang w:val="en-GB" w:eastAsia="en-US"/>
    </w:rPr>
  </w:style>
  <w:style w:type="character" w:customStyle="1" w:styleId="27">
    <w:name w:val="一覧 2 (文字)"/>
    <w:link w:val="26"/>
    <w:rsid w:val="00855663"/>
    <w:rPr>
      <w:rFonts w:ascii="Times New Roman" w:hAnsi="Times New Roman"/>
      <w:lang w:val="en-GB" w:eastAsia="en-US"/>
    </w:rPr>
  </w:style>
  <w:style w:type="paragraph" w:styleId="aff9">
    <w:name w:val="index heading"/>
    <w:basedOn w:val="a"/>
    <w:next w:val="a"/>
    <w:uiPriority w:val="99"/>
    <w:rsid w:val="00855663"/>
    <w:pPr>
      <w:pBdr>
        <w:top w:val="single" w:sz="12" w:space="0" w:color="auto"/>
      </w:pBdr>
      <w:spacing w:before="360" w:after="240"/>
    </w:pPr>
    <w:rPr>
      <w:rFonts w:eastAsia="ＭＳ 明朝"/>
      <w:b/>
      <w:i/>
      <w:sz w:val="26"/>
    </w:rPr>
  </w:style>
  <w:style w:type="paragraph" w:customStyle="1" w:styleId="TabList">
    <w:name w:val="TabList"/>
    <w:basedOn w:val="a"/>
    <w:uiPriority w:val="99"/>
    <w:rsid w:val="00855663"/>
    <w:pPr>
      <w:tabs>
        <w:tab w:val="left" w:pos="1134"/>
      </w:tabs>
      <w:spacing w:after="0"/>
    </w:pPr>
    <w:rPr>
      <w:rFonts w:eastAsia="ＭＳ 明朝"/>
    </w:rPr>
  </w:style>
  <w:style w:type="paragraph" w:customStyle="1" w:styleId="tabletext0">
    <w:name w:val="table text"/>
    <w:basedOn w:val="a"/>
    <w:next w:val="table"/>
    <w:uiPriority w:val="99"/>
    <w:rsid w:val="00855663"/>
    <w:pPr>
      <w:spacing w:after="0"/>
    </w:pPr>
    <w:rPr>
      <w:rFonts w:eastAsia="ＭＳ 明朝"/>
      <w:i/>
    </w:rPr>
  </w:style>
  <w:style w:type="paragraph" w:customStyle="1" w:styleId="table">
    <w:name w:val="table"/>
    <w:basedOn w:val="a"/>
    <w:next w:val="a"/>
    <w:uiPriority w:val="99"/>
    <w:rsid w:val="00855663"/>
    <w:pPr>
      <w:spacing w:after="0"/>
      <w:jc w:val="center"/>
    </w:pPr>
    <w:rPr>
      <w:rFonts w:eastAsia="ＭＳ 明朝"/>
      <w:lang w:val="en-US"/>
    </w:rPr>
  </w:style>
  <w:style w:type="paragraph" w:customStyle="1" w:styleId="HE">
    <w:name w:val="HE"/>
    <w:basedOn w:val="a"/>
    <w:uiPriority w:val="99"/>
    <w:rsid w:val="00855663"/>
    <w:pPr>
      <w:spacing w:after="0"/>
    </w:pPr>
    <w:rPr>
      <w:rFonts w:eastAsia="ＭＳ 明朝"/>
      <w:b/>
    </w:rPr>
  </w:style>
  <w:style w:type="paragraph" w:styleId="affa">
    <w:name w:val="Plain Text"/>
    <w:basedOn w:val="a"/>
    <w:link w:val="affb"/>
    <w:uiPriority w:val="99"/>
    <w:rsid w:val="00855663"/>
    <w:pPr>
      <w:spacing w:after="0"/>
    </w:pPr>
    <w:rPr>
      <w:rFonts w:ascii="Courier New" w:eastAsia="ＭＳ 明朝" w:hAnsi="Courier New"/>
    </w:rPr>
  </w:style>
  <w:style w:type="character" w:customStyle="1" w:styleId="affb">
    <w:name w:val="書式なし (文字)"/>
    <w:basedOn w:val="a0"/>
    <w:link w:val="affa"/>
    <w:uiPriority w:val="99"/>
    <w:rsid w:val="00855663"/>
    <w:rPr>
      <w:rFonts w:ascii="Courier New" w:eastAsia="ＭＳ 明朝" w:hAnsi="Courier New"/>
      <w:lang w:val="en-GB" w:eastAsia="en-US"/>
    </w:rPr>
  </w:style>
  <w:style w:type="paragraph" w:customStyle="1" w:styleId="text">
    <w:name w:val="text"/>
    <w:basedOn w:val="a"/>
    <w:uiPriority w:val="99"/>
    <w:rsid w:val="00855663"/>
    <w:pPr>
      <w:widowControl w:val="0"/>
      <w:spacing w:after="240"/>
      <w:jc w:val="both"/>
    </w:pPr>
    <w:rPr>
      <w:rFonts w:eastAsia="ＭＳ 明朝"/>
      <w:sz w:val="24"/>
      <w:lang w:val="en-AU"/>
    </w:rPr>
  </w:style>
  <w:style w:type="paragraph" w:customStyle="1" w:styleId="Reference">
    <w:name w:val="Reference"/>
    <w:basedOn w:val="EX"/>
    <w:uiPriority w:val="99"/>
    <w:rsid w:val="00855663"/>
    <w:pPr>
      <w:tabs>
        <w:tab w:val="num" w:pos="567"/>
      </w:tabs>
      <w:ind w:left="567" w:hanging="567"/>
    </w:pPr>
    <w:rPr>
      <w:rFonts w:eastAsia="ＭＳ 明朝"/>
    </w:rPr>
  </w:style>
  <w:style w:type="paragraph" w:customStyle="1" w:styleId="berschrift1H1">
    <w:name w:val="Überschrift 1.H1"/>
    <w:basedOn w:val="a"/>
    <w:next w:val="a"/>
    <w:uiPriority w:val="99"/>
    <w:rsid w:val="0085566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855663"/>
    <w:rPr>
      <w:rFonts w:ascii="Arial" w:eastAsia="ＭＳ 明朝" w:hAnsi="Arial"/>
      <w:lang w:val="en-GB" w:eastAsia="en-US"/>
    </w:rPr>
  </w:style>
  <w:style w:type="paragraph" w:customStyle="1" w:styleId="textintend1">
    <w:name w:val="text intend 1"/>
    <w:basedOn w:val="text"/>
    <w:uiPriority w:val="99"/>
    <w:rsid w:val="00855663"/>
    <w:pPr>
      <w:widowControl/>
      <w:tabs>
        <w:tab w:val="num" w:pos="992"/>
      </w:tabs>
      <w:spacing w:after="120"/>
      <w:ind w:left="992" w:hanging="425"/>
    </w:pPr>
    <w:rPr>
      <w:lang w:val="en-US"/>
    </w:rPr>
  </w:style>
  <w:style w:type="paragraph" w:customStyle="1" w:styleId="textintend2">
    <w:name w:val="text intend 2"/>
    <w:basedOn w:val="text"/>
    <w:uiPriority w:val="99"/>
    <w:rsid w:val="00855663"/>
    <w:pPr>
      <w:widowControl/>
      <w:tabs>
        <w:tab w:val="num" w:pos="1418"/>
      </w:tabs>
      <w:spacing w:after="120"/>
      <w:ind w:left="1418" w:hanging="426"/>
    </w:pPr>
    <w:rPr>
      <w:lang w:val="en-US"/>
    </w:rPr>
  </w:style>
  <w:style w:type="paragraph" w:customStyle="1" w:styleId="textintend3">
    <w:name w:val="text intend 3"/>
    <w:basedOn w:val="text"/>
    <w:uiPriority w:val="99"/>
    <w:rsid w:val="00855663"/>
    <w:pPr>
      <w:widowControl/>
      <w:tabs>
        <w:tab w:val="num" w:pos="1843"/>
      </w:tabs>
      <w:spacing w:after="120"/>
      <w:ind w:left="1843" w:hanging="425"/>
    </w:pPr>
    <w:rPr>
      <w:lang w:val="en-US"/>
    </w:rPr>
  </w:style>
  <w:style w:type="paragraph" w:customStyle="1" w:styleId="normalpuce">
    <w:name w:val="normal puce"/>
    <w:basedOn w:val="a"/>
    <w:uiPriority w:val="99"/>
    <w:rsid w:val="00855663"/>
    <w:pPr>
      <w:widowControl w:val="0"/>
      <w:tabs>
        <w:tab w:val="num" w:pos="360"/>
      </w:tabs>
      <w:spacing w:before="60" w:after="60"/>
      <w:ind w:left="360" w:hanging="360"/>
      <w:jc w:val="both"/>
    </w:pPr>
    <w:rPr>
      <w:rFonts w:eastAsia="ＭＳ 明朝"/>
    </w:rPr>
  </w:style>
  <w:style w:type="paragraph" w:styleId="28">
    <w:name w:val="Body Text 2"/>
    <w:basedOn w:val="a"/>
    <w:link w:val="29"/>
    <w:uiPriority w:val="99"/>
    <w:rsid w:val="00855663"/>
    <w:pPr>
      <w:spacing w:after="0"/>
      <w:jc w:val="both"/>
    </w:pPr>
    <w:rPr>
      <w:rFonts w:eastAsia="ＭＳ 明朝"/>
      <w:sz w:val="24"/>
    </w:rPr>
  </w:style>
  <w:style w:type="character" w:customStyle="1" w:styleId="29">
    <w:name w:val="本文 2 (文字)"/>
    <w:basedOn w:val="a0"/>
    <w:link w:val="28"/>
    <w:uiPriority w:val="99"/>
    <w:rsid w:val="00855663"/>
    <w:rPr>
      <w:rFonts w:ascii="Times New Roman" w:eastAsia="ＭＳ 明朝" w:hAnsi="Times New Roman"/>
      <w:sz w:val="24"/>
      <w:lang w:val="en-GB" w:eastAsia="en-US"/>
    </w:rPr>
  </w:style>
  <w:style w:type="paragraph" w:customStyle="1" w:styleId="para">
    <w:name w:val="para"/>
    <w:basedOn w:val="a"/>
    <w:uiPriority w:val="99"/>
    <w:rsid w:val="00855663"/>
    <w:pPr>
      <w:spacing w:after="240"/>
      <w:jc w:val="both"/>
    </w:pPr>
    <w:rPr>
      <w:rFonts w:ascii="Helvetica" w:eastAsia="ＭＳ 明朝" w:hAnsi="Helvetica"/>
    </w:rPr>
  </w:style>
  <w:style w:type="character" w:customStyle="1" w:styleId="MTEquationSection">
    <w:name w:val="MTEquationSection"/>
    <w:rsid w:val="00855663"/>
    <w:rPr>
      <w:noProof w:val="0"/>
      <w:vanish w:val="0"/>
      <w:color w:val="FF0000"/>
      <w:lang w:eastAsia="en-US"/>
    </w:rPr>
  </w:style>
  <w:style w:type="paragraph" w:customStyle="1" w:styleId="MTDisplayEquation">
    <w:name w:val="MTDisplayEquation"/>
    <w:basedOn w:val="a"/>
    <w:uiPriority w:val="99"/>
    <w:rsid w:val="00855663"/>
    <w:pPr>
      <w:tabs>
        <w:tab w:val="center" w:pos="4820"/>
        <w:tab w:val="right" w:pos="9640"/>
      </w:tabs>
    </w:pPr>
    <w:rPr>
      <w:rFonts w:eastAsia="ＭＳ 明朝"/>
    </w:rPr>
  </w:style>
  <w:style w:type="paragraph" w:styleId="2a">
    <w:name w:val="Body Text Indent 2"/>
    <w:basedOn w:val="a"/>
    <w:link w:val="2b"/>
    <w:uiPriority w:val="99"/>
    <w:rsid w:val="00855663"/>
    <w:pPr>
      <w:ind w:left="568" w:hanging="568"/>
    </w:pPr>
    <w:rPr>
      <w:rFonts w:eastAsia="ＭＳ 明朝"/>
    </w:rPr>
  </w:style>
  <w:style w:type="character" w:customStyle="1" w:styleId="2b">
    <w:name w:val="本文インデント 2 (文字)"/>
    <w:basedOn w:val="a0"/>
    <w:link w:val="2a"/>
    <w:uiPriority w:val="99"/>
    <w:rsid w:val="00855663"/>
    <w:rPr>
      <w:rFonts w:ascii="Times New Roman" w:eastAsia="ＭＳ 明朝" w:hAnsi="Times New Roman"/>
      <w:lang w:val="en-GB" w:eastAsia="en-US"/>
    </w:rPr>
  </w:style>
  <w:style w:type="paragraph" w:customStyle="1" w:styleId="List1">
    <w:name w:val="List1"/>
    <w:basedOn w:val="a"/>
    <w:uiPriority w:val="99"/>
    <w:rsid w:val="0085566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855663"/>
    <w:rPr>
      <w:rFonts w:eastAsia="ＭＳ 明朝"/>
      <w:b/>
      <w:i/>
    </w:rPr>
  </w:style>
  <w:style w:type="character" w:customStyle="1" w:styleId="37">
    <w:name w:val="本文 3 (文字)"/>
    <w:basedOn w:val="a0"/>
    <w:link w:val="36"/>
    <w:uiPriority w:val="99"/>
    <w:rsid w:val="00855663"/>
    <w:rPr>
      <w:rFonts w:ascii="Times New Roman" w:eastAsia="ＭＳ 明朝" w:hAnsi="Times New Roman"/>
      <w:b/>
      <w:i/>
      <w:lang w:val="en-GB" w:eastAsia="en-US"/>
    </w:rPr>
  </w:style>
  <w:style w:type="paragraph" w:customStyle="1" w:styleId="TdocText">
    <w:name w:val="Tdoc_Text"/>
    <w:basedOn w:val="a"/>
    <w:uiPriority w:val="99"/>
    <w:rsid w:val="00855663"/>
    <w:pPr>
      <w:spacing w:before="120" w:after="0"/>
      <w:jc w:val="both"/>
    </w:pPr>
    <w:rPr>
      <w:rFonts w:eastAsia="ＭＳ 明朝"/>
      <w:lang w:val="en-US"/>
    </w:rPr>
  </w:style>
  <w:style w:type="paragraph" w:customStyle="1" w:styleId="centered">
    <w:name w:val="centered"/>
    <w:basedOn w:val="a"/>
    <w:uiPriority w:val="99"/>
    <w:rsid w:val="0085566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55663"/>
    <w:rPr>
      <w:rFonts w:ascii="Bookman" w:hAnsi="Bookman"/>
      <w:position w:val="6"/>
      <w:sz w:val="18"/>
    </w:rPr>
  </w:style>
  <w:style w:type="paragraph" w:customStyle="1" w:styleId="References">
    <w:name w:val="References"/>
    <w:basedOn w:val="a"/>
    <w:uiPriority w:val="99"/>
    <w:rsid w:val="00855663"/>
    <w:pPr>
      <w:numPr>
        <w:numId w:val="8"/>
      </w:numPr>
      <w:spacing w:after="80"/>
    </w:pPr>
    <w:rPr>
      <w:rFonts w:eastAsia="ＭＳ 明朝"/>
      <w:sz w:val="18"/>
      <w:lang w:val="en-US"/>
    </w:rPr>
  </w:style>
  <w:style w:type="paragraph" w:customStyle="1" w:styleId="ZchnZchn">
    <w:name w:val="Zchn Zchn"/>
    <w:uiPriority w:val="99"/>
    <w:semiHidden/>
    <w:rsid w:val="00855663"/>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55663"/>
    <w:rPr>
      <w:rFonts w:eastAsia="ＭＳ 明朝"/>
      <w:lang w:val="en-GB" w:eastAsia="en-US" w:bidi="ar-SA"/>
    </w:rPr>
  </w:style>
  <w:style w:type="character" w:customStyle="1" w:styleId="B1Char1">
    <w:name w:val="B1 Char1"/>
    <w:rsid w:val="00855663"/>
    <w:rPr>
      <w:rFonts w:eastAsia="ＭＳ 明朝"/>
      <w:lang w:val="en-GB" w:eastAsia="en-US" w:bidi="ar-SA"/>
    </w:rPr>
  </w:style>
  <w:style w:type="character" w:customStyle="1" w:styleId="msoins1">
    <w:name w:val="msoins"/>
    <w:basedOn w:val="a0"/>
    <w:rsid w:val="00855663"/>
  </w:style>
  <w:style w:type="character" w:customStyle="1" w:styleId="aff1">
    <w:name w:val="リスト段落 (文字)"/>
    <w:aliases w:val="- Bullets (文字),?? ?? (文字),????? (文字),???? (文字),清單段落1 (文字),Lista1 (文字)"/>
    <w:link w:val="aff0"/>
    <w:uiPriority w:val="34"/>
    <w:qFormat/>
    <w:rsid w:val="00855663"/>
    <w:rPr>
      <w:rFonts w:ascii="Times New Roman" w:eastAsia="ＭＳ 明朝" w:hAnsi="Times New Roman"/>
      <w:sz w:val="24"/>
      <w:szCs w:val="24"/>
      <w:lang w:val="en-US" w:eastAsia="zh-CN"/>
    </w:rPr>
  </w:style>
  <w:style w:type="paragraph" w:customStyle="1" w:styleId="CharCharCharChar1">
    <w:name w:val="Char Char Char Char1"/>
    <w:uiPriority w:val="99"/>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85566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855663"/>
    <w:pPr>
      <w:numPr>
        <w:numId w:val="10"/>
      </w:numPr>
      <w:overflowPunct w:val="0"/>
      <w:autoSpaceDE w:val="0"/>
      <w:autoSpaceDN w:val="0"/>
      <w:adjustRightInd w:val="0"/>
      <w:spacing w:before="120" w:after="120"/>
      <w:textAlignment w:val="baseline"/>
    </w:pPr>
    <w:rPr>
      <w:rFonts w:eastAsia="SimSun"/>
    </w:rPr>
  </w:style>
  <w:style w:type="character" w:styleId="affc">
    <w:name w:val="Strong"/>
    <w:qFormat/>
    <w:rsid w:val="00855663"/>
    <w:rPr>
      <w:b/>
      <w:bCs/>
    </w:rPr>
  </w:style>
  <w:style w:type="character" w:customStyle="1" w:styleId="TAL0">
    <w:name w:val="TAL (文字)"/>
    <w:rsid w:val="00855663"/>
    <w:rPr>
      <w:rFonts w:ascii="Arial" w:hAnsi="Arial"/>
      <w:sz w:val="18"/>
      <w:lang w:val="en-GB" w:eastAsia="ko-KR" w:bidi="ar-SA"/>
    </w:rPr>
  </w:style>
  <w:style w:type="character" w:customStyle="1" w:styleId="CharChar3">
    <w:name w:val="Char Char3"/>
    <w:semiHidden/>
    <w:rsid w:val="008556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5566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56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5663"/>
    <w:rPr>
      <w:rFonts w:ascii="Arial" w:hAnsi="Arial"/>
      <w:sz w:val="24"/>
      <w:lang w:val="en-GB" w:eastAsia="en-US" w:bidi="ar-SA"/>
    </w:rPr>
  </w:style>
  <w:style w:type="paragraph" w:customStyle="1" w:styleId="no0">
    <w:name w:val="no"/>
    <w:basedOn w:val="a"/>
    <w:uiPriority w:val="99"/>
    <w:rsid w:val="008556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55663"/>
    <w:rPr>
      <w:sz w:val="24"/>
      <w:lang w:val="en-US" w:eastAsia="en-US"/>
    </w:rPr>
  </w:style>
  <w:style w:type="character" w:customStyle="1" w:styleId="EditorsNoteChar">
    <w:name w:val="Editor's Note Char"/>
    <w:link w:val="EditorsNote"/>
    <w:rsid w:val="00855663"/>
    <w:rPr>
      <w:rFonts w:ascii="Times New Roman" w:hAnsi="Times New Roman"/>
      <w:color w:val="FF0000"/>
      <w:lang w:val="en-GB" w:eastAsia="en-US"/>
    </w:rPr>
  </w:style>
  <w:style w:type="paragraph" w:customStyle="1" w:styleId="IvDbodytext">
    <w:name w:val="IvD bodytext"/>
    <w:basedOn w:val="aff2"/>
    <w:link w:val="IvDbodytextChar"/>
    <w:qFormat/>
    <w:rsid w:val="008556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55663"/>
    <w:rPr>
      <w:rFonts w:ascii="Arial" w:eastAsia="Malgun Gothic" w:hAnsi="Arial"/>
      <w:spacing w:val="2"/>
      <w:lang w:val="en-GB" w:eastAsia="en-US"/>
    </w:rPr>
  </w:style>
  <w:style w:type="character" w:styleId="affd">
    <w:name w:val="Placeholder Text"/>
    <w:uiPriority w:val="99"/>
    <w:semiHidden/>
    <w:rsid w:val="00855663"/>
    <w:rPr>
      <w:color w:val="808080"/>
    </w:rPr>
  </w:style>
  <w:style w:type="character" w:customStyle="1" w:styleId="PLChar">
    <w:name w:val="PL Char"/>
    <w:link w:val="PL"/>
    <w:rsid w:val="008556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556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556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55663"/>
    <w:rPr>
      <w:rFonts w:ascii="Calibri Light" w:eastAsia="Times New Roman" w:hAnsi="Calibri Light" w:cs="Times New Roman"/>
      <w:color w:val="2F5496"/>
      <w:lang w:eastAsia="en-US"/>
    </w:rPr>
  </w:style>
  <w:style w:type="paragraph" w:customStyle="1" w:styleId="msonormal0">
    <w:name w:val="msonormal"/>
    <w:basedOn w:val="a"/>
    <w:uiPriority w:val="99"/>
    <w:rsid w:val="0085566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5566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55663"/>
    <w:rPr>
      <w:rFonts w:ascii="Times New Roman" w:eastAsia="SimSun" w:hAnsi="Times New Roman"/>
      <w:lang w:eastAsia="en-US"/>
    </w:rPr>
  </w:style>
  <w:style w:type="character" w:customStyle="1" w:styleId="CharChar31">
    <w:name w:val="Char Char31"/>
    <w:semiHidden/>
    <w:rsid w:val="008556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5663"/>
    <w:rPr>
      <w:rFonts w:ascii="Arial" w:hAnsi="Arial" w:cs="Times New Roman"/>
      <w:sz w:val="28"/>
      <w:szCs w:val="20"/>
      <w:lang w:val="en-GB" w:eastAsia="en-US"/>
    </w:rPr>
  </w:style>
  <w:style w:type="numbering" w:customStyle="1" w:styleId="13">
    <w:name w:val="リストなし1"/>
    <w:next w:val="a2"/>
    <w:uiPriority w:val="99"/>
    <w:semiHidden/>
    <w:unhideWhenUsed/>
    <w:rsid w:val="00855663"/>
  </w:style>
  <w:style w:type="paragraph" w:customStyle="1" w:styleId="CharCharCharCharChar">
    <w:name w:val="Char Char Char Char Char"/>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5663"/>
    <w:rPr>
      <w:lang w:val="en-GB" w:eastAsia="ja-JP" w:bidi="ar-SA"/>
    </w:rPr>
  </w:style>
  <w:style w:type="paragraph" w:customStyle="1" w:styleId="1Char">
    <w:name w:val="(文字) (文字)1 Char (文字) (文字)"/>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556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556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5663"/>
    <w:rPr>
      <w:rFonts w:ascii="Arial" w:hAnsi="Arial"/>
      <w:sz w:val="32"/>
      <w:lang w:val="en-GB" w:eastAsia="ja-JP" w:bidi="ar-SA"/>
    </w:rPr>
  </w:style>
  <w:style w:type="character" w:customStyle="1" w:styleId="CharChar4">
    <w:name w:val="Char Char4"/>
    <w:rsid w:val="00855663"/>
    <w:rPr>
      <w:rFonts w:ascii="Courier New" w:hAnsi="Courier New"/>
      <w:lang w:val="nb-NO" w:eastAsia="ja-JP" w:bidi="ar-SA"/>
    </w:rPr>
  </w:style>
  <w:style w:type="character" w:customStyle="1" w:styleId="AndreaLeonardi">
    <w:name w:val="Andrea Leonardi"/>
    <w:semiHidden/>
    <w:rsid w:val="00855663"/>
    <w:rPr>
      <w:rFonts w:ascii="Arial" w:hAnsi="Arial" w:cs="Arial"/>
      <w:color w:val="auto"/>
      <w:sz w:val="20"/>
      <w:szCs w:val="20"/>
    </w:rPr>
  </w:style>
  <w:style w:type="character" w:customStyle="1" w:styleId="NOCharChar">
    <w:name w:val="NO Char Char"/>
    <w:rsid w:val="00855663"/>
    <w:rPr>
      <w:lang w:val="en-GB" w:eastAsia="en-US" w:bidi="ar-SA"/>
    </w:rPr>
  </w:style>
  <w:style w:type="character" w:customStyle="1" w:styleId="NOZchn">
    <w:name w:val="NO Zchn"/>
    <w:rsid w:val="00855663"/>
    <w:rPr>
      <w:lang w:val="en-GB" w:eastAsia="en-US" w:bidi="ar-SA"/>
    </w:rPr>
  </w:style>
  <w:style w:type="character" w:customStyle="1" w:styleId="TACCar">
    <w:name w:val="TAC Car"/>
    <w:rsid w:val="00855663"/>
    <w:rPr>
      <w:rFonts w:ascii="Arial" w:hAnsi="Arial"/>
      <w:sz w:val="18"/>
      <w:lang w:val="en-GB" w:eastAsia="ja-JP" w:bidi="ar-SA"/>
    </w:rPr>
  </w:style>
  <w:style w:type="paragraph" w:customStyle="1" w:styleId="CharCharCharCharCharChar">
    <w:name w:val="Char Char Char Char Char Char"/>
    <w:semiHidden/>
    <w:rsid w:val="00855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55663"/>
    <w:rPr>
      <w:rFonts w:ascii="Arial" w:hAnsi="Arial" w:cs="Times New Roman"/>
      <w:sz w:val="20"/>
      <w:szCs w:val="20"/>
      <w:lang w:val="en-GB" w:eastAsia="en-US"/>
    </w:rPr>
  </w:style>
  <w:style w:type="paragraph" w:customStyle="1" w:styleId="CarCar">
    <w:name w:val="Car Car"/>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5663"/>
    <w:rPr>
      <w:rFonts w:ascii="Arial" w:hAnsi="Arial"/>
      <w:sz w:val="32"/>
      <w:lang w:val="en-GB" w:eastAsia="en-US" w:bidi="ar-SA"/>
    </w:rPr>
  </w:style>
  <w:style w:type="paragraph" w:customStyle="1" w:styleId="ZchnZchn1">
    <w:name w:val="Zchn Zchn1"/>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5663"/>
    <w:rPr>
      <w:rFonts w:ascii="Arial" w:hAnsi="Arial"/>
      <w:sz w:val="32"/>
      <w:lang w:val="en-GB" w:eastAsia="en-US" w:bidi="ar-SA"/>
    </w:rPr>
  </w:style>
  <w:style w:type="paragraph" w:customStyle="1" w:styleId="2c">
    <w:name w:val="(文字) (文字)2"/>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5663"/>
    <w:rPr>
      <w:rFonts w:ascii="Arial" w:hAnsi="Arial"/>
      <w:sz w:val="32"/>
      <w:lang w:val="en-GB" w:eastAsia="en-US" w:bidi="ar-SA"/>
    </w:rPr>
  </w:style>
  <w:style w:type="paragraph" w:customStyle="1" w:styleId="38">
    <w:name w:val="(文字) (文字)3"/>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55663"/>
    <w:rPr>
      <w:rFonts w:ascii="Arial" w:hAnsi="Arial" w:cs="Times New Roman"/>
      <w:sz w:val="20"/>
      <w:szCs w:val="20"/>
      <w:lang w:val="en-GB" w:eastAsia="en-US"/>
    </w:rPr>
  </w:style>
  <w:style w:type="paragraph" w:customStyle="1" w:styleId="14">
    <w:name w:val="(文字) (文字)1"/>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basedOn w:val="a"/>
    <w:rsid w:val="00855663"/>
    <w:pPr>
      <w:spacing w:after="0"/>
      <w:ind w:left="851"/>
    </w:pPr>
    <w:rPr>
      <w:rFonts w:eastAsia="ＭＳ 明朝"/>
      <w:lang w:val="it-IT" w:eastAsia="en-GB"/>
    </w:rPr>
  </w:style>
  <w:style w:type="paragraph" w:styleId="54">
    <w:name w:val="List Number 5"/>
    <w:basedOn w:val="a"/>
    <w:rsid w:val="008556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855663"/>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855663"/>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55663"/>
    <w:rPr>
      <w:rFonts w:ascii="Tahoma" w:hAnsi="Tahoma" w:cs="Tahoma"/>
      <w:shd w:val="clear" w:color="auto" w:fill="000080"/>
      <w:lang w:val="en-GB" w:eastAsia="en-US"/>
    </w:rPr>
  </w:style>
  <w:style w:type="character" w:customStyle="1" w:styleId="ZchnZchn5">
    <w:name w:val="Zchn Zchn5"/>
    <w:rsid w:val="00855663"/>
    <w:rPr>
      <w:rFonts w:ascii="Courier New" w:eastAsia="Batang" w:hAnsi="Courier New"/>
      <w:lang w:val="nb-NO" w:eastAsia="en-US" w:bidi="ar-SA"/>
    </w:rPr>
  </w:style>
  <w:style w:type="character" w:customStyle="1" w:styleId="CharChar10">
    <w:name w:val="Char Char10"/>
    <w:semiHidden/>
    <w:rsid w:val="00855663"/>
    <w:rPr>
      <w:rFonts w:ascii="Times New Roman" w:hAnsi="Times New Roman"/>
      <w:lang w:val="en-GB" w:eastAsia="en-US"/>
    </w:rPr>
  </w:style>
  <w:style w:type="character" w:customStyle="1" w:styleId="CharChar9">
    <w:name w:val="Char Char9"/>
    <w:semiHidden/>
    <w:rsid w:val="00855663"/>
    <w:rPr>
      <w:rFonts w:ascii="Tahoma" w:hAnsi="Tahoma" w:cs="Tahoma"/>
      <w:sz w:val="16"/>
      <w:szCs w:val="16"/>
      <w:lang w:val="en-GB" w:eastAsia="en-US"/>
    </w:rPr>
  </w:style>
  <w:style w:type="character" w:customStyle="1" w:styleId="CharChar8">
    <w:name w:val="Char Char8"/>
    <w:semiHidden/>
    <w:rsid w:val="00855663"/>
    <w:rPr>
      <w:rFonts w:ascii="Times New Roman" w:hAnsi="Times New Roman"/>
      <w:b/>
      <w:bCs/>
      <w:lang w:val="en-GB" w:eastAsia="en-US"/>
    </w:rPr>
  </w:style>
  <w:style w:type="paragraph" w:customStyle="1" w:styleId="15">
    <w:name w:val="修订1"/>
    <w:hidden/>
    <w:semiHidden/>
    <w:rsid w:val="00855663"/>
    <w:rPr>
      <w:rFonts w:ascii="Times New Roman" w:eastAsia="Batang" w:hAnsi="Times New Roman"/>
      <w:lang w:val="en-GB" w:eastAsia="en-US"/>
    </w:rPr>
  </w:style>
  <w:style w:type="paragraph" w:styleId="afff0">
    <w:name w:val="endnote text"/>
    <w:basedOn w:val="a"/>
    <w:link w:val="afff1"/>
    <w:rsid w:val="00855663"/>
    <w:pPr>
      <w:snapToGrid w:val="0"/>
    </w:pPr>
    <w:rPr>
      <w:rFonts w:eastAsia="SimSun"/>
    </w:rPr>
  </w:style>
  <w:style w:type="character" w:customStyle="1" w:styleId="afff1">
    <w:name w:val="文末脚注文字列 (文字)"/>
    <w:basedOn w:val="a0"/>
    <w:link w:val="afff0"/>
    <w:rsid w:val="00855663"/>
    <w:rPr>
      <w:rFonts w:ascii="Times New Roman" w:eastAsia="SimSun" w:hAnsi="Times New Roman"/>
      <w:lang w:val="en-GB" w:eastAsia="en-US"/>
    </w:rPr>
  </w:style>
  <w:style w:type="character" w:styleId="afff2">
    <w:name w:val="endnote reference"/>
    <w:rsid w:val="00855663"/>
    <w:rPr>
      <w:vertAlign w:val="superscript"/>
    </w:rPr>
  </w:style>
  <w:style w:type="character" w:customStyle="1" w:styleId="btChar3">
    <w:name w:val="bt Char3"/>
    <w:rsid w:val="00855663"/>
    <w:rPr>
      <w:lang w:val="en-GB" w:eastAsia="ja-JP" w:bidi="ar-SA"/>
    </w:rPr>
  </w:style>
  <w:style w:type="paragraph" w:styleId="afff3">
    <w:name w:val="Title"/>
    <w:basedOn w:val="a"/>
    <w:next w:val="a"/>
    <w:link w:val="afff4"/>
    <w:qFormat/>
    <w:rsid w:val="008556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表題 (文字)"/>
    <w:basedOn w:val="a0"/>
    <w:link w:val="afff3"/>
    <w:rsid w:val="0085566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55663"/>
    <w:rPr>
      <w:rFonts w:ascii="Arial" w:hAnsi="Arial"/>
      <w:sz w:val="22"/>
      <w:lang w:val="en-GB" w:eastAsia="ja-JP" w:bidi="ar-SA"/>
    </w:rPr>
  </w:style>
  <w:style w:type="paragraph" w:styleId="afff5">
    <w:name w:val="Date"/>
    <w:basedOn w:val="a"/>
    <w:next w:val="a"/>
    <w:link w:val="afff6"/>
    <w:rsid w:val="00855663"/>
    <w:pPr>
      <w:overflowPunct w:val="0"/>
      <w:autoSpaceDE w:val="0"/>
      <w:autoSpaceDN w:val="0"/>
      <w:adjustRightInd w:val="0"/>
      <w:textAlignment w:val="baseline"/>
    </w:pPr>
    <w:rPr>
      <w:rFonts w:eastAsia="Malgun Gothic"/>
    </w:rPr>
  </w:style>
  <w:style w:type="character" w:customStyle="1" w:styleId="afff6">
    <w:name w:val="日付 (文字)"/>
    <w:basedOn w:val="a0"/>
    <w:link w:val="afff5"/>
    <w:rsid w:val="00855663"/>
    <w:rPr>
      <w:rFonts w:ascii="Times New Roman" w:eastAsia="Malgun Gothic" w:hAnsi="Times New Roman"/>
      <w:lang w:val="en-GB" w:eastAsia="en-US"/>
    </w:rPr>
  </w:style>
  <w:style w:type="paragraph" w:customStyle="1" w:styleId="AutoCorrect">
    <w:name w:val="AutoCorrect"/>
    <w:rsid w:val="00855663"/>
    <w:rPr>
      <w:rFonts w:ascii="Times New Roman" w:eastAsia="Malgun Gothic" w:hAnsi="Times New Roman"/>
      <w:sz w:val="24"/>
      <w:szCs w:val="24"/>
      <w:lang w:val="en-GB" w:eastAsia="ko-KR"/>
    </w:rPr>
  </w:style>
  <w:style w:type="paragraph" w:customStyle="1" w:styleId="-PAGE-">
    <w:name w:val="- PAGE -"/>
    <w:rsid w:val="00855663"/>
    <w:rPr>
      <w:rFonts w:ascii="Times New Roman" w:eastAsia="Malgun Gothic" w:hAnsi="Times New Roman"/>
      <w:sz w:val="24"/>
      <w:szCs w:val="24"/>
      <w:lang w:val="en-GB" w:eastAsia="ko-KR"/>
    </w:rPr>
  </w:style>
  <w:style w:type="paragraph" w:customStyle="1" w:styleId="PageXofY">
    <w:name w:val="Page X of Y"/>
    <w:rsid w:val="00855663"/>
    <w:rPr>
      <w:rFonts w:ascii="Times New Roman" w:eastAsia="Malgun Gothic" w:hAnsi="Times New Roman"/>
      <w:sz w:val="24"/>
      <w:szCs w:val="24"/>
      <w:lang w:val="en-GB" w:eastAsia="ko-KR"/>
    </w:rPr>
  </w:style>
  <w:style w:type="paragraph" w:customStyle="1" w:styleId="Createdby">
    <w:name w:val="Created by"/>
    <w:rsid w:val="00855663"/>
    <w:rPr>
      <w:rFonts w:ascii="Times New Roman" w:eastAsia="Malgun Gothic" w:hAnsi="Times New Roman"/>
      <w:sz w:val="24"/>
      <w:szCs w:val="24"/>
      <w:lang w:val="en-GB" w:eastAsia="ko-KR"/>
    </w:rPr>
  </w:style>
  <w:style w:type="paragraph" w:customStyle="1" w:styleId="Createdon">
    <w:name w:val="Created on"/>
    <w:rsid w:val="00855663"/>
    <w:rPr>
      <w:rFonts w:ascii="Times New Roman" w:eastAsia="Malgun Gothic" w:hAnsi="Times New Roman"/>
      <w:sz w:val="24"/>
      <w:szCs w:val="24"/>
      <w:lang w:val="en-GB" w:eastAsia="ko-KR"/>
    </w:rPr>
  </w:style>
  <w:style w:type="paragraph" w:customStyle="1" w:styleId="Lastprinted">
    <w:name w:val="Last printed"/>
    <w:rsid w:val="00855663"/>
    <w:rPr>
      <w:rFonts w:ascii="Times New Roman" w:eastAsia="Malgun Gothic" w:hAnsi="Times New Roman"/>
      <w:sz w:val="24"/>
      <w:szCs w:val="24"/>
      <w:lang w:val="en-GB" w:eastAsia="ko-KR"/>
    </w:rPr>
  </w:style>
  <w:style w:type="paragraph" w:customStyle="1" w:styleId="Lastsavedby">
    <w:name w:val="Last saved by"/>
    <w:rsid w:val="00855663"/>
    <w:rPr>
      <w:rFonts w:ascii="Times New Roman" w:eastAsia="Malgun Gothic" w:hAnsi="Times New Roman"/>
      <w:sz w:val="24"/>
      <w:szCs w:val="24"/>
      <w:lang w:val="en-GB" w:eastAsia="ko-KR"/>
    </w:rPr>
  </w:style>
  <w:style w:type="paragraph" w:customStyle="1" w:styleId="Filename">
    <w:name w:val="Filename"/>
    <w:rsid w:val="00855663"/>
    <w:rPr>
      <w:rFonts w:ascii="Times New Roman" w:eastAsia="Malgun Gothic" w:hAnsi="Times New Roman"/>
      <w:sz w:val="24"/>
      <w:szCs w:val="24"/>
      <w:lang w:val="en-GB" w:eastAsia="ko-KR"/>
    </w:rPr>
  </w:style>
  <w:style w:type="paragraph" w:customStyle="1" w:styleId="Filenameandpath">
    <w:name w:val="Filename and path"/>
    <w:rsid w:val="00855663"/>
    <w:rPr>
      <w:rFonts w:ascii="Times New Roman" w:eastAsia="Malgun Gothic" w:hAnsi="Times New Roman"/>
      <w:sz w:val="24"/>
      <w:szCs w:val="24"/>
      <w:lang w:val="en-GB" w:eastAsia="ko-KR"/>
    </w:rPr>
  </w:style>
  <w:style w:type="paragraph" w:customStyle="1" w:styleId="AuthorPageDate">
    <w:name w:val="Author  Page #  Date"/>
    <w:rsid w:val="00855663"/>
    <w:rPr>
      <w:rFonts w:ascii="Times New Roman" w:eastAsia="Malgun Gothic" w:hAnsi="Times New Roman"/>
      <w:sz w:val="24"/>
      <w:szCs w:val="24"/>
      <w:lang w:val="en-GB" w:eastAsia="ko-KR"/>
    </w:rPr>
  </w:style>
  <w:style w:type="paragraph" w:customStyle="1" w:styleId="ConfidentialPageDate">
    <w:name w:val="Confidential  Page #  Date"/>
    <w:rsid w:val="00855663"/>
    <w:rPr>
      <w:rFonts w:ascii="Times New Roman" w:eastAsia="Malgun Gothic" w:hAnsi="Times New Roman"/>
      <w:sz w:val="24"/>
      <w:szCs w:val="24"/>
      <w:lang w:val="en-GB" w:eastAsia="ko-KR"/>
    </w:rPr>
  </w:style>
  <w:style w:type="paragraph" w:customStyle="1" w:styleId="INDENT1">
    <w:name w:val="INDENT1"/>
    <w:basedOn w:val="a"/>
    <w:rsid w:val="0085566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rsid w:val="0085566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rsid w:val="0085566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rsid w:val="008556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
    <w:rsid w:val="00855663"/>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
    <w:rsid w:val="008556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rsid w:val="0085566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rsid w:val="0085566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
    <w:rsid w:val="008556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8556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55663"/>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55663"/>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855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55663"/>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Separation">
    <w:name w:val="Separation"/>
    <w:basedOn w:val="1"/>
    <w:next w:val="a"/>
    <w:rsid w:val="00855663"/>
    <w:pPr>
      <w:pBdr>
        <w:top w:val="none" w:sz="0" w:space="0" w:color="auto"/>
      </w:pBdr>
    </w:pPr>
    <w:rPr>
      <w:rFonts w:eastAsia="ＭＳ 明朝"/>
      <w:b/>
      <w:color w:val="0000FF"/>
      <w:lang w:eastAsia="ja-JP"/>
    </w:rPr>
  </w:style>
  <w:style w:type="character" w:customStyle="1" w:styleId="T1Char3">
    <w:name w:val="T1 Char3"/>
    <w:aliases w:val="Header 6 Char Char3"/>
    <w:rsid w:val="00855663"/>
    <w:rPr>
      <w:rFonts w:ascii="Arial" w:hAnsi="Arial"/>
      <w:lang w:val="en-GB" w:eastAsia="en-US" w:bidi="ar-SA"/>
    </w:rPr>
  </w:style>
  <w:style w:type="table" w:customStyle="1" w:styleId="Tabellengitternetz1">
    <w:name w:val="Tabellengitternetz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5566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855663"/>
    <w:pPr>
      <w:keepNext w:val="0"/>
      <w:keepLines w:val="0"/>
      <w:spacing w:before="240"/>
      <w:ind w:left="1980" w:hanging="1980"/>
    </w:pPr>
    <w:rPr>
      <w:rFonts w:eastAsia="ＭＳ 明朝"/>
      <w:bCs/>
    </w:rPr>
  </w:style>
  <w:style w:type="paragraph" w:customStyle="1" w:styleId="StyleHeading6After9pt">
    <w:name w:val="Style Heading 6 + After:  9 pt"/>
    <w:basedOn w:val="6"/>
    <w:rsid w:val="00855663"/>
    <w:pPr>
      <w:keepNext w:val="0"/>
      <w:keepLines w:val="0"/>
      <w:spacing w:before="240"/>
      <w:ind w:left="0" w:firstLine="0"/>
    </w:pPr>
    <w:rPr>
      <w:rFonts w:eastAsia="ＭＳ 明朝"/>
      <w:bCs/>
    </w:rPr>
  </w:style>
  <w:style w:type="paragraph" w:customStyle="1" w:styleId="39">
    <w:name w:val="吹き出し3"/>
    <w:basedOn w:val="a"/>
    <w:semiHidden/>
    <w:rsid w:val="00855663"/>
    <w:rPr>
      <w:rFonts w:ascii="Tahoma" w:eastAsia="ＭＳ 明朝" w:hAnsi="Tahoma" w:cs="Tahoma"/>
      <w:sz w:val="16"/>
      <w:szCs w:val="16"/>
      <w:lang w:eastAsia="ko-KR"/>
    </w:rPr>
  </w:style>
  <w:style w:type="paragraph" w:customStyle="1" w:styleId="JK-text-simpledoc">
    <w:name w:val="JK - text - simple doc"/>
    <w:basedOn w:val="aff2"/>
    <w:autoRedefine/>
    <w:rsid w:val="00855663"/>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855663"/>
    <w:pPr>
      <w:spacing w:before="100" w:beforeAutospacing="1" w:after="100" w:afterAutospacing="1"/>
    </w:pPr>
    <w:rPr>
      <w:rFonts w:eastAsia="ＭＳ 明朝"/>
      <w:sz w:val="24"/>
      <w:szCs w:val="24"/>
      <w:lang w:val="en-US" w:eastAsia="ko-KR"/>
    </w:rPr>
  </w:style>
  <w:style w:type="paragraph" w:customStyle="1" w:styleId="16">
    <w:name w:val="吹き出し1"/>
    <w:basedOn w:val="a"/>
    <w:semiHidden/>
    <w:rsid w:val="00855663"/>
    <w:rPr>
      <w:rFonts w:ascii="Tahoma" w:eastAsia="ＭＳ 明朝" w:hAnsi="Tahoma" w:cs="Tahoma"/>
      <w:sz w:val="16"/>
      <w:szCs w:val="16"/>
      <w:lang w:eastAsia="ko-KR"/>
    </w:rPr>
  </w:style>
  <w:style w:type="paragraph" w:customStyle="1" w:styleId="2d">
    <w:name w:val="吹き出し2"/>
    <w:basedOn w:val="a"/>
    <w:semiHidden/>
    <w:rsid w:val="00855663"/>
    <w:rPr>
      <w:rFonts w:ascii="Tahoma" w:eastAsia="ＭＳ 明朝" w:hAnsi="Tahoma" w:cs="Tahoma"/>
      <w:sz w:val="16"/>
      <w:szCs w:val="16"/>
      <w:lang w:eastAsia="ko-KR"/>
    </w:rPr>
  </w:style>
  <w:style w:type="paragraph" w:customStyle="1" w:styleId="Note">
    <w:name w:val="Note"/>
    <w:basedOn w:val="B10"/>
    <w:rsid w:val="00855663"/>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85566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85566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8556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556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5566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5566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85566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855663"/>
    <w:pPr>
      <w:tabs>
        <w:tab w:val="left" w:pos="360"/>
      </w:tabs>
      <w:ind w:left="360" w:hanging="360"/>
    </w:pPr>
    <w:rPr>
      <w:sz w:val="24"/>
      <w:szCs w:val="24"/>
      <w:lang w:eastAsia="zh-CN"/>
    </w:rPr>
  </w:style>
  <w:style w:type="paragraph" w:customStyle="1" w:styleId="Para1">
    <w:name w:val="Para1"/>
    <w:basedOn w:val="a"/>
    <w:rsid w:val="008556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556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8556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5566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8556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8556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8556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556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55663"/>
    <w:pPr>
      <w:spacing w:before="120"/>
      <w:outlineLvl w:val="2"/>
    </w:pPr>
    <w:rPr>
      <w:sz w:val="28"/>
    </w:rPr>
  </w:style>
  <w:style w:type="paragraph" w:customStyle="1" w:styleId="Heading2Head2A2">
    <w:name w:val="Heading 2.Head2A.2"/>
    <w:basedOn w:val="1"/>
    <w:next w:val="a"/>
    <w:rsid w:val="008556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556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8556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855663"/>
    <w:pPr>
      <w:spacing w:before="120"/>
      <w:outlineLvl w:val="2"/>
    </w:pPr>
    <w:rPr>
      <w:rFonts w:eastAsia="ＭＳ 明朝"/>
      <w:sz w:val="28"/>
      <w:lang w:eastAsia="de-DE"/>
    </w:rPr>
  </w:style>
  <w:style w:type="paragraph" w:customStyle="1" w:styleId="Bullets">
    <w:name w:val="Bullets"/>
    <w:basedOn w:val="aff2"/>
    <w:rsid w:val="00855663"/>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a"/>
    <w:rsid w:val="00855663"/>
    <w:pPr>
      <w:spacing w:after="220"/>
      <w:ind w:left="1298"/>
    </w:pPr>
    <w:rPr>
      <w:rFonts w:ascii="Arial" w:eastAsia="SimSun" w:hAnsi="Arial"/>
      <w:lang w:val="en-US" w:eastAsia="en-GB"/>
    </w:rPr>
  </w:style>
  <w:style w:type="numbering" w:customStyle="1" w:styleId="19">
    <w:name w:val="无列表1"/>
    <w:next w:val="a2"/>
    <w:semiHidden/>
    <w:rsid w:val="00855663"/>
  </w:style>
  <w:style w:type="paragraph" w:customStyle="1" w:styleId="1030302">
    <w:name w:val="样式 样式 标题 1 + 两端对齐 段前: 0.3 行 段后: 0.3 行 行距: 单倍行距 + 段前: 0.2 行 段后: ..."/>
    <w:basedOn w:val="a"/>
    <w:autoRedefine/>
    <w:rsid w:val="0085566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5566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855663"/>
    <w:rPr>
      <w:rFonts w:eastAsia="Malgun Gothic"/>
      <w:kern w:val="2"/>
    </w:rPr>
  </w:style>
  <w:style w:type="character" w:customStyle="1" w:styleId="StyleTACChar">
    <w:name w:val="Style TAC + Char"/>
    <w:link w:val="StyleTAC"/>
    <w:rsid w:val="00855663"/>
    <w:rPr>
      <w:rFonts w:ascii="Arial" w:eastAsia="Malgun Gothic" w:hAnsi="Arial"/>
      <w:kern w:val="2"/>
      <w:sz w:val="18"/>
      <w:lang w:val="en-GB" w:eastAsia="en-US"/>
    </w:rPr>
  </w:style>
  <w:style w:type="character" w:customStyle="1" w:styleId="CharChar29">
    <w:name w:val="Char Char29"/>
    <w:rsid w:val="00855663"/>
    <w:rPr>
      <w:rFonts w:ascii="Arial" w:hAnsi="Arial"/>
      <w:sz w:val="36"/>
      <w:lang w:val="en-GB" w:eastAsia="en-US" w:bidi="ar-SA"/>
    </w:rPr>
  </w:style>
  <w:style w:type="character" w:customStyle="1" w:styleId="CharChar28">
    <w:name w:val="Char Char28"/>
    <w:rsid w:val="008556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56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5663"/>
    <w:rPr>
      <w:rFonts w:ascii="Arial" w:hAnsi="Arial"/>
      <w:sz w:val="22"/>
      <w:lang w:val="en-GB" w:eastAsia="en-GB" w:bidi="ar-SA"/>
    </w:rPr>
  </w:style>
  <w:style w:type="character" w:customStyle="1" w:styleId="B1Zchn">
    <w:name w:val="B1 Zchn"/>
    <w:rsid w:val="00855663"/>
    <w:rPr>
      <w:rFonts w:ascii="Times New Roman" w:hAnsi="Times New Roman"/>
      <w:lang w:val="en-GB"/>
    </w:rPr>
  </w:style>
  <w:style w:type="character" w:styleId="HTML">
    <w:name w:val="HTML Acronym"/>
    <w:uiPriority w:val="99"/>
    <w:unhideWhenUsed/>
    <w:rsid w:val="00855663"/>
  </w:style>
  <w:style w:type="paragraph" w:customStyle="1" w:styleId="3GPPNormalText">
    <w:name w:val="3GPP Normal Text"/>
    <w:basedOn w:val="aff2"/>
    <w:link w:val="3GPPNormalTextChar"/>
    <w:qFormat/>
    <w:rsid w:val="00855663"/>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855663"/>
    <w:rPr>
      <w:rFonts w:ascii="Arial" w:eastAsia="ＭＳ 明朝" w:hAnsi="Arial" w:cs="Arial"/>
      <w:sz w:val="24"/>
      <w:szCs w:val="24"/>
      <w:lang w:val="en-US" w:eastAsia="en-US"/>
    </w:rPr>
  </w:style>
  <w:style w:type="numbering" w:customStyle="1" w:styleId="1a">
    <w:name w:val="無清單1"/>
    <w:next w:val="a2"/>
    <w:uiPriority w:val="99"/>
    <w:semiHidden/>
    <w:unhideWhenUsed/>
    <w:rsid w:val="00855663"/>
  </w:style>
  <w:style w:type="numbering" w:customStyle="1" w:styleId="110">
    <w:name w:val="無清單11"/>
    <w:next w:val="a2"/>
    <w:uiPriority w:val="99"/>
    <w:semiHidden/>
    <w:unhideWhenUsed/>
    <w:rsid w:val="00855663"/>
  </w:style>
  <w:style w:type="table" w:customStyle="1" w:styleId="1b">
    <w:name w:val="表格格線1"/>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5566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55663"/>
    <w:rPr>
      <w:rFonts w:ascii="Arial" w:eastAsia="SimSun" w:hAnsi="Arial"/>
      <w:snapToGrid w:val="0"/>
      <w:sz w:val="22"/>
      <w:szCs w:val="22"/>
      <w:lang w:val="en-GB" w:eastAsia="en-US"/>
    </w:rPr>
  </w:style>
  <w:style w:type="paragraph" w:styleId="afff7">
    <w:name w:val="Subtitle"/>
    <w:basedOn w:val="a"/>
    <w:next w:val="a"/>
    <w:link w:val="afff8"/>
    <w:uiPriority w:val="11"/>
    <w:qFormat/>
    <w:rsid w:val="0085566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8">
    <w:name w:val="副題 (文字)"/>
    <w:basedOn w:val="a0"/>
    <w:link w:val="afff7"/>
    <w:uiPriority w:val="11"/>
    <w:rsid w:val="0085566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5663"/>
    <w:rPr>
      <w:rFonts w:ascii="Arial" w:eastAsia="Batang" w:hAnsi="Arial" w:cs="Times New Roman"/>
      <w:b/>
      <w:bCs/>
      <w:i/>
      <w:iCs/>
      <w:sz w:val="28"/>
      <w:szCs w:val="28"/>
      <w:lang w:val="en-GB" w:eastAsia="en-US" w:bidi="ar-SA"/>
    </w:rPr>
  </w:style>
  <w:style w:type="paragraph" w:customStyle="1" w:styleId="afff9">
    <w:name w:val="修订"/>
    <w:hidden/>
    <w:semiHidden/>
    <w:rsid w:val="0085566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55663"/>
    <w:rPr>
      <w:rFonts w:asciiTheme="majorHAnsi" w:eastAsiaTheme="majorEastAsia" w:hAnsiTheme="majorHAnsi" w:cstheme="majorBidi"/>
      <w:i/>
      <w:iCs/>
      <w:color w:val="272727" w:themeColor="text1" w:themeTint="D8"/>
      <w:sz w:val="21"/>
      <w:szCs w:val="21"/>
      <w:lang w:val="en-GB"/>
    </w:rPr>
  </w:style>
  <w:style w:type="paragraph" w:customStyle="1" w:styleId="2e">
    <w:name w:val="修订2"/>
    <w:semiHidden/>
    <w:rsid w:val="00855663"/>
    <w:rPr>
      <w:rFonts w:ascii="Times New Roman" w:eastAsia="Batang" w:hAnsi="Times New Roman"/>
      <w:lang w:val="en-GB" w:eastAsia="en-US"/>
    </w:rPr>
  </w:style>
  <w:style w:type="paragraph" w:customStyle="1" w:styleId="Subtitle1">
    <w:name w:val="Subtitle1"/>
    <w:basedOn w:val="a"/>
    <w:next w:val="a"/>
    <w:uiPriority w:val="11"/>
    <w:qFormat/>
    <w:rsid w:val="008556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55663"/>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855663"/>
  </w:style>
  <w:style w:type="numbering" w:customStyle="1" w:styleId="111">
    <w:name w:val="リストなし11"/>
    <w:next w:val="a2"/>
    <w:uiPriority w:val="99"/>
    <w:semiHidden/>
    <w:unhideWhenUsed/>
    <w:rsid w:val="00855663"/>
  </w:style>
  <w:style w:type="numbering" w:customStyle="1" w:styleId="112">
    <w:name w:val="无列表11"/>
    <w:next w:val="a2"/>
    <w:semiHidden/>
    <w:rsid w:val="00855663"/>
  </w:style>
  <w:style w:type="numbering" w:customStyle="1" w:styleId="120">
    <w:name w:val="無清單12"/>
    <w:next w:val="a2"/>
    <w:uiPriority w:val="99"/>
    <w:semiHidden/>
    <w:unhideWhenUsed/>
    <w:rsid w:val="00855663"/>
  </w:style>
  <w:style w:type="numbering" w:customStyle="1" w:styleId="1110">
    <w:name w:val="無清單111"/>
    <w:next w:val="a2"/>
    <w:uiPriority w:val="99"/>
    <w:semiHidden/>
    <w:unhideWhenUsed/>
    <w:rsid w:val="00855663"/>
  </w:style>
  <w:style w:type="paragraph" w:styleId="2f0">
    <w:name w:val="Intense Quote"/>
    <w:basedOn w:val="a"/>
    <w:next w:val="a"/>
    <w:link w:val="2f1"/>
    <w:uiPriority w:val="30"/>
    <w:qFormat/>
    <w:rsid w:val="0085566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855663"/>
    <w:rPr>
      <w:rFonts w:ascii="Times New Roman" w:eastAsia="SimSun" w:hAnsi="Times New Roman"/>
      <w:i/>
      <w:iCs/>
      <w:color w:val="4F81BD" w:themeColor="accent1"/>
      <w:lang w:val="en-GB" w:eastAsia="en-US"/>
    </w:rPr>
  </w:style>
  <w:style w:type="character" w:customStyle="1" w:styleId="CharChar34">
    <w:name w:val="Char Char34"/>
    <w:semiHidden/>
    <w:rsid w:val="00855663"/>
    <w:rPr>
      <w:rFonts w:ascii="Arial" w:hAnsi="Arial"/>
      <w:sz w:val="28"/>
      <w:lang w:val="en-GB" w:eastAsia="ko-KR" w:bidi="ar-SA"/>
    </w:rPr>
  </w:style>
  <w:style w:type="character" w:customStyle="1" w:styleId="CharChar33">
    <w:name w:val="Char Char33"/>
    <w:semiHidden/>
    <w:rsid w:val="00855663"/>
    <w:rPr>
      <w:rFonts w:ascii="Arial" w:hAnsi="Arial"/>
      <w:sz w:val="28"/>
      <w:lang w:val="en-GB" w:eastAsia="ko-KR" w:bidi="ar-SA"/>
    </w:rPr>
  </w:style>
  <w:style w:type="character" w:customStyle="1" w:styleId="CharChar32">
    <w:name w:val="Char Char32"/>
    <w:semiHidden/>
    <w:rsid w:val="00855663"/>
    <w:rPr>
      <w:rFonts w:ascii="Arial" w:hAnsi="Arial"/>
      <w:sz w:val="28"/>
      <w:lang w:val="en-GB" w:eastAsia="ko-KR" w:bidi="ar-SA"/>
    </w:rPr>
  </w:style>
  <w:style w:type="paragraph" w:customStyle="1" w:styleId="3b">
    <w:name w:val="修订3"/>
    <w:hidden/>
    <w:semiHidden/>
    <w:rsid w:val="00855663"/>
    <w:rPr>
      <w:rFonts w:ascii="Times New Roman" w:eastAsia="Batang" w:hAnsi="Times New Roman"/>
      <w:lang w:val="en-GB" w:eastAsia="en-US"/>
    </w:rPr>
  </w:style>
  <w:style w:type="table" w:customStyle="1" w:styleId="Tabellengitternetz11">
    <w:name w:val="Tabellengitternetz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55663"/>
  </w:style>
  <w:style w:type="numbering" w:customStyle="1" w:styleId="1111">
    <w:name w:val="リストなし111"/>
    <w:next w:val="a2"/>
    <w:uiPriority w:val="99"/>
    <w:semiHidden/>
    <w:unhideWhenUsed/>
    <w:rsid w:val="00855663"/>
  </w:style>
  <w:style w:type="numbering" w:customStyle="1" w:styleId="1112">
    <w:name w:val="无列表111"/>
    <w:next w:val="a2"/>
    <w:semiHidden/>
    <w:rsid w:val="00855663"/>
  </w:style>
  <w:style w:type="numbering" w:customStyle="1" w:styleId="NoList1111">
    <w:name w:val="No List1111"/>
    <w:next w:val="a2"/>
    <w:uiPriority w:val="99"/>
    <w:semiHidden/>
    <w:unhideWhenUsed/>
    <w:rsid w:val="00855663"/>
  </w:style>
  <w:style w:type="numbering" w:customStyle="1" w:styleId="121">
    <w:name w:val="無清單121"/>
    <w:next w:val="a2"/>
    <w:uiPriority w:val="99"/>
    <w:semiHidden/>
    <w:unhideWhenUsed/>
    <w:rsid w:val="00855663"/>
  </w:style>
  <w:style w:type="numbering" w:customStyle="1" w:styleId="11110">
    <w:name w:val="無清單1111"/>
    <w:next w:val="a2"/>
    <w:uiPriority w:val="99"/>
    <w:semiHidden/>
    <w:unhideWhenUsed/>
    <w:rsid w:val="00855663"/>
  </w:style>
  <w:style w:type="numbering" w:customStyle="1" w:styleId="NoList13">
    <w:name w:val="No List13"/>
    <w:next w:val="a2"/>
    <w:uiPriority w:val="99"/>
    <w:semiHidden/>
    <w:unhideWhenUsed/>
    <w:rsid w:val="00855663"/>
  </w:style>
  <w:style w:type="numbering" w:customStyle="1" w:styleId="122">
    <w:name w:val="リストなし12"/>
    <w:next w:val="a2"/>
    <w:uiPriority w:val="99"/>
    <w:semiHidden/>
    <w:unhideWhenUsed/>
    <w:rsid w:val="00855663"/>
  </w:style>
  <w:style w:type="table" w:customStyle="1" w:styleId="Tabellengitternetz12">
    <w:name w:val="Tabellengitternetz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8556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55663"/>
  </w:style>
  <w:style w:type="table" w:customStyle="1" w:styleId="320">
    <w:name w:val="网格型32"/>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855663"/>
  </w:style>
  <w:style w:type="numbering" w:customStyle="1" w:styleId="1120">
    <w:name w:val="無清單112"/>
    <w:next w:val="a2"/>
    <w:uiPriority w:val="99"/>
    <w:semiHidden/>
    <w:unhideWhenUsed/>
    <w:rsid w:val="00855663"/>
  </w:style>
  <w:style w:type="table" w:customStyle="1" w:styleId="124">
    <w:name w:val="表格格線12"/>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55663"/>
  </w:style>
  <w:style w:type="numbering" w:customStyle="1" w:styleId="NoList122">
    <w:name w:val="No List122"/>
    <w:next w:val="a2"/>
    <w:uiPriority w:val="99"/>
    <w:semiHidden/>
    <w:unhideWhenUsed/>
    <w:rsid w:val="00855663"/>
  </w:style>
  <w:style w:type="numbering" w:customStyle="1" w:styleId="1121">
    <w:name w:val="リストなし112"/>
    <w:next w:val="a2"/>
    <w:uiPriority w:val="99"/>
    <w:semiHidden/>
    <w:unhideWhenUsed/>
    <w:rsid w:val="00855663"/>
  </w:style>
  <w:style w:type="numbering" w:customStyle="1" w:styleId="1122">
    <w:name w:val="无列表112"/>
    <w:next w:val="a2"/>
    <w:semiHidden/>
    <w:rsid w:val="00855663"/>
  </w:style>
  <w:style w:type="numbering" w:customStyle="1" w:styleId="NoList212">
    <w:name w:val="No List212"/>
    <w:next w:val="a2"/>
    <w:semiHidden/>
    <w:rsid w:val="00855663"/>
  </w:style>
  <w:style w:type="numbering" w:customStyle="1" w:styleId="NoList312">
    <w:name w:val="No List312"/>
    <w:next w:val="a2"/>
    <w:uiPriority w:val="99"/>
    <w:semiHidden/>
    <w:rsid w:val="00855663"/>
  </w:style>
  <w:style w:type="numbering" w:customStyle="1" w:styleId="NoList1112">
    <w:name w:val="No List1112"/>
    <w:next w:val="a2"/>
    <w:uiPriority w:val="99"/>
    <w:semiHidden/>
    <w:unhideWhenUsed/>
    <w:rsid w:val="00855663"/>
  </w:style>
  <w:style w:type="numbering" w:customStyle="1" w:styleId="1220">
    <w:name w:val="無清單122"/>
    <w:next w:val="a2"/>
    <w:uiPriority w:val="99"/>
    <w:semiHidden/>
    <w:unhideWhenUsed/>
    <w:rsid w:val="00855663"/>
  </w:style>
  <w:style w:type="numbering" w:customStyle="1" w:styleId="11120">
    <w:name w:val="無清單1112"/>
    <w:next w:val="a2"/>
    <w:uiPriority w:val="99"/>
    <w:semiHidden/>
    <w:unhideWhenUsed/>
    <w:rsid w:val="00855663"/>
  </w:style>
  <w:style w:type="paragraph" w:customStyle="1" w:styleId="1c">
    <w:name w:val="副标题1"/>
    <w:basedOn w:val="a"/>
    <w:next w:val="a"/>
    <w:uiPriority w:val="11"/>
    <w:qFormat/>
    <w:rsid w:val="008556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85566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556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855663"/>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855663"/>
  </w:style>
  <w:style w:type="table" w:customStyle="1" w:styleId="2f2">
    <w:name w:val="网格型2"/>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55663"/>
  </w:style>
  <w:style w:type="numbering" w:customStyle="1" w:styleId="NoList113">
    <w:name w:val="No List113"/>
    <w:next w:val="a2"/>
    <w:uiPriority w:val="99"/>
    <w:semiHidden/>
    <w:unhideWhenUsed/>
    <w:rsid w:val="00855663"/>
  </w:style>
  <w:style w:type="table" w:customStyle="1" w:styleId="TableGrid112">
    <w:name w:val="Table Grid112"/>
    <w:basedOn w:val="a1"/>
    <w:next w:val="afa"/>
    <w:uiPriority w:val="39"/>
    <w:rsid w:val="008556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8556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55663"/>
  </w:style>
  <w:style w:type="numbering" w:customStyle="1" w:styleId="NoList1211">
    <w:name w:val="No List1211"/>
    <w:next w:val="a2"/>
    <w:uiPriority w:val="99"/>
    <w:semiHidden/>
    <w:unhideWhenUsed/>
    <w:rsid w:val="00855663"/>
  </w:style>
  <w:style w:type="numbering" w:customStyle="1" w:styleId="11111">
    <w:name w:val="リストなし1111"/>
    <w:next w:val="a2"/>
    <w:uiPriority w:val="99"/>
    <w:semiHidden/>
    <w:unhideWhenUsed/>
    <w:rsid w:val="00855663"/>
  </w:style>
  <w:style w:type="numbering" w:customStyle="1" w:styleId="11112">
    <w:name w:val="无列表1111"/>
    <w:next w:val="a2"/>
    <w:semiHidden/>
    <w:rsid w:val="00855663"/>
  </w:style>
  <w:style w:type="numbering" w:customStyle="1" w:styleId="NoList2111">
    <w:name w:val="No List2111"/>
    <w:next w:val="a2"/>
    <w:semiHidden/>
    <w:rsid w:val="00855663"/>
  </w:style>
  <w:style w:type="numbering" w:customStyle="1" w:styleId="NoList3111">
    <w:name w:val="No List3111"/>
    <w:next w:val="a2"/>
    <w:uiPriority w:val="99"/>
    <w:semiHidden/>
    <w:rsid w:val="00855663"/>
  </w:style>
  <w:style w:type="numbering" w:customStyle="1" w:styleId="NoList11111">
    <w:name w:val="No List11111"/>
    <w:next w:val="a2"/>
    <w:uiPriority w:val="99"/>
    <w:semiHidden/>
    <w:unhideWhenUsed/>
    <w:rsid w:val="00855663"/>
  </w:style>
  <w:style w:type="numbering" w:customStyle="1" w:styleId="1211">
    <w:name w:val="無清單1211"/>
    <w:next w:val="a2"/>
    <w:uiPriority w:val="99"/>
    <w:semiHidden/>
    <w:unhideWhenUsed/>
    <w:rsid w:val="00855663"/>
  </w:style>
  <w:style w:type="numbering" w:customStyle="1" w:styleId="111110">
    <w:name w:val="無清單11111"/>
    <w:next w:val="a2"/>
    <w:uiPriority w:val="99"/>
    <w:semiHidden/>
    <w:unhideWhenUsed/>
    <w:rsid w:val="00855663"/>
  </w:style>
  <w:style w:type="numbering" w:customStyle="1" w:styleId="NoList131">
    <w:name w:val="No List131"/>
    <w:next w:val="a2"/>
    <w:uiPriority w:val="99"/>
    <w:semiHidden/>
    <w:unhideWhenUsed/>
    <w:rsid w:val="00855663"/>
  </w:style>
  <w:style w:type="numbering" w:customStyle="1" w:styleId="1210">
    <w:name w:val="リストなし121"/>
    <w:next w:val="a2"/>
    <w:uiPriority w:val="99"/>
    <w:semiHidden/>
    <w:unhideWhenUsed/>
    <w:rsid w:val="00855663"/>
  </w:style>
  <w:style w:type="numbering" w:customStyle="1" w:styleId="1212">
    <w:name w:val="无列表121"/>
    <w:next w:val="a2"/>
    <w:semiHidden/>
    <w:rsid w:val="00855663"/>
  </w:style>
  <w:style w:type="numbering" w:customStyle="1" w:styleId="NoList221">
    <w:name w:val="No List221"/>
    <w:next w:val="a2"/>
    <w:semiHidden/>
    <w:rsid w:val="00855663"/>
  </w:style>
  <w:style w:type="numbering" w:customStyle="1" w:styleId="NoList321">
    <w:name w:val="No List321"/>
    <w:next w:val="a2"/>
    <w:uiPriority w:val="99"/>
    <w:semiHidden/>
    <w:rsid w:val="00855663"/>
  </w:style>
  <w:style w:type="numbering" w:customStyle="1" w:styleId="NoList1121">
    <w:name w:val="No List1121"/>
    <w:next w:val="a2"/>
    <w:uiPriority w:val="99"/>
    <w:semiHidden/>
    <w:unhideWhenUsed/>
    <w:rsid w:val="00855663"/>
  </w:style>
  <w:style w:type="numbering" w:customStyle="1" w:styleId="1310">
    <w:name w:val="無清單131"/>
    <w:next w:val="a2"/>
    <w:uiPriority w:val="99"/>
    <w:semiHidden/>
    <w:unhideWhenUsed/>
    <w:rsid w:val="00855663"/>
  </w:style>
  <w:style w:type="numbering" w:customStyle="1" w:styleId="11210">
    <w:name w:val="無清單1121"/>
    <w:next w:val="a2"/>
    <w:uiPriority w:val="99"/>
    <w:semiHidden/>
    <w:unhideWhenUsed/>
    <w:rsid w:val="00855663"/>
  </w:style>
  <w:style w:type="numbering" w:customStyle="1" w:styleId="211">
    <w:name w:val="无列表211"/>
    <w:next w:val="a2"/>
    <w:uiPriority w:val="99"/>
    <w:semiHidden/>
    <w:unhideWhenUsed/>
    <w:rsid w:val="00855663"/>
  </w:style>
  <w:style w:type="numbering" w:customStyle="1" w:styleId="NoList1221">
    <w:name w:val="No List1221"/>
    <w:next w:val="a2"/>
    <w:uiPriority w:val="99"/>
    <w:semiHidden/>
    <w:unhideWhenUsed/>
    <w:rsid w:val="00855663"/>
  </w:style>
  <w:style w:type="numbering" w:customStyle="1" w:styleId="11211">
    <w:name w:val="リストなし1121"/>
    <w:next w:val="a2"/>
    <w:uiPriority w:val="99"/>
    <w:semiHidden/>
    <w:unhideWhenUsed/>
    <w:rsid w:val="00855663"/>
  </w:style>
  <w:style w:type="numbering" w:customStyle="1" w:styleId="11212">
    <w:name w:val="无列表1121"/>
    <w:next w:val="a2"/>
    <w:semiHidden/>
    <w:rsid w:val="00855663"/>
  </w:style>
  <w:style w:type="numbering" w:customStyle="1" w:styleId="NoList2121">
    <w:name w:val="No List2121"/>
    <w:next w:val="a2"/>
    <w:semiHidden/>
    <w:rsid w:val="00855663"/>
  </w:style>
  <w:style w:type="numbering" w:customStyle="1" w:styleId="NoList3121">
    <w:name w:val="No List3121"/>
    <w:next w:val="a2"/>
    <w:uiPriority w:val="99"/>
    <w:semiHidden/>
    <w:rsid w:val="00855663"/>
  </w:style>
  <w:style w:type="numbering" w:customStyle="1" w:styleId="NoList11121">
    <w:name w:val="No List11121"/>
    <w:next w:val="a2"/>
    <w:uiPriority w:val="99"/>
    <w:semiHidden/>
    <w:unhideWhenUsed/>
    <w:rsid w:val="00855663"/>
  </w:style>
  <w:style w:type="numbering" w:customStyle="1" w:styleId="1221">
    <w:name w:val="無清單1221"/>
    <w:next w:val="a2"/>
    <w:uiPriority w:val="99"/>
    <w:semiHidden/>
    <w:unhideWhenUsed/>
    <w:rsid w:val="00855663"/>
  </w:style>
  <w:style w:type="numbering" w:customStyle="1" w:styleId="11121">
    <w:name w:val="無清單11121"/>
    <w:next w:val="a2"/>
    <w:uiPriority w:val="99"/>
    <w:semiHidden/>
    <w:unhideWhenUsed/>
    <w:rsid w:val="00855663"/>
  </w:style>
  <w:style w:type="paragraph" w:customStyle="1" w:styleId="IntenseQuote1">
    <w:name w:val="Intense Quote1"/>
    <w:basedOn w:val="a"/>
    <w:next w:val="a"/>
    <w:uiPriority w:val="30"/>
    <w:qFormat/>
    <w:rsid w:val="008556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8556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55663"/>
    <w:rPr>
      <w:rFonts w:ascii="Times New Roman" w:hAnsi="Times New Roman"/>
      <w:i/>
      <w:iCs/>
      <w:color w:val="4F81BD" w:themeColor="accent1"/>
      <w:lang w:val="en-GB" w:eastAsia="en-US"/>
    </w:rPr>
  </w:style>
  <w:style w:type="table" w:customStyle="1" w:styleId="TableGrid13">
    <w:name w:val="Table Grid13"/>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55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855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55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55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55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55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55663"/>
  </w:style>
  <w:style w:type="numbering" w:customStyle="1" w:styleId="133">
    <w:name w:val="リストなし13"/>
    <w:next w:val="a2"/>
    <w:uiPriority w:val="99"/>
    <w:semiHidden/>
    <w:unhideWhenUsed/>
    <w:rsid w:val="00855663"/>
  </w:style>
  <w:style w:type="numbering" w:customStyle="1" w:styleId="NoList23">
    <w:name w:val="No List23"/>
    <w:next w:val="a2"/>
    <w:semiHidden/>
    <w:rsid w:val="00855663"/>
  </w:style>
  <w:style w:type="numbering" w:customStyle="1" w:styleId="NoList33">
    <w:name w:val="No List33"/>
    <w:next w:val="a2"/>
    <w:uiPriority w:val="99"/>
    <w:semiHidden/>
    <w:rsid w:val="00855663"/>
  </w:style>
  <w:style w:type="numbering" w:customStyle="1" w:styleId="141">
    <w:name w:val="無清單14"/>
    <w:next w:val="a2"/>
    <w:uiPriority w:val="99"/>
    <w:semiHidden/>
    <w:unhideWhenUsed/>
    <w:rsid w:val="00855663"/>
  </w:style>
  <w:style w:type="numbering" w:customStyle="1" w:styleId="1130">
    <w:name w:val="無清單113"/>
    <w:next w:val="a2"/>
    <w:uiPriority w:val="99"/>
    <w:semiHidden/>
    <w:unhideWhenUsed/>
    <w:rsid w:val="00855663"/>
  </w:style>
  <w:style w:type="numbering" w:customStyle="1" w:styleId="NoList123">
    <w:name w:val="No List123"/>
    <w:next w:val="a2"/>
    <w:uiPriority w:val="99"/>
    <w:semiHidden/>
    <w:unhideWhenUsed/>
    <w:rsid w:val="00855663"/>
  </w:style>
  <w:style w:type="numbering" w:customStyle="1" w:styleId="1131">
    <w:name w:val="リストなし113"/>
    <w:next w:val="a2"/>
    <w:uiPriority w:val="99"/>
    <w:semiHidden/>
    <w:unhideWhenUsed/>
    <w:rsid w:val="00855663"/>
  </w:style>
  <w:style w:type="numbering" w:customStyle="1" w:styleId="1132">
    <w:name w:val="无列表113"/>
    <w:next w:val="a2"/>
    <w:semiHidden/>
    <w:rsid w:val="00855663"/>
  </w:style>
  <w:style w:type="numbering" w:customStyle="1" w:styleId="NoList213">
    <w:name w:val="No List213"/>
    <w:next w:val="a2"/>
    <w:semiHidden/>
    <w:rsid w:val="00855663"/>
  </w:style>
  <w:style w:type="numbering" w:customStyle="1" w:styleId="NoList313">
    <w:name w:val="No List313"/>
    <w:next w:val="a2"/>
    <w:uiPriority w:val="99"/>
    <w:semiHidden/>
    <w:rsid w:val="00855663"/>
  </w:style>
  <w:style w:type="numbering" w:customStyle="1" w:styleId="NoList1113">
    <w:name w:val="No List1113"/>
    <w:next w:val="a2"/>
    <w:uiPriority w:val="99"/>
    <w:semiHidden/>
    <w:unhideWhenUsed/>
    <w:rsid w:val="00855663"/>
  </w:style>
  <w:style w:type="numbering" w:customStyle="1" w:styleId="1230">
    <w:name w:val="無清單123"/>
    <w:next w:val="a2"/>
    <w:uiPriority w:val="99"/>
    <w:semiHidden/>
    <w:unhideWhenUsed/>
    <w:rsid w:val="00855663"/>
  </w:style>
  <w:style w:type="numbering" w:customStyle="1" w:styleId="11130">
    <w:name w:val="無清單1113"/>
    <w:next w:val="a2"/>
    <w:uiPriority w:val="99"/>
    <w:semiHidden/>
    <w:unhideWhenUsed/>
    <w:rsid w:val="00855663"/>
  </w:style>
  <w:style w:type="numbering" w:customStyle="1" w:styleId="1311">
    <w:name w:val="无列表131"/>
    <w:next w:val="a2"/>
    <w:semiHidden/>
    <w:rsid w:val="00855663"/>
  </w:style>
  <w:style w:type="numbering" w:customStyle="1" w:styleId="NoList1131">
    <w:name w:val="No List1131"/>
    <w:next w:val="a2"/>
    <w:uiPriority w:val="99"/>
    <w:semiHidden/>
    <w:unhideWhenUsed/>
    <w:rsid w:val="00855663"/>
  </w:style>
  <w:style w:type="numbering" w:customStyle="1" w:styleId="221">
    <w:name w:val="无列表221"/>
    <w:next w:val="a2"/>
    <w:uiPriority w:val="99"/>
    <w:semiHidden/>
    <w:unhideWhenUsed/>
    <w:rsid w:val="00855663"/>
  </w:style>
  <w:style w:type="numbering" w:customStyle="1" w:styleId="NoList12111">
    <w:name w:val="No List12111"/>
    <w:next w:val="a2"/>
    <w:uiPriority w:val="99"/>
    <w:semiHidden/>
    <w:unhideWhenUsed/>
    <w:rsid w:val="00855663"/>
  </w:style>
  <w:style w:type="numbering" w:customStyle="1" w:styleId="111111">
    <w:name w:val="リストなし11111"/>
    <w:next w:val="a2"/>
    <w:uiPriority w:val="99"/>
    <w:semiHidden/>
    <w:unhideWhenUsed/>
    <w:rsid w:val="00855663"/>
  </w:style>
  <w:style w:type="numbering" w:customStyle="1" w:styleId="111112">
    <w:name w:val="无列表11111"/>
    <w:next w:val="a2"/>
    <w:semiHidden/>
    <w:rsid w:val="00855663"/>
  </w:style>
  <w:style w:type="numbering" w:customStyle="1" w:styleId="NoList21111">
    <w:name w:val="No List21111"/>
    <w:next w:val="a2"/>
    <w:semiHidden/>
    <w:rsid w:val="00855663"/>
  </w:style>
  <w:style w:type="numbering" w:customStyle="1" w:styleId="NoList31111">
    <w:name w:val="No List31111"/>
    <w:next w:val="a2"/>
    <w:uiPriority w:val="99"/>
    <w:semiHidden/>
    <w:rsid w:val="00855663"/>
  </w:style>
  <w:style w:type="numbering" w:customStyle="1" w:styleId="NoList111111">
    <w:name w:val="No List111111"/>
    <w:next w:val="a2"/>
    <w:uiPriority w:val="99"/>
    <w:semiHidden/>
    <w:unhideWhenUsed/>
    <w:rsid w:val="00855663"/>
  </w:style>
  <w:style w:type="numbering" w:customStyle="1" w:styleId="12111">
    <w:name w:val="無清單12111"/>
    <w:next w:val="a2"/>
    <w:uiPriority w:val="99"/>
    <w:semiHidden/>
    <w:unhideWhenUsed/>
    <w:rsid w:val="00855663"/>
  </w:style>
  <w:style w:type="numbering" w:customStyle="1" w:styleId="1111110">
    <w:name w:val="無清單111111"/>
    <w:next w:val="a2"/>
    <w:uiPriority w:val="99"/>
    <w:semiHidden/>
    <w:unhideWhenUsed/>
    <w:rsid w:val="00855663"/>
  </w:style>
  <w:style w:type="numbering" w:customStyle="1" w:styleId="NoList1311">
    <w:name w:val="No List1311"/>
    <w:next w:val="a2"/>
    <w:uiPriority w:val="99"/>
    <w:semiHidden/>
    <w:unhideWhenUsed/>
    <w:rsid w:val="00855663"/>
  </w:style>
  <w:style w:type="numbering" w:customStyle="1" w:styleId="12110">
    <w:name w:val="リストなし1211"/>
    <w:next w:val="a2"/>
    <w:uiPriority w:val="99"/>
    <w:semiHidden/>
    <w:unhideWhenUsed/>
    <w:rsid w:val="00855663"/>
  </w:style>
  <w:style w:type="numbering" w:customStyle="1" w:styleId="12112">
    <w:name w:val="无列表1211"/>
    <w:next w:val="a2"/>
    <w:semiHidden/>
    <w:rsid w:val="00855663"/>
  </w:style>
  <w:style w:type="numbering" w:customStyle="1" w:styleId="NoList2211">
    <w:name w:val="No List2211"/>
    <w:next w:val="a2"/>
    <w:semiHidden/>
    <w:rsid w:val="00855663"/>
  </w:style>
  <w:style w:type="numbering" w:customStyle="1" w:styleId="NoList3211">
    <w:name w:val="No List3211"/>
    <w:next w:val="a2"/>
    <w:uiPriority w:val="99"/>
    <w:semiHidden/>
    <w:rsid w:val="00855663"/>
  </w:style>
  <w:style w:type="numbering" w:customStyle="1" w:styleId="NoList11211">
    <w:name w:val="No List11211"/>
    <w:next w:val="a2"/>
    <w:uiPriority w:val="99"/>
    <w:semiHidden/>
    <w:unhideWhenUsed/>
    <w:rsid w:val="00855663"/>
  </w:style>
  <w:style w:type="numbering" w:customStyle="1" w:styleId="13110">
    <w:name w:val="無清單1311"/>
    <w:next w:val="a2"/>
    <w:uiPriority w:val="99"/>
    <w:semiHidden/>
    <w:unhideWhenUsed/>
    <w:rsid w:val="00855663"/>
  </w:style>
  <w:style w:type="numbering" w:customStyle="1" w:styleId="112110">
    <w:name w:val="無清單11211"/>
    <w:next w:val="a2"/>
    <w:uiPriority w:val="99"/>
    <w:semiHidden/>
    <w:unhideWhenUsed/>
    <w:rsid w:val="00855663"/>
  </w:style>
  <w:style w:type="numbering" w:customStyle="1" w:styleId="2111">
    <w:name w:val="无列表2111"/>
    <w:next w:val="a2"/>
    <w:uiPriority w:val="99"/>
    <w:semiHidden/>
    <w:unhideWhenUsed/>
    <w:rsid w:val="00855663"/>
  </w:style>
  <w:style w:type="numbering" w:customStyle="1" w:styleId="NoList12211">
    <w:name w:val="No List12211"/>
    <w:next w:val="a2"/>
    <w:uiPriority w:val="99"/>
    <w:semiHidden/>
    <w:unhideWhenUsed/>
    <w:rsid w:val="00855663"/>
  </w:style>
  <w:style w:type="numbering" w:customStyle="1" w:styleId="112111">
    <w:name w:val="リストなし11211"/>
    <w:next w:val="a2"/>
    <w:uiPriority w:val="99"/>
    <w:semiHidden/>
    <w:unhideWhenUsed/>
    <w:rsid w:val="00855663"/>
  </w:style>
  <w:style w:type="numbering" w:customStyle="1" w:styleId="112112">
    <w:name w:val="无列表11211"/>
    <w:next w:val="a2"/>
    <w:semiHidden/>
    <w:rsid w:val="00855663"/>
  </w:style>
  <w:style w:type="numbering" w:customStyle="1" w:styleId="NoList21211">
    <w:name w:val="No List21211"/>
    <w:next w:val="a2"/>
    <w:semiHidden/>
    <w:rsid w:val="00855663"/>
  </w:style>
  <w:style w:type="numbering" w:customStyle="1" w:styleId="NoList31211">
    <w:name w:val="No List31211"/>
    <w:next w:val="a2"/>
    <w:uiPriority w:val="99"/>
    <w:semiHidden/>
    <w:rsid w:val="00855663"/>
  </w:style>
  <w:style w:type="numbering" w:customStyle="1" w:styleId="NoList111211">
    <w:name w:val="No List111211"/>
    <w:next w:val="a2"/>
    <w:uiPriority w:val="99"/>
    <w:semiHidden/>
    <w:unhideWhenUsed/>
    <w:rsid w:val="00855663"/>
  </w:style>
  <w:style w:type="numbering" w:customStyle="1" w:styleId="12211">
    <w:name w:val="無清單12211"/>
    <w:next w:val="a2"/>
    <w:uiPriority w:val="99"/>
    <w:semiHidden/>
    <w:unhideWhenUsed/>
    <w:rsid w:val="00855663"/>
  </w:style>
  <w:style w:type="numbering" w:customStyle="1" w:styleId="111211">
    <w:name w:val="無清單111211"/>
    <w:next w:val="a2"/>
    <w:uiPriority w:val="99"/>
    <w:semiHidden/>
    <w:unhideWhenUsed/>
    <w:rsid w:val="00855663"/>
  </w:style>
  <w:style w:type="numbering" w:customStyle="1" w:styleId="NoList511">
    <w:name w:val="No List511"/>
    <w:next w:val="a2"/>
    <w:uiPriority w:val="99"/>
    <w:semiHidden/>
    <w:unhideWhenUsed/>
    <w:rsid w:val="00855663"/>
  </w:style>
  <w:style w:type="numbering" w:customStyle="1" w:styleId="NoList141">
    <w:name w:val="No List141"/>
    <w:next w:val="a2"/>
    <w:uiPriority w:val="99"/>
    <w:semiHidden/>
    <w:unhideWhenUsed/>
    <w:rsid w:val="00855663"/>
  </w:style>
  <w:style w:type="numbering" w:customStyle="1" w:styleId="1312">
    <w:name w:val="リストなし131"/>
    <w:next w:val="a2"/>
    <w:uiPriority w:val="99"/>
    <w:semiHidden/>
    <w:unhideWhenUsed/>
    <w:rsid w:val="00855663"/>
  </w:style>
  <w:style w:type="numbering" w:customStyle="1" w:styleId="NoList231">
    <w:name w:val="No List231"/>
    <w:next w:val="a2"/>
    <w:semiHidden/>
    <w:rsid w:val="00855663"/>
  </w:style>
  <w:style w:type="numbering" w:customStyle="1" w:styleId="NoList331">
    <w:name w:val="No List331"/>
    <w:next w:val="a2"/>
    <w:uiPriority w:val="99"/>
    <w:semiHidden/>
    <w:rsid w:val="00855663"/>
  </w:style>
  <w:style w:type="numbering" w:customStyle="1" w:styleId="NoList114">
    <w:name w:val="No List114"/>
    <w:next w:val="a2"/>
    <w:uiPriority w:val="99"/>
    <w:semiHidden/>
    <w:unhideWhenUsed/>
    <w:rsid w:val="00855663"/>
  </w:style>
  <w:style w:type="numbering" w:customStyle="1" w:styleId="1410">
    <w:name w:val="無清單141"/>
    <w:next w:val="a2"/>
    <w:uiPriority w:val="99"/>
    <w:semiHidden/>
    <w:unhideWhenUsed/>
    <w:rsid w:val="00855663"/>
  </w:style>
  <w:style w:type="numbering" w:customStyle="1" w:styleId="11310">
    <w:name w:val="無清單1131"/>
    <w:next w:val="a2"/>
    <w:uiPriority w:val="99"/>
    <w:semiHidden/>
    <w:unhideWhenUsed/>
    <w:rsid w:val="00855663"/>
  </w:style>
  <w:style w:type="numbering" w:customStyle="1" w:styleId="NoList1231">
    <w:name w:val="No List1231"/>
    <w:next w:val="a2"/>
    <w:uiPriority w:val="99"/>
    <w:semiHidden/>
    <w:unhideWhenUsed/>
    <w:rsid w:val="00855663"/>
  </w:style>
  <w:style w:type="numbering" w:customStyle="1" w:styleId="11311">
    <w:name w:val="リストなし1131"/>
    <w:next w:val="a2"/>
    <w:uiPriority w:val="99"/>
    <w:semiHidden/>
    <w:unhideWhenUsed/>
    <w:rsid w:val="00855663"/>
  </w:style>
  <w:style w:type="numbering" w:customStyle="1" w:styleId="11312">
    <w:name w:val="无列表1131"/>
    <w:next w:val="a2"/>
    <w:semiHidden/>
    <w:rsid w:val="00855663"/>
  </w:style>
  <w:style w:type="numbering" w:customStyle="1" w:styleId="NoList2131">
    <w:name w:val="No List2131"/>
    <w:next w:val="a2"/>
    <w:semiHidden/>
    <w:rsid w:val="00855663"/>
  </w:style>
  <w:style w:type="numbering" w:customStyle="1" w:styleId="NoList3131">
    <w:name w:val="No List3131"/>
    <w:next w:val="a2"/>
    <w:uiPriority w:val="99"/>
    <w:semiHidden/>
    <w:rsid w:val="00855663"/>
  </w:style>
  <w:style w:type="numbering" w:customStyle="1" w:styleId="NoList11131">
    <w:name w:val="No List11131"/>
    <w:next w:val="a2"/>
    <w:uiPriority w:val="99"/>
    <w:semiHidden/>
    <w:unhideWhenUsed/>
    <w:rsid w:val="00855663"/>
  </w:style>
  <w:style w:type="numbering" w:customStyle="1" w:styleId="1231">
    <w:name w:val="無清單1231"/>
    <w:next w:val="a2"/>
    <w:uiPriority w:val="99"/>
    <w:semiHidden/>
    <w:unhideWhenUsed/>
    <w:rsid w:val="00855663"/>
  </w:style>
  <w:style w:type="numbering" w:customStyle="1" w:styleId="11131">
    <w:name w:val="無清單11131"/>
    <w:next w:val="a2"/>
    <w:uiPriority w:val="99"/>
    <w:semiHidden/>
    <w:unhideWhenUsed/>
    <w:rsid w:val="00855663"/>
  </w:style>
  <w:style w:type="numbering" w:customStyle="1" w:styleId="NoList1212">
    <w:name w:val="No List1212"/>
    <w:next w:val="a2"/>
    <w:uiPriority w:val="99"/>
    <w:semiHidden/>
    <w:unhideWhenUsed/>
    <w:rsid w:val="00855663"/>
  </w:style>
  <w:style w:type="numbering" w:customStyle="1" w:styleId="11122">
    <w:name w:val="リストなし1112"/>
    <w:next w:val="a2"/>
    <w:uiPriority w:val="99"/>
    <w:semiHidden/>
    <w:unhideWhenUsed/>
    <w:rsid w:val="00855663"/>
  </w:style>
  <w:style w:type="numbering" w:customStyle="1" w:styleId="11123">
    <w:name w:val="无列表1112"/>
    <w:next w:val="a2"/>
    <w:semiHidden/>
    <w:rsid w:val="00855663"/>
  </w:style>
  <w:style w:type="numbering" w:customStyle="1" w:styleId="NoList2112">
    <w:name w:val="No List2112"/>
    <w:next w:val="a2"/>
    <w:semiHidden/>
    <w:rsid w:val="00855663"/>
  </w:style>
  <w:style w:type="numbering" w:customStyle="1" w:styleId="NoList3112">
    <w:name w:val="No List3112"/>
    <w:next w:val="a2"/>
    <w:uiPriority w:val="99"/>
    <w:semiHidden/>
    <w:rsid w:val="00855663"/>
  </w:style>
  <w:style w:type="numbering" w:customStyle="1" w:styleId="NoList11112">
    <w:name w:val="No List11112"/>
    <w:next w:val="a2"/>
    <w:uiPriority w:val="99"/>
    <w:semiHidden/>
    <w:unhideWhenUsed/>
    <w:rsid w:val="00855663"/>
  </w:style>
  <w:style w:type="numbering" w:customStyle="1" w:styleId="12120">
    <w:name w:val="無清單1212"/>
    <w:next w:val="a2"/>
    <w:uiPriority w:val="99"/>
    <w:semiHidden/>
    <w:unhideWhenUsed/>
    <w:rsid w:val="00855663"/>
  </w:style>
  <w:style w:type="numbering" w:customStyle="1" w:styleId="111120">
    <w:name w:val="無清單11112"/>
    <w:next w:val="a2"/>
    <w:uiPriority w:val="99"/>
    <w:semiHidden/>
    <w:unhideWhenUsed/>
    <w:rsid w:val="00855663"/>
  </w:style>
  <w:style w:type="numbering" w:customStyle="1" w:styleId="NoList52">
    <w:name w:val="No List52"/>
    <w:next w:val="a2"/>
    <w:uiPriority w:val="99"/>
    <w:semiHidden/>
    <w:unhideWhenUsed/>
    <w:rsid w:val="00855663"/>
  </w:style>
  <w:style w:type="numbering" w:customStyle="1" w:styleId="NoList132">
    <w:name w:val="No List132"/>
    <w:next w:val="a2"/>
    <w:uiPriority w:val="99"/>
    <w:semiHidden/>
    <w:unhideWhenUsed/>
    <w:rsid w:val="00855663"/>
  </w:style>
  <w:style w:type="numbering" w:customStyle="1" w:styleId="1223">
    <w:name w:val="リストなし122"/>
    <w:next w:val="a2"/>
    <w:uiPriority w:val="99"/>
    <w:semiHidden/>
    <w:unhideWhenUsed/>
    <w:rsid w:val="00855663"/>
  </w:style>
  <w:style w:type="numbering" w:customStyle="1" w:styleId="1224">
    <w:name w:val="无列表122"/>
    <w:next w:val="a2"/>
    <w:semiHidden/>
    <w:rsid w:val="00855663"/>
  </w:style>
  <w:style w:type="numbering" w:customStyle="1" w:styleId="NoList222">
    <w:name w:val="No List222"/>
    <w:next w:val="a2"/>
    <w:semiHidden/>
    <w:rsid w:val="00855663"/>
  </w:style>
  <w:style w:type="numbering" w:customStyle="1" w:styleId="NoList322">
    <w:name w:val="No List322"/>
    <w:next w:val="a2"/>
    <w:uiPriority w:val="99"/>
    <w:semiHidden/>
    <w:rsid w:val="00855663"/>
  </w:style>
  <w:style w:type="numbering" w:customStyle="1" w:styleId="NoList1122">
    <w:name w:val="No List1122"/>
    <w:next w:val="a2"/>
    <w:uiPriority w:val="99"/>
    <w:semiHidden/>
    <w:unhideWhenUsed/>
    <w:rsid w:val="00855663"/>
  </w:style>
  <w:style w:type="numbering" w:customStyle="1" w:styleId="1320">
    <w:name w:val="無清單132"/>
    <w:next w:val="a2"/>
    <w:uiPriority w:val="99"/>
    <w:semiHidden/>
    <w:unhideWhenUsed/>
    <w:rsid w:val="00855663"/>
  </w:style>
  <w:style w:type="numbering" w:customStyle="1" w:styleId="11220">
    <w:name w:val="無清單1122"/>
    <w:next w:val="a2"/>
    <w:uiPriority w:val="99"/>
    <w:semiHidden/>
    <w:unhideWhenUsed/>
    <w:rsid w:val="00855663"/>
  </w:style>
  <w:style w:type="numbering" w:customStyle="1" w:styleId="212">
    <w:name w:val="无列表212"/>
    <w:next w:val="a2"/>
    <w:uiPriority w:val="99"/>
    <w:semiHidden/>
    <w:unhideWhenUsed/>
    <w:rsid w:val="00855663"/>
  </w:style>
  <w:style w:type="numbering" w:customStyle="1" w:styleId="NoList11122">
    <w:name w:val="No List11122"/>
    <w:next w:val="a2"/>
    <w:uiPriority w:val="99"/>
    <w:semiHidden/>
    <w:unhideWhenUsed/>
    <w:rsid w:val="00855663"/>
  </w:style>
  <w:style w:type="numbering" w:customStyle="1" w:styleId="NoList15">
    <w:name w:val="No List15"/>
    <w:next w:val="a2"/>
    <w:uiPriority w:val="99"/>
    <w:semiHidden/>
    <w:unhideWhenUsed/>
    <w:rsid w:val="00855663"/>
  </w:style>
  <w:style w:type="numbering" w:customStyle="1" w:styleId="142">
    <w:name w:val="リストなし14"/>
    <w:next w:val="a2"/>
    <w:uiPriority w:val="99"/>
    <w:semiHidden/>
    <w:unhideWhenUsed/>
    <w:rsid w:val="00855663"/>
  </w:style>
  <w:style w:type="numbering" w:customStyle="1" w:styleId="143">
    <w:name w:val="无列表14"/>
    <w:next w:val="a2"/>
    <w:semiHidden/>
    <w:rsid w:val="00855663"/>
  </w:style>
  <w:style w:type="numbering" w:customStyle="1" w:styleId="NoList24">
    <w:name w:val="No List24"/>
    <w:next w:val="a2"/>
    <w:semiHidden/>
    <w:rsid w:val="00855663"/>
  </w:style>
  <w:style w:type="numbering" w:customStyle="1" w:styleId="NoList34">
    <w:name w:val="No List34"/>
    <w:next w:val="a2"/>
    <w:uiPriority w:val="99"/>
    <w:semiHidden/>
    <w:rsid w:val="00855663"/>
  </w:style>
  <w:style w:type="numbering" w:customStyle="1" w:styleId="NoList115">
    <w:name w:val="No List115"/>
    <w:next w:val="a2"/>
    <w:uiPriority w:val="99"/>
    <w:semiHidden/>
    <w:unhideWhenUsed/>
    <w:rsid w:val="00855663"/>
  </w:style>
  <w:style w:type="numbering" w:customStyle="1" w:styleId="150">
    <w:name w:val="無清單15"/>
    <w:next w:val="a2"/>
    <w:uiPriority w:val="99"/>
    <w:semiHidden/>
    <w:unhideWhenUsed/>
    <w:rsid w:val="00855663"/>
  </w:style>
  <w:style w:type="numbering" w:customStyle="1" w:styleId="114">
    <w:name w:val="無清單114"/>
    <w:next w:val="a2"/>
    <w:uiPriority w:val="99"/>
    <w:semiHidden/>
    <w:unhideWhenUsed/>
    <w:rsid w:val="00855663"/>
  </w:style>
  <w:style w:type="numbering" w:customStyle="1" w:styleId="NoList43">
    <w:name w:val="No List43"/>
    <w:next w:val="a2"/>
    <w:uiPriority w:val="99"/>
    <w:semiHidden/>
    <w:unhideWhenUsed/>
    <w:rsid w:val="00855663"/>
  </w:style>
  <w:style w:type="numbering" w:customStyle="1" w:styleId="NoList124">
    <w:name w:val="No List124"/>
    <w:next w:val="a2"/>
    <w:uiPriority w:val="99"/>
    <w:semiHidden/>
    <w:unhideWhenUsed/>
    <w:rsid w:val="00855663"/>
  </w:style>
  <w:style w:type="numbering" w:customStyle="1" w:styleId="1140">
    <w:name w:val="リストなし114"/>
    <w:next w:val="a2"/>
    <w:uiPriority w:val="99"/>
    <w:semiHidden/>
    <w:unhideWhenUsed/>
    <w:rsid w:val="00855663"/>
  </w:style>
  <w:style w:type="numbering" w:customStyle="1" w:styleId="1141">
    <w:name w:val="无列表114"/>
    <w:next w:val="a2"/>
    <w:semiHidden/>
    <w:rsid w:val="00855663"/>
  </w:style>
  <w:style w:type="numbering" w:customStyle="1" w:styleId="NoList214">
    <w:name w:val="No List214"/>
    <w:next w:val="a2"/>
    <w:semiHidden/>
    <w:rsid w:val="00855663"/>
  </w:style>
  <w:style w:type="numbering" w:customStyle="1" w:styleId="NoList314">
    <w:name w:val="No List314"/>
    <w:next w:val="a2"/>
    <w:uiPriority w:val="99"/>
    <w:semiHidden/>
    <w:rsid w:val="00855663"/>
  </w:style>
  <w:style w:type="numbering" w:customStyle="1" w:styleId="NoList1114">
    <w:name w:val="No List1114"/>
    <w:next w:val="a2"/>
    <w:uiPriority w:val="99"/>
    <w:semiHidden/>
    <w:unhideWhenUsed/>
    <w:rsid w:val="00855663"/>
  </w:style>
  <w:style w:type="numbering" w:customStyle="1" w:styleId="1240">
    <w:name w:val="無清單124"/>
    <w:next w:val="a2"/>
    <w:uiPriority w:val="99"/>
    <w:semiHidden/>
    <w:unhideWhenUsed/>
    <w:rsid w:val="00855663"/>
  </w:style>
  <w:style w:type="numbering" w:customStyle="1" w:styleId="1114">
    <w:name w:val="無清單1114"/>
    <w:next w:val="a2"/>
    <w:uiPriority w:val="99"/>
    <w:semiHidden/>
    <w:unhideWhenUsed/>
    <w:rsid w:val="00855663"/>
  </w:style>
  <w:style w:type="numbering" w:customStyle="1" w:styleId="230">
    <w:name w:val="无列表23"/>
    <w:next w:val="a2"/>
    <w:uiPriority w:val="99"/>
    <w:semiHidden/>
    <w:unhideWhenUsed/>
    <w:rsid w:val="00855663"/>
  </w:style>
  <w:style w:type="numbering" w:customStyle="1" w:styleId="NoList1213">
    <w:name w:val="No List1213"/>
    <w:next w:val="a2"/>
    <w:uiPriority w:val="99"/>
    <w:semiHidden/>
    <w:unhideWhenUsed/>
    <w:rsid w:val="00855663"/>
  </w:style>
  <w:style w:type="numbering" w:customStyle="1" w:styleId="11132">
    <w:name w:val="リストなし1113"/>
    <w:next w:val="a2"/>
    <w:uiPriority w:val="99"/>
    <w:semiHidden/>
    <w:unhideWhenUsed/>
    <w:rsid w:val="00855663"/>
  </w:style>
  <w:style w:type="numbering" w:customStyle="1" w:styleId="11133">
    <w:name w:val="无列表1113"/>
    <w:next w:val="a2"/>
    <w:semiHidden/>
    <w:rsid w:val="00855663"/>
  </w:style>
  <w:style w:type="numbering" w:customStyle="1" w:styleId="NoList2113">
    <w:name w:val="No List2113"/>
    <w:next w:val="a2"/>
    <w:semiHidden/>
    <w:rsid w:val="00855663"/>
  </w:style>
  <w:style w:type="numbering" w:customStyle="1" w:styleId="NoList3113">
    <w:name w:val="No List3113"/>
    <w:next w:val="a2"/>
    <w:uiPriority w:val="99"/>
    <w:semiHidden/>
    <w:rsid w:val="00855663"/>
  </w:style>
  <w:style w:type="numbering" w:customStyle="1" w:styleId="NoList11113">
    <w:name w:val="No List11113"/>
    <w:next w:val="a2"/>
    <w:uiPriority w:val="99"/>
    <w:semiHidden/>
    <w:unhideWhenUsed/>
    <w:rsid w:val="00855663"/>
  </w:style>
  <w:style w:type="numbering" w:customStyle="1" w:styleId="12130">
    <w:name w:val="無清單1213"/>
    <w:next w:val="a2"/>
    <w:uiPriority w:val="99"/>
    <w:semiHidden/>
    <w:unhideWhenUsed/>
    <w:rsid w:val="00855663"/>
  </w:style>
  <w:style w:type="numbering" w:customStyle="1" w:styleId="11113">
    <w:name w:val="無清單11113"/>
    <w:next w:val="a2"/>
    <w:uiPriority w:val="99"/>
    <w:semiHidden/>
    <w:unhideWhenUsed/>
    <w:rsid w:val="00855663"/>
  </w:style>
  <w:style w:type="numbering" w:customStyle="1" w:styleId="NoList53">
    <w:name w:val="No List53"/>
    <w:next w:val="a2"/>
    <w:uiPriority w:val="99"/>
    <w:semiHidden/>
    <w:unhideWhenUsed/>
    <w:rsid w:val="00855663"/>
  </w:style>
  <w:style w:type="numbering" w:customStyle="1" w:styleId="NoList133">
    <w:name w:val="No List133"/>
    <w:next w:val="a2"/>
    <w:uiPriority w:val="99"/>
    <w:semiHidden/>
    <w:unhideWhenUsed/>
    <w:rsid w:val="00855663"/>
  </w:style>
  <w:style w:type="numbering" w:customStyle="1" w:styleId="1232">
    <w:name w:val="リストなし123"/>
    <w:next w:val="a2"/>
    <w:uiPriority w:val="99"/>
    <w:semiHidden/>
    <w:unhideWhenUsed/>
    <w:rsid w:val="00855663"/>
  </w:style>
  <w:style w:type="numbering" w:customStyle="1" w:styleId="1233">
    <w:name w:val="无列表123"/>
    <w:next w:val="a2"/>
    <w:semiHidden/>
    <w:rsid w:val="00855663"/>
  </w:style>
  <w:style w:type="numbering" w:customStyle="1" w:styleId="NoList223">
    <w:name w:val="No List223"/>
    <w:next w:val="a2"/>
    <w:semiHidden/>
    <w:rsid w:val="00855663"/>
  </w:style>
  <w:style w:type="numbering" w:customStyle="1" w:styleId="NoList323">
    <w:name w:val="No List323"/>
    <w:next w:val="a2"/>
    <w:uiPriority w:val="99"/>
    <w:semiHidden/>
    <w:rsid w:val="00855663"/>
  </w:style>
  <w:style w:type="numbering" w:customStyle="1" w:styleId="NoList1123">
    <w:name w:val="No List1123"/>
    <w:next w:val="a2"/>
    <w:uiPriority w:val="99"/>
    <w:semiHidden/>
    <w:unhideWhenUsed/>
    <w:rsid w:val="00855663"/>
  </w:style>
  <w:style w:type="numbering" w:customStyle="1" w:styleId="1330">
    <w:name w:val="無清單133"/>
    <w:next w:val="a2"/>
    <w:uiPriority w:val="99"/>
    <w:semiHidden/>
    <w:unhideWhenUsed/>
    <w:rsid w:val="00855663"/>
  </w:style>
  <w:style w:type="numbering" w:customStyle="1" w:styleId="11230">
    <w:name w:val="無清單1123"/>
    <w:next w:val="a2"/>
    <w:uiPriority w:val="99"/>
    <w:semiHidden/>
    <w:unhideWhenUsed/>
    <w:rsid w:val="00855663"/>
  </w:style>
  <w:style w:type="numbering" w:customStyle="1" w:styleId="213">
    <w:name w:val="无列表213"/>
    <w:next w:val="a2"/>
    <w:uiPriority w:val="99"/>
    <w:semiHidden/>
    <w:unhideWhenUsed/>
    <w:rsid w:val="00855663"/>
  </w:style>
  <w:style w:type="numbering" w:customStyle="1" w:styleId="NoList1222">
    <w:name w:val="No List1222"/>
    <w:next w:val="a2"/>
    <w:uiPriority w:val="99"/>
    <w:semiHidden/>
    <w:unhideWhenUsed/>
    <w:rsid w:val="00855663"/>
  </w:style>
  <w:style w:type="numbering" w:customStyle="1" w:styleId="11221">
    <w:name w:val="リストなし1122"/>
    <w:next w:val="a2"/>
    <w:uiPriority w:val="99"/>
    <w:semiHidden/>
    <w:unhideWhenUsed/>
    <w:rsid w:val="00855663"/>
  </w:style>
  <w:style w:type="numbering" w:customStyle="1" w:styleId="11222">
    <w:name w:val="无列表1122"/>
    <w:next w:val="a2"/>
    <w:semiHidden/>
    <w:rsid w:val="00855663"/>
  </w:style>
  <w:style w:type="numbering" w:customStyle="1" w:styleId="NoList2122">
    <w:name w:val="No List2122"/>
    <w:next w:val="a2"/>
    <w:semiHidden/>
    <w:rsid w:val="00855663"/>
  </w:style>
  <w:style w:type="numbering" w:customStyle="1" w:styleId="NoList3122">
    <w:name w:val="No List3122"/>
    <w:next w:val="a2"/>
    <w:uiPriority w:val="99"/>
    <w:semiHidden/>
    <w:rsid w:val="00855663"/>
  </w:style>
  <w:style w:type="numbering" w:customStyle="1" w:styleId="NoList11123">
    <w:name w:val="No List11123"/>
    <w:next w:val="a2"/>
    <w:uiPriority w:val="99"/>
    <w:semiHidden/>
    <w:unhideWhenUsed/>
    <w:rsid w:val="00855663"/>
  </w:style>
  <w:style w:type="numbering" w:customStyle="1" w:styleId="12220">
    <w:name w:val="無清單1222"/>
    <w:next w:val="a2"/>
    <w:uiPriority w:val="99"/>
    <w:semiHidden/>
    <w:unhideWhenUsed/>
    <w:rsid w:val="00855663"/>
  </w:style>
  <w:style w:type="numbering" w:customStyle="1" w:styleId="111220">
    <w:name w:val="無清單11122"/>
    <w:next w:val="a2"/>
    <w:uiPriority w:val="99"/>
    <w:semiHidden/>
    <w:unhideWhenUsed/>
    <w:rsid w:val="00855663"/>
  </w:style>
  <w:style w:type="table" w:customStyle="1" w:styleId="TableGrid1121">
    <w:name w:val="Table Grid1121"/>
    <w:basedOn w:val="a1"/>
    <w:next w:val="afa"/>
    <w:uiPriority w:val="39"/>
    <w:rsid w:val="008556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8556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55663"/>
  </w:style>
  <w:style w:type="numbering" w:customStyle="1" w:styleId="151">
    <w:name w:val="リストなし15"/>
    <w:next w:val="a2"/>
    <w:uiPriority w:val="99"/>
    <w:semiHidden/>
    <w:unhideWhenUsed/>
    <w:rsid w:val="00855663"/>
  </w:style>
  <w:style w:type="table" w:customStyle="1" w:styleId="TableGrid15">
    <w:name w:val="Table Grid15"/>
    <w:basedOn w:val="a1"/>
    <w:next w:val="afa"/>
    <w:uiPriority w:val="39"/>
    <w:rsid w:val="008556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8556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55663"/>
  </w:style>
  <w:style w:type="table" w:customStyle="1" w:styleId="350">
    <w:name w:val="网格型35"/>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55663"/>
  </w:style>
  <w:style w:type="numbering" w:customStyle="1" w:styleId="NoList35">
    <w:name w:val="No List35"/>
    <w:next w:val="a2"/>
    <w:uiPriority w:val="99"/>
    <w:semiHidden/>
    <w:rsid w:val="00855663"/>
  </w:style>
  <w:style w:type="table" w:customStyle="1" w:styleId="TableGrid45">
    <w:name w:val="Table Grid45"/>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55663"/>
  </w:style>
  <w:style w:type="numbering" w:customStyle="1" w:styleId="160">
    <w:name w:val="無清單16"/>
    <w:next w:val="a2"/>
    <w:uiPriority w:val="99"/>
    <w:semiHidden/>
    <w:unhideWhenUsed/>
    <w:rsid w:val="00855663"/>
  </w:style>
  <w:style w:type="numbering" w:customStyle="1" w:styleId="115">
    <w:name w:val="無清單115"/>
    <w:next w:val="a2"/>
    <w:uiPriority w:val="99"/>
    <w:semiHidden/>
    <w:unhideWhenUsed/>
    <w:rsid w:val="00855663"/>
  </w:style>
  <w:style w:type="table" w:customStyle="1" w:styleId="153">
    <w:name w:val="表格格線15"/>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55663"/>
  </w:style>
  <w:style w:type="numbering" w:customStyle="1" w:styleId="240">
    <w:name w:val="无列表24"/>
    <w:next w:val="a2"/>
    <w:uiPriority w:val="99"/>
    <w:semiHidden/>
    <w:unhideWhenUsed/>
    <w:rsid w:val="00855663"/>
  </w:style>
  <w:style w:type="numbering" w:customStyle="1" w:styleId="NoList125">
    <w:name w:val="No List125"/>
    <w:next w:val="a2"/>
    <w:uiPriority w:val="99"/>
    <w:semiHidden/>
    <w:unhideWhenUsed/>
    <w:rsid w:val="00855663"/>
  </w:style>
  <w:style w:type="numbering" w:customStyle="1" w:styleId="1150">
    <w:name w:val="リストなし115"/>
    <w:next w:val="a2"/>
    <w:uiPriority w:val="99"/>
    <w:semiHidden/>
    <w:unhideWhenUsed/>
    <w:rsid w:val="00855663"/>
  </w:style>
  <w:style w:type="numbering" w:customStyle="1" w:styleId="1151">
    <w:name w:val="无列表115"/>
    <w:next w:val="a2"/>
    <w:semiHidden/>
    <w:rsid w:val="00855663"/>
  </w:style>
  <w:style w:type="numbering" w:customStyle="1" w:styleId="NoList215">
    <w:name w:val="No List215"/>
    <w:next w:val="a2"/>
    <w:semiHidden/>
    <w:rsid w:val="00855663"/>
  </w:style>
  <w:style w:type="numbering" w:customStyle="1" w:styleId="NoList315">
    <w:name w:val="No List315"/>
    <w:next w:val="a2"/>
    <w:uiPriority w:val="99"/>
    <w:semiHidden/>
    <w:rsid w:val="00855663"/>
  </w:style>
  <w:style w:type="numbering" w:customStyle="1" w:styleId="125">
    <w:name w:val="無清單125"/>
    <w:next w:val="a2"/>
    <w:uiPriority w:val="99"/>
    <w:semiHidden/>
    <w:unhideWhenUsed/>
    <w:rsid w:val="00855663"/>
  </w:style>
  <w:style w:type="numbering" w:customStyle="1" w:styleId="1115">
    <w:name w:val="無清單1115"/>
    <w:next w:val="a2"/>
    <w:uiPriority w:val="99"/>
    <w:semiHidden/>
    <w:unhideWhenUsed/>
    <w:rsid w:val="00855663"/>
  </w:style>
  <w:style w:type="table" w:customStyle="1" w:styleId="TableGrid114">
    <w:name w:val="Table Grid114"/>
    <w:basedOn w:val="a1"/>
    <w:next w:val="afa"/>
    <w:uiPriority w:val="39"/>
    <w:rsid w:val="00855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55663"/>
  </w:style>
  <w:style w:type="numbering" w:customStyle="1" w:styleId="NoList1124">
    <w:name w:val="No List1124"/>
    <w:next w:val="a2"/>
    <w:uiPriority w:val="99"/>
    <w:semiHidden/>
    <w:unhideWhenUsed/>
    <w:rsid w:val="00855663"/>
  </w:style>
  <w:style w:type="table" w:customStyle="1" w:styleId="TableGrid53">
    <w:name w:val="Table Grid53"/>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8556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55663"/>
  </w:style>
  <w:style w:type="numbering" w:customStyle="1" w:styleId="11140">
    <w:name w:val="リストなし1114"/>
    <w:next w:val="a2"/>
    <w:uiPriority w:val="99"/>
    <w:semiHidden/>
    <w:unhideWhenUsed/>
    <w:rsid w:val="00855663"/>
  </w:style>
  <w:style w:type="numbering" w:customStyle="1" w:styleId="11141">
    <w:name w:val="无列表1114"/>
    <w:next w:val="a2"/>
    <w:semiHidden/>
    <w:rsid w:val="00855663"/>
  </w:style>
  <w:style w:type="numbering" w:customStyle="1" w:styleId="NoList2114">
    <w:name w:val="No List2114"/>
    <w:next w:val="a2"/>
    <w:semiHidden/>
    <w:rsid w:val="00855663"/>
  </w:style>
  <w:style w:type="numbering" w:customStyle="1" w:styleId="NoList3114">
    <w:name w:val="No List3114"/>
    <w:next w:val="a2"/>
    <w:uiPriority w:val="99"/>
    <w:semiHidden/>
    <w:rsid w:val="00855663"/>
  </w:style>
  <w:style w:type="numbering" w:customStyle="1" w:styleId="NoList11114">
    <w:name w:val="No List11114"/>
    <w:next w:val="a2"/>
    <w:uiPriority w:val="99"/>
    <w:semiHidden/>
    <w:unhideWhenUsed/>
    <w:rsid w:val="00855663"/>
  </w:style>
  <w:style w:type="numbering" w:customStyle="1" w:styleId="1214">
    <w:name w:val="無清單1214"/>
    <w:next w:val="a2"/>
    <w:uiPriority w:val="99"/>
    <w:semiHidden/>
    <w:unhideWhenUsed/>
    <w:rsid w:val="00855663"/>
  </w:style>
  <w:style w:type="numbering" w:customStyle="1" w:styleId="111140">
    <w:name w:val="無清單11114"/>
    <w:next w:val="a2"/>
    <w:uiPriority w:val="99"/>
    <w:semiHidden/>
    <w:unhideWhenUsed/>
    <w:rsid w:val="00855663"/>
  </w:style>
  <w:style w:type="numbering" w:customStyle="1" w:styleId="NoList54">
    <w:name w:val="No List54"/>
    <w:next w:val="a2"/>
    <w:uiPriority w:val="99"/>
    <w:semiHidden/>
    <w:unhideWhenUsed/>
    <w:rsid w:val="00855663"/>
  </w:style>
  <w:style w:type="table" w:customStyle="1" w:styleId="TableGrid63">
    <w:name w:val="Table Grid63"/>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55663"/>
  </w:style>
  <w:style w:type="numbering" w:customStyle="1" w:styleId="1241">
    <w:name w:val="リストなし124"/>
    <w:next w:val="a2"/>
    <w:uiPriority w:val="99"/>
    <w:semiHidden/>
    <w:unhideWhenUsed/>
    <w:rsid w:val="00855663"/>
  </w:style>
  <w:style w:type="table" w:customStyle="1" w:styleId="TableGrid123">
    <w:name w:val="Table Grid123"/>
    <w:basedOn w:val="a1"/>
    <w:next w:val="afa"/>
    <w:uiPriority w:val="39"/>
    <w:rsid w:val="008556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8556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55663"/>
  </w:style>
  <w:style w:type="table" w:customStyle="1" w:styleId="323">
    <w:name w:val="网格型323"/>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55663"/>
  </w:style>
  <w:style w:type="numbering" w:customStyle="1" w:styleId="NoList324">
    <w:name w:val="No List324"/>
    <w:next w:val="a2"/>
    <w:uiPriority w:val="99"/>
    <w:semiHidden/>
    <w:rsid w:val="00855663"/>
  </w:style>
  <w:style w:type="table" w:customStyle="1" w:styleId="TableGrid423">
    <w:name w:val="Table Grid423"/>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55663"/>
  </w:style>
  <w:style w:type="numbering" w:customStyle="1" w:styleId="1124">
    <w:name w:val="無清單1124"/>
    <w:next w:val="a2"/>
    <w:uiPriority w:val="99"/>
    <w:semiHidden/>
    <w:unhideWhenUsed/>
    <w:rsid w:val="00855663"/>
  </w:style>
  <w:style w:type="table" w:customStyle="1" w:styleId="1234">
    <w:name w:val="表格格線123"/>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55663"/>
  </w:style>
  <w:style w:type="numbering" w:customStyle="1" w:styleId="NoList1223">
    <w:name w:val="No List1223"/>
    <w:next w:val="a2"/>
    <w:uiPriority w:val="99"/>
    <w:semiHidden/>
    <w:unhideWhenUsed/>
    <w:rsid w:val="00855663"/>
  </w:style>
  <w:style w:type="numbering" w:customStyle="1" w:styleId="11231">
    <w:name w:val="リストなし1123"/>
    <w:next w:val="a2"/>
    <w:uiPriority w:val="99"/>
    <w:semiHidden/>
    <w:unhideWhenUsed/>
    <w:rsid w:val="00855663"/>
  </w:style>
  <w:style w:type="numbering" w:customStyle="1" w:styleId="11232">
    <w:name w:val="无列表1123"/>
    <w:next w:val="a2"/>
    <w:semiHidden/>
    <w:rsid w:val="00855663"/>
  </w:style>
  <w:style w:type="numbering" w:customStyle="1" w:styleId="NoList2123">
    <w:name w:val="No List2123"/>
    <w:next w:val="a2"/>
    <w:semiHidden/>
    <w:rsid w:val="00855663"/>
  </w:style>
  <w:style w:type="numbering" w:customStyle="1" w:styleId="NoList3123">
    <w:name w:val="No List3123"/>
    <w:next w:val="a2"/>
    <w:uiPriority w:val="99"/>
    <w:semiHidden/>
    <w:rsid w:val="00855663"/>
  </w:style>
  <w:style w:type="numbering" w:customStyle="1" w:styleId="NoList11124">
    <w:name w:val="No List11124"/>
    <w:next w:val="a2"/>
    <w:uiPriority w:val="99"/>
    <w:semiHidden/>
    <w:unhideWhenUsed/>
    <w:rsid w:val="00855663"/>
  </w:style>
  <w:style w:type="numbering" w:customStyle="1" w:styleId="12230">
    <w:name w:val="無清單1223"/>
    <w:next w:val="a2"/>
    <w:uiPriority w:val="99"/>
    <w:semiHidden/>
    <w:unhideWhenUsed/>
    <w:rsid w:val="00855663"/>
  </w:style>
  <w:style w:type="numbering" w:customStyle="1" w:styleId="111230">
    <w:name w:val="無清單11123"/>
    <w:next w:val="a2"/>
    <w:uiPriority w:val="99"/>
    <w:semiHidden/>
    <w:unhideWhenUsed/>
    <w:rsid w:val="00855663"/>
  </w:style>
  <w:style w:type="table" w:customStyle="1" w:styleId="116">
    <w:name w:val="网格型11"/>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855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55663"/>
  </w:style>
  <w:style w:type="table" w:customStyle="1" w:styleId="215">
    <w:name w:val="网格型21"/>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55663"/>
  </w:style>
  <w:style w:type="numbering" w:customStyle="1" w:styleId="NoList1132">
    <w:name w:val="No List1132"/>
    <w:next w:val="a2"/>
    <w:uiPriority w:val="99"/>
    <w:semiHidden/>
    <w:unhideWhenUsed/>
    <w:rsid w:val="00855663"/>
  </w:style>
  <w:style w:type="numbering" w:customStyle="1" w:styleId="NoList412">
    <w:name w:val="No List412"/>
    <w:next w:val="a2"/>
    <w:uiPriority w:val="99"/>
    <w:semiHidden/>
    <w:unhideWhenUsed/>
    <w:rsid w:val="00855663"/>
  </w:style>
  <w:style w:type="table" w:customStyle="1" w:styleId="TableGrid1122">
    <w:name w:val="Table Grid1122"/>
    <w:basedOn w:val="a1"/>
    <w:next w:val="afa"/>
    <w:uiPriority w:val="39"/>
    <w:rsid w:val="008556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855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8556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855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855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855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55663"/>
  </w:style>
  <w:style w:type="numbering" w:customStyle="1" w:styleId="NoList12112">
    <w:name w:val="No List12112"/>
    <w:next w:val="a2"/>
    <w:uiPriority w:val="99"/>
    <w:semiHidden/>
    <w:unhideWhenUsed/>
    <w:rsid w:val="00855663"/>
  </w:style>
  <w:style w:type="numbering" w:customStyle="1" w:styleId="111121">
    <w:name w:val="リストなし11112"/>
    <w:next w:val="a2"/>
    <w:uiPriority w:val="99"/>
    <w:semiHidden/>
    <w:unhideWhenUsed/>
    <w:rsid w:val="00855663"/>
  </w:style>
  <w:style w:type="numbering" w:customStyle="1" w:styleId="111122">
    <w:name w:val="无列表11112"/>
    <w:next w:val="a2"/>
    <w:semiHidden/>
    <w:rsid w:val="00855663"/>
  </w:style>
  <w:style w:type="numbering" w:customStyle="1" w:styleId="NoList21112">
    <w:name w:val="No List21112"/>
    <w:next w:val="a2"/>
    <w:semiHidden/>
    <w:rsid w:val="00855663"/>
  </w:style>
  <w:style w:type="numbering" w:customStyle="1" w:styleId="NoList31112">
    <w:name w:val="No List31112"/>
    <w:next w:val="a2"/>
    <w:uiPriority w:val="99"/>
    <w:semiHidden/>
    <w:rsid w:val="00855663"/>
  </w:style>
  <w:style w:type="numbering" w:customStyle="1" w:styleId="NoList111112">
    <w:name w:val="No List111112"/>
    <w:next w:val="a2"/>
    <w:uiPriority w:val="99"/>
    <w:semiHidden/>
    <w:unhideWhenUsed/>
    <w:rsid w:val="00855663"/>
  </w:style>
  <w:style w:type="numbering" w:customStyle="1" w:styleId="121120">
    <w:name w:val="無清單12112"/>
    <w:next w:val="a2"/>
    <w:uiPriority w:val="99"/>
    <w:semiHidden/>
    <w:unhideWhenUsed/>
    <w:rsid w:val="00855663"/>
  </w:style>
  <w:style w:type="numbering" w:customStyle="1" w:styleId="1111120">
    <w:name w:val="無清單111112"/>
    <w:next w:val="a2"/>
    <w:uiPriority w:val="99"/>
    <w:semiHidden/>
    <w:unhideWhenUsed/>
    <w:rsid w:val="00855663"/>
  </w:style>
  <w:style w:type="numbering" w:customStyle="1" w:styleId="NoList1312">
    <w:name w:val="No List1312"/>
    <w:next w:val="a2"/>
    <w:uiPriority w:val="99"/>
    <w:semiHidden/>
    <w:unhideWhenUsed/>
    <w:rsid w:val="00855663"/>
  </w:style>
  <w:style w:type="numbering" w:customStyle="1" w:styleId="12121">
    <w:name w:val="リストなし1212"/>
    <w:next w:val="a2"/>
    <w:uiPriority w:val="99"/>
    <w:semiHidden/>
    <w:unhideWhenUsed/>
    <w:rsid w:val="00855663"/>
  </w:style>
  <w:style w:type="numbering" w:customStyle="1" w:styleId="12122">
    <w:name w:val="无列表1212"/>
    <w:next w:val="a2"/>
    <w:semiHidden/>
    <w:rsid w:val="00855663"/>
  </w:style>
  <w:style w:type="numbering" w:customStyle="1" w:styleId="NoList2212">
    <w:name w:val="No List2212"/>
    <w:next w:val="a2"/>
    <w:semiHidden/>
    <w:rsid w:val="00855663"/>
  </w:style>
  <w:style w:type="numbering" w:customStyle="1" w:styleId="NoList3212">
    <w:name w:val="No List3212"/>
    <w:next w:val="a2"/>
    <w:uiPriority w:val="99"/>
    <w:semiHidden/>
    <w:rsid w:val="00855663"/>
  </w:style>
  <w:style w:type="numbering" w:customStyle="1" w:styleId="NoList11212">
    <w:name w:val="No List11212"/>
    <w:next w:val="a2"/>
    <w:uiPriority w:val="99"/>
    <w:semiHidden/>
    <w:unhideWhenUsed/>
    <w:rsid w:val="00855663"/>
  </w:style>
  <w:style w:type="numbering" w:customStyle="1" w:styleId="13120">
    <w:name w:val="無清單1312"/>
    <w:next w:val="a2"/>
    <w:uiPriority w:val="99"/>
    <w:semiHidden/>
    <w:unhideWhenUsed/>
    <w:rsid w:val="00855663"/>
  </w:style>
  <w:style w:type="numbering" w:customStyle="1" w:styleId="112120">
    <w:name w:val="無清單11212"/>
    <w:next w:val="a2"/>
    <w:uiPriority w:val="99"/>
    <w:semiHidden/>
    <w:unhideWhenUsed/>
    <w:rsid w:val="00855663"/>
  </w:style>
  <w:style w:type="numbering" w:customStyle="1" w:styleId="2112">
    <w:name w:val="无列表2112"/>
    <w:next w:val="a2"/>
    <w:uiPriority w:val="99"/>
    <w:semiHidden/>
    <w:unhideWhenUsed/>
    <w:rsid w:val="00855663"/>
  </w:style>
  <w:style w:type="numbering" w:customStyle="1" w:styleId="NoList12212">
    <w:name w:val="No List12212"/>
    <w:next w:val="a2"/>
    <w:uiPriority w:val="99"/>
    <w:semiHidden/>
    <w:unhideWhenUsed/>
    <w:rsid w:val="00855663"/>
  </w:style>
  <w:style w:type="numbering" w:customStyle="1" w:styleId="112121">
    <w:name w:val="リストなし11212"/>
    <w:next w:val="a2"/>
    <w:uiPriority w:val="99"/>
    <w:semiHidden/>
    <w:unhideWhenUsed/>
    <w:rsid w:val="00855663"/>
  </w:style>
  <w:style w:type="numbering" w:customStyle="1" w:styleId="112122">
    <w:name w:val="无列表11212"/>
    <w:next w:val="a2"/>
    <w:semiHidden/>
    <w:rsid w:val="00855663"/>
  </w:style>
  <w:style w:type="numbering" w:customStyle="1" w:styleId="NoList21212">
    <w:name w:val="No List21212"/>
    <w:next w:val="a2"/>
    <w:semiHidden/>
    <w:rsid w:val="00855663"/>
  </w:style>
  <w:style w:type="numbering" w:customStyle="1" w:styleId="NoList31212">
    <w:name w:val="No List31212"/>
    <w:next w:val="a2"/>
    <w:uiPriority w:val="99"/>
    <w:semiHidden/>
    <w:rsid w:val="00855663"/>
  </w:style>
  <w:style w:type="numbering" w:customStyle="1" w:styleId="NoList111212">
    <w:name w:val="No List111212"/>
    <w:next w:val="a2"/>
    <w:uiPriority w:val="99"/>
    <w:semiHidden/>
    <w:unhideWhenUsed/>
    <w:rsid w:val="00855663"/>
  </w:style>
  <w:style w:type="numbering" w:customStyle="1" w:styleId="12212">
    <w:name w:val="無清單12212"/>
    <w:next w:val="a2"/>
    <w:uiPriority w:val="99"/>
    <w:semiHidden/>
    <w:unhideWhenUsed/>
    <w:rsid w:val="00855663"/>
  </w:style>
  <w:style w:type="numbering" w:customStyle="1" w:styleId="111212">
    <w:name w:val="無清單111212"/>
    <w:next w:val="a2"/>
    <w:uiPriority w:val="99"/>
    <w:semiHidden/>
    <w:unhideWhenUsed/>
    <w:rsid w:val="00855663"/>
  </w:style>
  <w:style w:type="character" w:customStyle="1" w:styleId="NumberedListChar">
    <w:name w:val="Numbered List Char"/>
    <w:basedOn w:val="aff1"/>
    <w:link w:val="NumberedList"/>
    <w:rsid w:val="00855663"/>
    <w:rPr>
      <w:rFonts w:ascii="Times New Roman" w:eastAsia="ＭＳ 明朝" w:hAnsi="Times New Roman"/>
      <w:sz w:val="24"/>
      <w:szCs w:val="24"/>
      <w:lang w:val="en-US" w:eastAsia="zh-CN"/>
    </w:rPr>
  </w:style>
  <w:style w:type="paragraph" w:customStyle="1" w:styleId="Doc-text2">
    <w:name w:val="Doc-text2"/>
    <w:basedOn w:val="a"/>
    <w:link w:val="Doc-text2Char"/>
    <w:qFormat/>
    <w:rsid w:val="0085566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55663"/>
    <w:rPr>
      <w:rFonts w:ascii="Arial" w:eastAsia="ＭＳ 明朝" w:hAnsi="Arial" w:cs="Arial"/>
      <w:lang w:val="en-GB" w:eastAsia="ja-JP"/>
    </w:rPr>
  </w:style>
  <w:style w:type="character" w:customStyle="1" w:styleId="11Char">
    <w:name w:val="1.1 Char"/>
    <w:rsid w:val="00855663"/>
    <w:rPr>
      <w:rFonts w:ascii="Arial" w:eastAsia="ＭＳ 明朝" w:hAnsi="Arial"/>
      <w:b/>
      <w:bCs/>
      <w:sz w:val="24"/>
      <w:szCs w:val="26"/>
    </w:rPr>
  </w:style>
  <w:style w:type="character" w:customStyle="1" w:styleId="1f">
    <w:name w:val="明显强调1"/>
    <w:uiPriority w:val="21"/>
    <w:qFormat/>
    <w:rsid w:val="00855663"/>
    <w:rPr>
      <w:b/>
      <w:bCs/>
      <w:i/>
      <w:iCs/>
      <w:color w:val="4F81BD"/>
    </w:rPr>
  </w:style>
  <w:style w:type="paragraph" w:customStyle="1" w:styleId="MediumGrid21">
    <w:name w:val="Medium Grid 21"/>
    <w:uiPriority w:val="1"/>
    <w:qFormat/>
    <w:rsid w:val="0085566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85566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55663"/>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a">
    <w:name w:val="No Spacing"/>
    <w:basedOn w:val="a"/>
    <w:uiPriority w:val="1"/>
    <w:qFormat/>
    <w:rsid w:val="00855663"/>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855663"/>
    <w:rPr>
      <w:b/>
      <w:bCs w:val="0"/>
      <w:i/>
      <w:iCs w:val="0"/>
      <w:color w:val="4F81BD"/>
    </w:rPr>
  </w:style>
  <w:style w:type="character" w:styleId="2f4">
    <w:name w:val="Intense Reference"/>
    <w:qFormat/>
    <w:rsid w:val="00855663"/>
    <w:rPr>
      <w:b/>
      <w:bCs w:val="0"/>
      <w:smallCaps/>
      <w:color w:val="C0504D"/>
      <w:spacing w:val="5"/>
      <w:u w:val="single"/>
    </w:rPr>
  </w:style>
  <w:style w:type="paragraph" w:customStyle="1" w:styleId="Header-3gppTdoc">
    <w:name w:val="Header-3gpp Tdoc"/>
    <w:basedOn w:val="a4"/>
    <w:link w:val="Header-3gppTdocChar"/>
    <w:qFormat/>
    <w:rsid w:val="0085566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855663"/>
    <w:rPr>
      <w:rFonts w:ascii="Arial" w:eastAsia="ＭＳ 明朝" w:hAnsi="Arial" w:cs="Arial"/>
      <w:b/>
      <w:sz w:val="24"/>
      <w:szCs w:val="24"/>
      <w:lang w:val="en-US" w:eastAsia="en-GB"/>
    </w:rPr>
  </w:style>
  <w:style w:type="numbering" w:customStyle="1" w:styleId="13111">
    <w:name w:val="无列表1311"/>
    <w:next w:val="a2"/>
    <w:semiHidden/>
    <w:rsid w:val="00855663"/>
  </w:style>
  <w:style w:type="numbering" w:customStyle="1" w:styleId="NoList4111">
    <w:name w:val="No List4111"/>
    <w:next w:val="a2"/>
    <w:uiPriority w:val="99"/>
    <w:semiHidden/>
    <w:unhideWhenUsed/>
    <w:rsid w:val="00855663"/>
  </w:style>
  <w:style w:type="numbering" w:customStyle="1" w:styleId="2211">
    <w:name w:val="无列表2211"/>
    <w:next w:val="a2"/>
    <w:uiPriority w:val="99"/>
    <w:semiHidden/>
    <w:unhideWhenUsed/>
    <w:rsid w:val="00855663"/>
  </w:style>
  <w:style w:type="numbering" w:customStyle="1" w:styleId="NoList121111">
    <w:name w:val="No List121111"/>
    <w:next w:val="a2"/>
    <w:uiPriority w:val="99"/>
    <w:semiHidden/>
    <w:unhideWhenUsed/>
    <w:rsid w:val="00855663"/>
  </w:style>
  <w:style w:type="numbering" w:customStyle="1" w:styleId="1111111">
    <w:name w:val="リストなし111111"/>
    <w:next w:val="a2"/>
    <w:uiPriority w:val="99"/>
    <w:semiHidden/>
    <w:unhideWhenUsed/>
    <w:rsid w:val="00855663"/>
  </w:style>
  <w:style w:type="numbering" w:customStyle="1" w:styleId="1111112">
    <w:name w:val="无列表111111"/>
    <w:next w:val="a2"/>
    <w:semiHidden/>
    <w:rsid w:val="00855663"/>
  </w:style>
  <w:style w:type="numbering" w:customStyle="1" w:styleId="NoList211111">
    <w:name w:val="No List211111"/>
    <w:next w:val="a2"/>
    <w:semiHidden/>
    <w:rsid w:val="00855663"/>
  </w:style>
  <w:style w:type="numbering" w:customStyle="1" w:styleId="NoList311111">
    <w:name w:val="No List311111"/>
    <w:next w:val="a2"/>
    <w:uiPriority w:val="99"/>
    <w:semiHidden/>
    <w:rsid w:val="00855663"/>
  </w:style>
  <w:style w:type="numbering" w:customStyle="1" w:styleId="NoList1111111">
    <w:name w:val="No List1111111"/>
    <w:next w:val="a2"/>
    <w:uiPriority w:val="99"/>
    <w:semiHidden/>
    <w:unhideWhenUsed/>
    <w:rsid w:val="00855663"/>
  </w:style>
  <w:style w:type="numbering" w:customStyle="1" w:styleId="121111">
    <w:name w:val="無清單121111"/>
    <w:next w:val="a2"/>
    <w:uiPriority w:val="99"/>
    <w:semiHidden/>
    <w:unhideWhenUsed/>
    <w:rsid w:val="00855663"/>
  </w:style>
  <w:style w:type="numbering" w:customStyle="1" w:styleId="11111110">
    <w:name w:val="無清單1111111"/>
    <w:next w:val="a2"/>
    <w:uiPriority w:val="99"/>
    <w:semiHidden/>
    <w:unhideWhenUsed/>
    <w:rsid w:val="00855663"/>
  </w:style>
  <w:style w:type="numbering" w:customStyle="1" w:styleId="NoList13111">
    <w:name w:val="No List13111"/>
    <w:next w:val="a2"/>
    <w:uiPriority w:val="99"/>
    <w:semiHidden/>
    <w:unhideWhenUsed/>
    <w:rsid w:val="00855663"/>
  </w:style>
  <w:style w:type="numbering" w:customStyle="1" w:styleId="121110">
    <w:name w:val="リストなし12111"/>
    <w:next w:val="a2"/>
    <w:uiPriority w:val="99"/>
    <w:semiHidden/>
    <w:unhideWhenUsed/>
    <w:rsid w:val="00855663"/>
  </w:style>
  <w:style w:type="numbering" w:customStyle="1" w:styleId="121112">
    <w:name w:val="无列表12111"/>
    <w:next w:val="a2"/>
    <w:semiHidden/>
    <w:rsid w:val="00855663"/>
  </w:style>
  <w:style w:type="numbering" w:customStyle="1" w:styleId="NoList22111">
    <w:name w:val="No List22111"/>
    <w:next w:val="a2"/>
    <w:semiHidden/>
    <w:rsid w:val="00855663"/>
  </w:style>
  <w:style w:type="numbering" w:customStyle="1" w:styleId="NoList32111">
    <w:name w:val="No List32111"/>
    <w:next w:val="a2"/>
    <w:uiPriority w:val="99"/>
    <w:semiHidden/>
    <w:rsid w:val="00855663"/>
  </w:style>
  <w:style w:type="numbering" w:customStyle="1" w:styleId="NoList112111">
    <w:name w:val="No List112111"/>
    <w:next w:val="a2"/>
    <w:uiPriority w:val="99"/>
    <w:semiHidden/>
    <w:unhideWhenUsed/>
    <w:rsid w:val="00855663"/>
  </w:style>
  <w:style w:type="numbering" w:customStyle="1" w:styleId="131110">
    <w:name w:val="無清單13111"/>
    <w:next w:val="a2"/>
    <w:uiPriority w:val="99"/>
    <w:semiHidden/>
    <w:unhideWhenUsed/>
    <w:rsid w:val="00855663"/>
  </w:style>
  <w:style w:type="numbering" w:customStyle="1" w:styleId="1121110">
    <w:name w:val="無清單112111"/>
    <w:next w:val="a2"/>
    <w:uiPriority w:val="99"/>
    <w:semiHidden/>
    <w:unhideWhenUsed/>
    <w:rsid w:val="00855663"/>
  </w:style>
  <w:style w:type="numbering" w:customStyle="1" w:styleId="21111">
    <w:name w:val="无列表21111"/>
    <w:next w:val="a2"/>
    <w:uiPriority w:val="99"/>
    <w:semiHidden/>
    <w:unhideWhenUsed/>
    <w:rsid w:val="00855663"/>
  </w:style>
  <w:style w:type="numbering" w:customStyle="1" w:styleId="NoList122111">
    <w:name w:val="No List122111"/>
    <w:next w:val="a2"/>
    <w:uiPriority w:val="99"/>
    <w:semiHidden/>
    <w:unhideWhenUsed/>
    <w:rsid w:val="00855663"/>
  </w:style>
  <w:style w:type="numbering" w:customStyle="1" w:styleId="1121111">
    <w:name w:val="リストなし112111"/>
    <w:next w:val="a2"/>
    <w:uiPriority w:val="99"/>
    <w:semiHidden/>
    <w:unhideWhenUsed/>
    <w:rsid w:val="00855663"/>
  </w:style>
  <w:style w:type="numbering" w:customStyle="1" w:styleId="1121112">
    <w:name w:val="无列表112111"/>
    <w:next w:val="a2"/>
    <w:semiHidden/>
    <w:rsid w:val="00855663"/>
  </w:style>
  <w:style w:type="numbering" w:customStyle="1" w:styleId="NoList212111">
    <w:name w:val="No List212111"/>
    <w:next w:val="a2"/>
    <w:semiHidden/>
    <w:rsid w:val="00855663"/>
  </w:style>
  <w:style w:type="numbering" w:customStyle="1" w:styleId="NoList312111">
    <w:name w:val="No List312111"/>
    <w:next w:val="a2"/>
    <w:uiPriority w:val="99"/>
    <w:semiHidden/>
    <w:rsid w:val="00855663"/>
  </w:style>
  <w:style w:type="numbering" w:customStyle="1" w:styleId="NoList1112111">
    <w:name w:val="No List1112111"/>
    <w:next w:val="a2"/>
    <w:uiPriority w:val="99"/>
    <w:semiHidden/>
    <w:unhideWhenUsed/>
    <w:rsid w:val="00855663"/>
  </w:style>
  <w:style w:type="numbering" w:customStyle="1" w:styleId="122111">
    <w:name w:val="無清單122111"/>
    <w:next w:val="a2"/>
    <w:uiPriority w:val="99"/>
    <w:semiHidden/>
    <w:unhideWhenUsed/>
    <w:rsid w:val="00855663"/>
  </w:style>
  <w:style w:type="numbering" w:customStyle="1" w:styleId="1112111">
    <w:name w:val="無清單1112111"/>
    <w:next w:val="a2"/>
    <w:uiPriority w:val="99"/>
    <w:semiHidden/>
    <w:unhideWhenUsed/>
    <w:rsid w:val="00855663"/>
  </w:style>
  <w:style w:type="numbering" w:customStyle="1" w:styleId="12210">
    <w:name w:val="无列表1221"/>
    <w:next w:val="a2"/>
    <w:semiHidden/>
    <w:rsid w:val="00855663"/>
  </w:style>
  <w:style w:type="character" w:customStyle="1" w:styleId="Char2">
    <w:name w:val="明显引用 Char2"/>
    <w:basedOn w:val="a0"/>
    <w:uiPriority w:val="30"/>
    <w:rsid w:val="00855663"/>
    <w:rPr>
      <w:rFonts w:ascii="Times New Roman" w:hAnsi="Times New Roman"/>
      <w:i/>
      <w:iCs/>
      <w:color w:val="4F81BD" w:themeColor="accent1"/>
      <w:lang w:val="en-GB" w:eastAsia="en-US"/>
    </w:rPr>
  </w:style>
  <w:style w:type="character" w:customStyle="1" w:styleId="CharChar35">
    <w:name w:val="Char Char35"/>
    <w:semiHidden/>
    <w:rsid w:val="00855663"/>
    <w:rPr>
      <w:rFonts w:ascii="Arial" w:hAnsi="Arial"/>
      <w:sz w:val="28"/>
      <w:lang w:val="en-GB" w:eastAsia="ko-KR" w:bidi="ar-SA"/>
    </w:rPr>
  </w:style>
  <w:style w:type="table" w:customStyle="1" w:styleId="TableGrid71">
    <w:name w:val="Table Grid7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55663"/>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8556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8556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55663"/>
    <w:rPr>
      <w:rFonts w:ascii="Cambria" w:hAnsi="Cambria" w:cs="Times New Roman" w:hint="default"/>
      <w:b/>
      <w:bCs/>
      <w:kern w:val="28"/>
      <w:sz w:val="32"/>
      <w:szCs w:val="32"/>
      <w:lang w:val="en-GB" w:eastAsia="en-US"/>
    </w:rPr>
  </w:style>
  <w:style w:type="character" w:customStyle="1" w:styleId="1f2">
    <w:name w:val="副標題 字元1"/>
    <w:rsid w:val="0085566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855663"/>
    <w:rPr>
      <w:rFonts w:ascii="Times New Roman" w:hAnsi="Times New Roman" w:cs="Times New Roman" w:hint="default"/>
      <w:i/>
      <w:iCs/>
      <w:color w:val="4F81BD"/>
      <w:lang w:val="en-GB" w:eastAsia="en-US"/>
    </w:rPr>
  </w:style>
  <w:style w:type="table" w:customStyle="1" w:styleId="TableGrid712">
    <w:name w:val="Table Grid7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55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556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55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556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55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55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855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556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55663"/>
    <w:rPr>
      <w:rFonts w:ascii="Times New Roman" w:eastAsia="Batang" w:hAnsi="Times New Roman"/>
      <w:lang w:val="en-GB" w:eastAsia="en-US"/>
    </w:rPr>
  </w:style>
  <w:style w:type="numbering" w:customStyle="1" w:styleId="NoList62">
    <w:name w:val="No List62"/>
    <w:next w:val="a2"/>
    <w:uiPriority w:val="99"/>
    <w:semiHidden/>
    <w:unhideWhenUsed/>
    <w:rsid w:val="00855663"/>
  </w:style>
  <w:style w:type="numbering" w:customStyle="1" w:styleId="NoList142">
    <w:name w:val="No List142"/>
    <w:next w:val="a2"/>
    <w:uiPriority w:val="99"/>
    <w:semiHidden/>
    <w:unhideWhenUsed/>
    <w:rsid w:val="00855663"/>
  </w:style>
  <w:style w:type="numbering" w:customStyle="1" w:styleId="1323">
    <w:name w:val="リストなし132"/>
    <w:next w:val="a2"/>
    <w:uiPriority w:val="99"/>
    <w:semiHidden/>
    <w:unhideWhenUsed/>
    <w:rsid w:val="00855663"/>
  </w:style>
  <w:style w:type="numbering" w:customStyle="1" w:styleId="NoList232">
    <w:name w:val="No List232"/>
    <w:next w:val="a2"/>
    <w:semiHidden/>
    <w:rsid w:val="00855663"/>
  </w:style>
  <w:style w:type="numbering" w:customStyle="1" w:styleId="NoList332">
    <w:name w:val="No List332"/>
    <w:next w:val="a2"/>
    <w:uiPriority w:val="99"/>
    <w:semiHidden/>
    <w:rsid w:val="00855663"/>
  </w:style>
  <w:style w:type="numbering" w:customStyle="1" w:styleId="1421">
    <w:name w:val="無清單142"/>
    <w:next w:val="a2"/>
    <w:uiPriority w:val="99"/>
    <w:semiHidden/>
    <w:unhideWhenUsed/>
    <w:rsid w:val="00855663"/>
  </w:style>
  <w:style w:type="numbering" w:customStyle="1" w:styleId="11321">
    <w:name w:val="無清單1132"/>
    <w:next w:val="a2"/>
    <w:uiPriority w:val="99"/>
    <w:semiHidden/>
    <w:unhideWhenUsed/>
    <w:rsid w:val="00855663"/>
  </w:style>
  <w:style w:type="numbering" w:customStyle="1" w:styleId="NoList1232">
    <w:name w:val="No List1232"/>
    <w:next w:val="a2"/>
    <w:uiPriority w:val="99"/>
    <w:semiHidden/>
    <w:unhideWhenUsed/>
    <w:rsid w:val="00855663"/>
  </w:style>
  <w:style w:type="numbering" w:customStyle="1" w:styleId="11322">
    <w:name w:val="リストなし1132"/>
    <w:next w:val="a2"/>
    <w:uiPriority w:val="99"/>
    <w:semiHidden/>
    <w:unhideWhenUsed/>
    <w:rsid w:val="00855663"/>
  </w:style>
  <w:style w:type="numbering" w:customStyle="1" w:styleId="11323">
    <w:name w:val="无列表1132"/>
    <w:next w:val="a2"/>
    <w:semiHidden/>
    <w:rsid w:val="00855663"/>
  </w:style>
  <w:style w:type="numbering" w:customStyle="1" w:styleId="NoList2132">
    <w:name w:val="No List2132"/>
    <w:next w:val="a2"/>
    <w:semiHidden/>
    <w:rsid w:val="00855663"/>
  </w:style>
  <w:style w:type="numbering" w:customStyle="1" w:styleId="NoList3132">
    <w:name w:val="No List3132"/>
    <w:next w:val="a2"/>
    <w:uiPriority w:val="99"/>
    <w:semiHidden/>
    <w:rsid w:val="00855663"/>
  </w:style>
  <w:style w:type="numbering" w:customStyle="1" w:styleId="NoList11132">
    <w:name w:val="No List11132"/>
    <w:next w:val="a2"/>
    <w:uiPriority w:val="99"/>
    <w:semiHidden/>
    <w:unhideWhenUsed/>
    <w:rsid w:val="00855663"/>
  </w:style>
  <w:style w:type="numbering" w:customStyle="1" w:styleId="12321">
    <w:name w:val="無清單1232"/>
    <w:next w:val="a2"/>
    <w:uiPriority w:val="99"/>
    <w:semiHidden/>
    <w:unhideWhenUsed/>
    <w:rsid w:val="00855663"/>
  </w:style>
  <w:style w:type="numbering" w:customStyle="1" w:styleId="111320">
    <w:name w:val="無清單11132"/>
    <w:next w:val="a2"/>
    <w:uiPriority w:val="99"/>
    <w:semiHidden/>
    <w:unhideWhenUsed/>
    <w:rsid w:val="00855663"/>
  </w:style>
  <w:style w:type="numbering" w:customStyle="1" w:styleId="NoList512">
    <w:name w:val="No List512"/>
    <w:next w:val="a2"/>
    <w:uiPriority w:val="99"/>
    <w:semiHidden/>
    <w:unhideWhenUsed/>
    <w:rsid w:val="00855663"/>
  </w:style>
  <w:style w:type="numbering" w:customStyle="1" w:styleId="NoList11311">
    <w:name w:val="No List11311"/>
    <w:next w:val="a2"/>
    <w:uiPriority w:val="99"/>
    <w:semiHidden/>
    <w:unhideWhenUsed/>
    <w:rsid w:val="00855663"/>
  </w:style>
  <w:style w:type="numbering" w:customStyle="1" w:styleId="NoList5111">
    <w:name w:val="No List5111"/>
    <w:next w:val="a2"/>
    <w:uiPriority w:val="99"/>
    <w:semiHidden/>
    <w:unhideWhenUsed/>
    <w:rsid w:val="00855663"/>
  </w:style>
  <w:style w:type="numbering" w:customStyle="1" w:styleId="NoList611">
    <w:name w:val="No List611"/>
    <w:next w:val="a2"/>
    <w:uiPriority w:val="99"/>
    <w:semiHidden/>
    <w:unhideWhenUsed/>
    <w:rsid w:val="00855663"/>
  </w:style>
  <w:style w:type="numbering" w:customStyle="1" w:styleId="NoList1411">
    <w:name w:val="No List1411"/>
    <w:next w:val="a2"/>
    <w:uiPriority w:val="99"/>
    <w:semiHidden/>
    <w:unhideWhenUsed/>
    <w:rsid w:val="00855663"/>
  </w:style>
  <w:style w:type="numbering" w:customStyle="1" w:styleId="13113">
    <w:name w:val="リストなし1311"/>
    <w:next w:val="a2"/>
    <w:uiPriority w:val="99"/>
    <w:semiHidden/>
    <w:unhideWhenUsed/>
    <w:rsid w:val="00855663"/>
  </w:style>
  <w:style w:type="numbering" w:customStyle="1" w:styleId="NoList2311">
    <w:name w:val="No List2311"/>
    <w:next w:val="a2"/>
    <w:semiHidden/>
    <w:rsid w:val="00855663"/>
  </w:style>
  <w:style w:type="numbering" w:customStyle="1" w:styleId="NoList3311">
    <w:name w:val="No List3311"/>
    <w:next w:val="a2"/>
    <w:uiPriority w:val="99"/>
    <w:semiHidden/>
    <w:rsid w:val="00855663"/>
  </w:style>
  <w:style w:type="numbering" w:customStyle="1" w:styleId="NoList1141">
    <w:name w:val="No List1141"/>
    <w:next w:val="a2"/>
    <w:uiPriority w:val="99"/>
    <w:semiHidden/>
    <w:unhideWhenUsed/>
    <w:rsid w:val="00855663"/>
  </w:style>
  <w:style w:type="numbering" w:customStyle="1" w:styleId="14111">
    <w:name w:val="無清單1411"/>
    <w:next w:val="a2"/>
    <w:uiPriority w:val="99"/>
    <w:semiHidden/>
    <w:unhideWhenUsed/>
    <w:rsid w:val="00855663"/>
  </w:style>
  <w:style w:type="numbering" w:customStyle="1" w:styleId="113110">
    <w:name w:val="無清單11311"/>
    <w:next w:val="a2"/>
    <w:uiPriority w:val="99"/>
    <w:semiHidden/>
    <w:unhideWhenUsed/>
    <w:rsid w:val="00855663"/>
  </w:style>
  <w:style w:type="numbering" w:customStyle="1" w:styleId="NoList421">
    <w:name w:val="No List421"/>
    <w:next w:val="a2"/>
    <w:uiPriority w:val="99"/>
    <w:semiHidden/>
    <w:unhideWhenUsed/>
    <w:rsid w:val="00855663"/>
  </w:style>
  <w:style w:type="numbering" w:customStyle="1" w:styleId="NoList12311">
    <w:name w:val="No List12311"/>
    <w:next w:val="a2"/>
    <w:uiPriority w:val="99"/>
    <w:semiHidden/>
    <w:unhideWhenUsed/>
    <w:rsid w:val="00855663"/>
  </w:style>
  <w:style w:type="numbering" w:customStyle="1" w:styleId="113111">
    <w:name w:val="リストなし11311"/>
    <w:next w:val="a2"/>
    <w:uiPriority w:val="99"/>
    <w:semiHidden/>
    <w:unhideWhenUsed/>
    <w:rsid w:val="00855663"/>
  </w:style>
  <w:style w:type="numbering" w:customStyle="1" w:styleId="113112">
    <w:name w:val="无列表11311"/>
    <w:next w:val="a2"/>
    <w:semiHidden/>
    <w:rsid w:val="00855663"/>
  </w:style>
  <w:style w:type="numbering" w:customStyle="1" w:styleId="NoList21311">
    <w:name w:val="No List21311"/>
    <w:next w:val="a2"/>
    <w:semiHidden/>
    <w:rsid w:val="00855663"/>
  </w:style>
  <w:style w:type="numbering" w:customStyle="1" w:styleId="NoList31311">
    <w:name w:val="No List31311"/>
    <w:next w:val="a2"/>
    <w:uiPriority w:val="99"/>
    <w:semiHidden/>
    <w:rsid w:val="00855663"/>
  </w:style>
  <w:style w:type="numbering" w:customStyle="1" w:styleId="NoList111311">
    <w:name w:val="No List111311"/>
    <w:next w:val="a2"/>
    <w:uiPriority w:val="99"/>
    <w:semiHidden/>
    <w:unhideWhenUsed/>
    <w:rsid w:val="00855663"/>
  </w:style>
  <w:style w:type="numbering" w:customStyle="1" w:styleId="12311">
    <w:name w:val="無清單12311"/>
    <w:next w:val="a2"/>
    <w:uiPriority w:val="99"/>
    <w:semiHidden/>
    <w:unhideWhenUsed/>
    <w:rsid w:val="00855663"/>
  </w:style>
  <w:style w:type="numbering" w:customStyle="1" w:styleId="111311">
    <w:name w:val="無清單111311"/>
    <w:next w:val="a2"/>
    <w:uiPriority w:val="99"/>
    <w:semiHidden/>
    <w:unhideWhenUsed/>
    <w:rsid w:val="00855663"/>
  </w:style>
  <w:style w:type="numbering" w:customStyle="1" w:styleId="NoList12121">
    <w:name w:val="No List12121"/>
    <w:next w:val="a2"/>
    <w:uiPriority w:val="99"/>
    <w:semiHidden/>
    <w:unhideWhenUsed/>
    <w:rsid w:val="00855663"/>
  </w:style>
  <w:style w:type="numbering" w:customStyle="1" w:styleId="111213">
    <w:name w:val="リストなし11121"/>
    <w:next w:val="a2"/>
    <w:uiPriority w:val="99"/>
    <w:semiHidden/>
    <w:unhideWhenUsed/>
    <w:rsid w:val="00855663"/>
  </w:style>
  <w:style w:type="numbering" w:customStyle="1" w:styleId="111214">
    <w:name w:val="无列表11121"/>
    <w:next w:val="a2"/>
    <w:semiHidden/>
    <w:rsid w:val="00855663"/>
  </w:style>
  <w:style w:type="numbering" w:customStyle="1" w:styleId="NoList21121">
    <w:name w:val="No List21121"/>
    <w:next w:val="a2"/>
    <w:semiHidden/>
    <w:rsid w:val="00855663"/>
  </w:style>
  <w:style w:type="numbering" w:customStyle="1" w:styleId="NoList31121">
    <w:name w:val="No List31121"/>
    <w:next w:val="a2"/>
    <w:uiPriority w:val="99"/>
    <w:semiHidden/>
    <w:rsid w:val="00855663"/>
  </w:style>
  <w:style w:type="numbering" w:customStyle="1" w:styleId="NoList111121">
    <w:name w:val="No List111121"/>
    <w:next w:val="a2"/>
    <w:uiPriority w:val="99"/>
    <w:semiHidden/>
    <w:unhideWhenUsed/>
    <w:rsid w:val="00855663"/>
  </w:style>
  <w:style w:type="numbering" w:customStyle="1" w:styleId="121210">
    <w:name w:val="無清單12121"/>
    <w:next w:val="a2"/>
    <w:uiPriority w:val="99"/>
    <w:semiHidden/>
    <w:unhideWhenUsed/>
    <w:rsid w:val="00855663"/>
  </w:style>
  <w:style w:type="numbering" w:customStyle="1" w:styleId="1111210">
    <w:name w:val="無清單111121"/>
    <w:next w:val="a2"/>
    <w:uiPriority w:val="99"/>
    <w:semiHidden/>
    <w:unhideWhenUsed/>
    <w:rsid w:val="00855663"/>
  </w:style>
  <w:style w:type="numbering" w:customStyle="1" w:styleId="NoList521">
    <w:name w:val="No List521"/>
    <w:next w:val="a2"/>
    <w:uiPriority w:val="99"/>
    <w:semiHidden/>
    <w:unhideWhenUsed/>
    <w:rsid w:val="00855663"/>
  </w:style>
  <w:style w:type="numbering" w:customStyle="1" w:styleId="NoList1321">
    <w:name w:val="No List1321"/>
    <w:next w:val="a2"/>
    <w:uiPriority w:val="99"/>
    <w:semiHidden/>
    <w:unhideWhenUsed/>
    <w:rsid w:val="00855663"/>
  </w:style>
  <w:style w:type="numbering" w:customStyle="1" w:styleId="12214">
    <w:name w:val="リストなし1221"/>
    <w:next w:val="a2"/>
    <w:uiPriority w:val="99"/>
    <w:semiHidden/>
    <w:unhideWhenUsed/>
    <w:rsid w:val="00855663"/>
  </w:style>
  <w:style w:type="numbering" w:customStyle="1" w:styleId="NoList2221">
    <w:name w:val="No List2221"/>
    <w:next w:val="a2"/>
    <w:semiHidden/>
    <w:rsid w:val="00855663"/>
  </w:style>
  <w:style w:type="numbering" w:customStyle="1" w:styleId="NoList3221">
    <w:name w:val="No List3221"/>
    <w:next w:val="a2"/>
    <w:uiPriority w:val="99"/>
    <w:semiHidden/>
    <w:rsid w:val="00855663"/>
  </w:style>
  <w:style w:type="numbering" w:customStyle="1" w:styleId="NoList11221">
    <w:name w:val="No List11221"/>
    <w:next w:val="a2"/>
    <w:uiPriority w:val="99"/>
    <w:semiHidden/>
    <w:unhideWhenUsed/>
    <w:rsid w:val="00855663"/>
  </w:style>
  <w:style w:type="numbering" w:customStyle="1" w:styleId="13210">
    <w:name w:val="無清單1321"/>
    <w:next w:val="a2"/>
    <w:uiPriority w:val="99"/>
    <w:semiHidden/>
    <w:unhideWhenUsed/>
    <w:rsid w:val="00855663"/>
  </w:style>
  <w:style w:type="numbering" w:customStyle="1" w:styleId="112210">
    <w:name w:val="無清單11221"/>
    <w:next w:val="a2"/>
    <w:uiPriority w:val="99"/>
    <w:semiHidden/>
    <w:unhideWhenUsed/>
    <w:rsid w:val="00855663"/>
  </w:style>
  <w:style w:type="numbering" w:customStyle="1" w:styleId="2121">
    <w:name w:val="无列表2121"/>
    <w:next w:val="a2"/>
    <w:uiPriority w:val="99"/>
    <w:semiHidden/>
    <w:unhideWhenUsed/>
    <w:rsid w:val="00855663"/>
  </w:style>
  <w:style w:type="numbering" w:customStyle="1" w:styleId="NoList111221">
    <w:name w:val="No List111221"/>
    <w:next w:val="a2"/>
    <w:uiPriority w:val="99"/>
    <w:semiHidden/>
    <w:unhideWhenUsed/>
    <w:rsid w:val="00855663"/>
  </w:style>
  <w:style w:type="numbering" w:customStyle="1" w:styleId="NoList71">
    <w:name w:val="No List71"/>
    <w:next w:val="a2"/>
    <w:uiPriority w:val="99"/>
    <w:semiHidden/>
    <w:unhideWhenUsed/>
    <w:rsid w:val="00855663"/>
  </w:style>
  <w:style w:type="numbering" w:customStyle="1" w:styleId="NoList151">
    <w:name w:val="No List151"/>
    <w:next w:val="a2"/>
    <w:uiPriority w:val="99"/>
    <w:semiHidden/>
    <w:unhideWhenUsed/>
    <w:rsid w:val="00855663"/>
  </w:style>
  <w:style w:type="numbering" w:customStyle="1" w:styleId="1413">
    <w:name w:val="リストなし141"/>
    <w:next w:val="a2"/>
    <w:uiPriority w:val="99"/>
    <w:semiHidden/>
    <w:unhideWhenUsed/>
    <w:rsid w:val="00855663"/>
  </w:style>
  <w:style w:type="numbering" w:customStyle="1" w:styleId="1414">
    <w:name w:val="无列表141"/>
    <w:next w:val="a2"/>
    <w:semiHidden/>
    <w:rsid w:val="00855663"/>
  </w:style>
  <w:style w:type="numbering" w:customStyle="1" w:styleId="NoList241">
    <w:name w:val="No List241"/>
    <w:next w:val="a2"/>
    <w:semiHidden/>
    <w:rsid w:val="00855663"/>
  </w:style>
  <w:style w:type="numbering" w:customStyle="1" w:styleId="NoList341">
    <w:name w:val="No List341"/>
    <w:next w:val="a2"/>
    <w:uiPriority w:val="99"/>
    <w:semiHidden/>
    <w:rsid w:val="00855663"/>
  </w:style>
  <w:style w:type="numbering" w:customStyle="1" w:styleId="NoList1151">
    <w:name w:val="No List1151"/>
    <w:next w:val="a2"/>
    <w:uiPriority w:val="99"/>
    <w:semiHidden/>
    <w:unhideWhenUsed/>
    <w:rsid w:val="00855663"/>
  </w:style>
  <w:style w:type="numbering" w:customStyle="1" w:styleId="1511">
    <w:name w:val="無清單151"/>
    <w:next w:val="a2"/>
    <w:uiPriority w:val="99"/>
    <w:semiHidden/>
    <w:unhideWhenUsed/>
    <w:rsid w:val="00855663"/>
  </w:style>
  <w:style w:type="numbering" w:customStyle="1" w:styleId="11410">
    <w:name w:val="無清單1141"/>
    <w:next w:val="a2"/>
    <w:uiPriority w:val="99"/>
    <w:semiHidden/>
    <w:unhideWhenUsed/>
    <w:rsid w:val="00855663"/>
  </w:style>
  <w:style w:type="numbering" w:customStyle="1" w:styleId="NoList431">
    <w:name w:val="No List431"/>
    <w:next w:val="a2"/>
    <w:uiPriority w:val="99"/>
    <w:semiHidden/>
    <w:unhideWhenUsed/>
    <w:rsid w:val="00855663"/>
  </w:style>
  <w:style w:type="numbering" w:customStyle="1" w:styleId="NoList1241">
    <w:name w:val="No List1241"/>
    <w:next w:val="a2"/>
    <w:uiPriority w:val="99"/>
    <w:semiHidden/>
    <w:unhideWhenUsed/>
    <w:rsid w:val="00855663"/>
  </w:style>
  <w:style w:type="numbering" w:customStyle="1" w:styleId="11411">
    <w:name w:val="リストなし1141"/>
    <w:next w:val="a2"/>
    <w:uiPriority w:val="99"/>
    <w:semiHidden/>
    <w:unhideWhenUsed/>
    <w:rsid w:val="00855663"/>
  </w:style>
  <w:style w:type="numbering" w:customStyle="1" w:styleId="11412">
    <w:name w:val="无列表1141"/>
    <w:next w:val="a2"/>
    <w:semiHidden/>
    <w:rsid w:val="00855663"/>
  </w:style>
  <w:style w:type="numbering" w:customStyle="1" w:styleId="NoList2141">
    <w:name w:val="No List2141"/>
    <w:next w:val="a2"/>
    <w:semiHidden/>
    <w:rsid w:val="00855663"/>
  </w:style>
  <w:style w:type="numbering" w:customStyle="1" w:styleId="NoList3141">
    <w:name w:val="No List3141"/>
    <w:next w:val="a2"/>
    <w:uiPriority w:val="99"/>
    <w:semiHidden/>
    <w:rsid w:val="00855663"/>
  </w:style>
  <w:style w:type="numbering" w:customStyle="1" w:styleId="NoList11141">
    <w:name w:val="No List11141"/>
    <w:next w:val="a2"/>
    <w:uiPriority w:val="99"/>
    <w:semiHidden/>
    <w:unhideWhenUsed/>
    <w:rsid w:val="00855663"/>
  </w:style>
  <w:style w:type="numbering" w:customStyle="1" w:styleId="12410">
    <w:name w:val="無清單1241"/>
    <w:next w:val="a2"/>
    <w:uiPriority w:val="99"/>
    <w:semiHidden/>
    <w:unhideWhenUsed/>
    <w:rsid w:val="00855663"/>
  </w:style>
  <w:style w:type="numbering" w:customStyle="1" w:styleId="111410">
    <w:name w:val="無清單11141"/>
    <w:next w:val="a2"/>
    <w:uiPriority w:val="99"/>
    <w:semiHidden/>
    <w:unhideWhenUsed/>
    <w:rsid w:val="00855663"/>
  </w:style>
  <w:style w:type="numbering" w:customStyle="1" w:styleId="2310">
    <w:name w:val="无列表231"/>
    <w:next w:val="a2"/>
    <w:uiPriority w:val="99"/>
    <w:semiHidden/>
    <w:unhideWhenUsed/>
    <w:rsid w:val="00855663"/>
  </w:style>
  <w:style w:type="numbering" w:customStyle="1" w:styleId="NoList12131">
    <w:name w:val="No List12131"/>
    <w:next w:val="a2"/>
    <w:uiPriority w:val="99"/>
    <w:semiHidden/>
    <w:unhideWhenUsed/>
    <w:rsid w:val="00855663"/>
  </w:style>
  <w:style w:type="numbering" w:customStyle="1" w:styleId="111310">
    <w:name w:val="リストなし11131"/>
    <w:next w:val="a2"/>
    <w:uiPriority w:val="99"/>
    <w:semiHidden/>
    <w:unhideWhenUsed/>
    <w:rsid w:val="00855663"/>
  </w:style>
  <w:style w:type="numbering" w:customStyle="1" w:styleId="111312">
    <w:name w:val="无列表11131"/>
    <w:next w:val="a2"/>
    <w:semiHidden/>
    <w:rsid w:val="00855663"/>
  </w:style>
  <w:style w:type="numbering" w:customStyle="1" w:styleId="NoList21131">
    <w:name w:val="No List21131"/>
    <w:next w:val="a2"/>
    <w:semiHidden/>
    <w:rsid w:val="00855663"/>
  </w:style>
  <w:style w:type="numbering" w:customStyle="1" w:styleId="NoList31131">
    <w:name w:val="No List31131"/>
    <w:next w:val="a2"/>
    <w:uiPriority w:val="99"/>
    <w:semiHidden/>
    <w:rsid w:val="00855663"/>
  </w:style>
  <w:style w:type="numbering" w:customStyle="1" w:styleId="NoList111131">
    <w:name w:val="No List111131"/>
    <w:next w:val="a2"/>
    <w:uiPriority w:val="99"/>
    <w:semiHidden/>
    <w:unhideWhenUsed/>
    <w:rsid w:val="00855663"/>
  </w:style>
  <w:style w:type="numbering" w:customStyle="1" w:styleId="121310">
    <w:name w:val="無清單12131"/>
    <w:next w:val="a2"/>
    <w:uiPriority w:val="99"/>
    <w:semiHidden/>
    <w:unhideWhenUsed/>
    <w:rsid w:val="00855663"/>
  </w:style>
  <w:style w:type="numbering" w:customStyle="1" w:styleId="111131">
    <w:name w:val="無清單111131"/>
    <w:next w:val="a2"/>
    <w:uiPriority w:val="99"/>
    <w:semiHidden/>
    <w:unhideWhenUsed/>
    <w:rsid w:val="00855663"/>
  </w:style>
  <w:style w:type="numbering" w:customStyle="1" w:styleId="NoList531">
    <w:name w:val="No List531"/>
    <w:next w:val="a2"/>
    <w:uiPriority w:val="99"/>
    <w:semiHidden/>
    <w:unhideWhenUsed/>
    <w:rsid w:val="00855663"/>
  </w:style>
  <w:style w:type="numbering" w:customStyle="1" w:styleId="NoList1331">
    <w:name w:val="No List1331"/>
    <w:next w:val="a2"/>
    <w:uiPriority w:val="99"/>
    <w:semiHidden/>
    <w:unhideWhenUsed/>
    <w:rsid w:val="00855663"/>
  </w:style>
  <w:style w:type="numbering" w:customStyle="1" w:styleId="12312">
    <w:name w:val="リストなし1231"/>
    <w:next w:val="a2"/>
    <w:uiPriority w:val="99"/>
    <w:semiHidden/>
    <w:unhideWhenUsed/>
    <w:rsid w:val="00855663"/>
  </w:style>
  <w:style w:type="numbering" w:customStyle="1" w:styleId="12313">
    <w:name w:val="无列表1231"/>
    <w:next w:val="a2"/>
    <w:semiHidden/>
    <w:rsid w:val="00855663"/>
  </w:style>
  <w:style w:type="numbering" w:customStyle="1" w:styleId="NoList2231">
    <w:name w:val="No List2231"/>
    <w:next w:val="a2"/>
    <w:semiHidden/>
    <w:rsid w:val="00855663"/>
  </w:style>
  <w:style w:type="numbering" w:customStyle="1" w:styleId="NoList3231">
    <w:name w:val="No List3231"/>
    <w:next w:val="a2"/>
    <w:uiPriority w:val="99"/>
    <w:semiHidden/>
    <w:rsid w:val="00855663"/>
  </w:style>
  <w:style w:type="numbering" w:customStyle="1" w:styleId="NoList11231">
    <w:name w:val="No List11231"/>
    <w:next w:val="a2"/>
    <w:uiPriority w:val="99"/>
    <w:semiHidden/>
    <w:unhideWhenUsed/>
    <w:rsid w:val="00855663"/>
  </w:style>
  <w:style w:type="numbering" w:customStyle="1" w:styleId="13310">
    <w:name w:val="無清單1331"/>
    <w:next w:val="a2"/>
    <w:uiPriority w:val="99"/>
    <w:semiHidden/>
    <w:unhideWhenUsed/>
    <w:rsid w:val="00855663"/>
  </w:style>
  <w:style w:type="numbering" w:customStyle="1" w:styleId="112310">
    <w:name w:val="無清單11231"/>
    <w:next w:val="a2"/>
    <w:uiPriority w:val="99"/>
    <w:semiHidden/>
    <w:unhideWhenUsed/>
    <w:rsid w:val="00855663"/>
  </w:style>
  <w:style w:type="numbering" w:customStyle="1" w:styleId="2131">
    <w:name w:val="无列表2131"/>
    <w:next w:val="a2"/>
    <w:uiPriority w:val="99"/>
    <w:semiHidden/>
    <w:unhideWhenUsed/>
    <w:rsid w:val="00855663"/>
  </w:style>
  <w:style w:type="numbering" w:customStyle="1" w:styleId="NoList12221">
    <w:name w:val="No List12221"/>
    <w:next w:val="a2"/>
    <w:uiPriority w:val="99"/>
    <w:semiHidden/>
    <w:unhideWhenUsed/>
    <w:rsid w:val="00855663"/>
  </w:style>
  <w:style w:type="numbering" w:customStyle="1" w:styleId="112211">
    <w:name w:val="リストなし11221"/>
    <w:next w:val="a2"/>
    <w:uiPriority w:val="99"/>
    <w:semiHidden/>
    <w:unhideWhenUsed/>
    <w:rsid w:val="00855663"/>
  </w:style>
  <w:style w:type="numbering" w:customStyle="1" w:styleId="112212">
    <w:name w:val="无列表11221"/>
    <w:next w:val="a2"/>
    <w:semiHidden/>
    <w:rsid w:val="00855663"/>
  </w:style>
  <w:style w:type="numbering" w:customStyle="1" w:styleId="NoList21221">
    <w:name w:val="No List21221"/>
    <w:next w:val="a2"/>
    <w:semiHidden/>
    <w:rsid w:val="00855663"/>
  </w:style>
  <w:style w:type="numbering" w:customStyle="1" w:styleId="NoList31221">
    <w:name w:val="No List31221"/>
    <w:next w:val="a2"/>
    <w:uiPriority w:val="99"/>
    <w:semiHidden/>
    <w:rsid w:val="00855663"/>
  </w:style>
  <w:style w:type="numbering" w:customStyle="1" w:styleId="NoList111231">
    <w:name w:val="No List111231"/>
    <w:next w:val="a2"/>
    <w:uiPriority w:val="99"/>
    <w:semiHidden/>
    <w:unhideWhenUsed/>
    <w:rsid w:val="00855663"/>
  </w:style>
  <w:style w:type="numbering" w:customStyle="1" w:styleId="122210">
    <w:name w:val="無清單12221"/>
    <w:next w:val="a2"/>
    <w:uiPriority w:val="99"/>
    <w:semiHidden/>
    <w:unhideWhenUsed/>
    <w:rsid w:val="00855663"/>
  </w:style>
  <w:style w:type="numbering" w:customStyle="1" w:styleId="1112210">
    <w:name w:val="無清單111221"/>
    <w:next w:val="a2"/>
    <w:uiPriority w:val="99"/>
    <w:semiHidden/>
    <w:unhideWhenUsed/>
    <w:rsid w:val="0085566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5566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855663"/>
  </w:style>
  <w:style w:type="numbering" w:customStyle="1" w:styleId="328">
    <w:name w:val="无列表32"/>
    <w:next w:val="a2"/>
    <w:uiPriority w:val="99"/>
    <w:semiHidden/>
    <w:unhideWhenUsed/>
    <w:rsid w:val="00855663"/>
  </w:style>
  <w:style w:type="numbering" w:customStyle="1" w:styleId="13122">
    <w:name w:val="无列表1312"/>
    <w:next w:val="a2"/>
    <w:semiHidden/>
    <w:rsid w:val="00855663"/>
  </w:style>
  <w:style w:type="numbering" w:customStyle="1" w:styleId="NoList4112">
    <w:name w:val="No List4112"/>
    <w:next w:val="a2"/>
    <w:uiPriority w:val="99"/>
    <w:semiHidden/>
    <w:unhideWhenUsed/>
    <w:rsid w:val="00855663"/>
  </w:style>
  <w:style w:type="numbering" w:customStyle="1" w:styleId="2212">
    <w:name w:val="无列表2212"/>
    <w:next w:val="a2"/>
    <w:uiPriority w:val="99"/>
    <w:semiHidden/>
    <w:unhideWhenUsed/>
    <w:rsid w:val="00855663"/>
  </w:style>
  <w:style w:type="numbering" w:customStyle="1" w:styleId="NoList121112">
    <w:name w:val="No List121112"/>
    <w:next w:val="a2"/>
    <w:uiPriority w:val="99"/>
    <w:semiHidden/>
    <w:unhideWhenUsed/>
    <w:rsid w:val="00855663"/>
  </w:style>
  <w:style w:type="numbering" w:customStyle="1" w:styleId="1111121">
    <w:name w:val="リストなし111112"/>
    <w:next w:val="a2"/>
    <w:uiPriority w:val="99"/>
    <w:semiHidden/>
    <w:unhideWhenUsed/>
    <w:rsid w:val="00855663"/>
  </w:style>
  <w:style w:type="numbering" w:customStyle="1" w:styleId="1111122">
    <w:name w:val="无列表111112"/>
    <w:next w:val="a2"/>
    <w:semiHidden/>
    <w:rsid w:val="00855663"/>
  </w:style>
  <w:style w:type="numbering" w:customStyle="1" w:styleId="NoList211112">
    <w:name w:val="No List211112"/>
    <w:next w:val="a2"/>
    <w:semiHidden/>
    <w:rsid w:val="00855663"/>
  </w:style>
  <w:style w:type="numbering" w:customStyle="1" w:styleId="NoList311112">
    <w:name w:val="No List311112"/>
    <w:next w:val="a2"/>
    <w:uiPriority w:val="99"/>
    <w:semiHidden/>
    <w:rsid w:val="00855663"/>
  </w:style>
  <w:style w:type="numbering" w:customStyle="1" w:styleId="NoList1111112">
    <w:name w:val="No List1111112"/>
    <w:next w:val="a2"/>
    <w:uiPriority w:val="99"/>
    <w:semiHidden/>
    <w:unhideWhenUsed/>
    <w:rsid w:val="00855663"/>
  </w:style>
  <w:style w:type="numbering" w:customStyle="1" w:styleId="1211120">
    <w:name w:val="無清單121112"/>
    <w:next w:val="a2"/>
    <w:uiPriority w:val="99"/>
    <w:semiHidden/>
    <w:unhideWhenUsed/>
    <w:rsid w:val="00855663"/>
  </w:style>
  <w:style w:type="numbering" w:customStyle="1" w:styleId="11111120">
    <w:name w:val="無清單1111112"/>
    <w:next w:val="a2"/>
    <w:uiPriority w:val="99"/>
    <w:semiHidden/>
    <w:unhideWhenUsed/>
    <w:rsid w:val="00855663"/>
  </w:style>
  <w:style w:type="numbering" w:customStyle="1" w:styleId="NoList13112">
    <w:name w:val="No List13112"/>
    <w:next w:val="a2"/>
    <w:uiPriority w:val="99"/>
    <w:semiHidden/>
    <w:unhideWhenUsed/>
    <w:rsid w:val="00855663"/>
  </w:style>
  <w:style w:type="numbering" w:customStyle="1" w:styleId="121122">
    <w:name w:val="リストなし12112"/>
    <w:next w:val="a2"/>
    <w:uiPriority w:val="99"/>
    <w:semiHidden/>
    <w:unhideWhenUsed/>
    <w:rsid w:val="00855663"/>
  </w:style>
  <w:style w:type="numbering" w:customStyle="1" w:styleId="121123">
    <w:name w:val="无列表12112"/>
    <w:next w:val="a2"/>
    <w:semiHidden/>
    <w:rsid w:val="00855663"/>
  </w:style>
  <w:style w:type="numbering" w:customStyle="1" w:styleId="NoList22112">
    <w:name w:val="No List22112"/>
    <w:next w:val="a2"/>
    <w:semiHidden/>
    <w:rsid w:val="00855663"/>
  </w:style>
  <w:style w:type="numbering" w:customStyle="1" w:styleId="NoList32112">
    <w:name w:val="No List32112"/>
    <w:next w:val="a2"/>
    <w:uiPriority w:val="99"/>
    <w:semiHidden/>
    <w:rsid w:val="00855663"/>
  </w:style>
  <w:style w:type="numbering" w:customStyle="1" w:styleId="NoList112112">
    <w:name w:val="No List112112"/>
    <w:next w:val="a2"/>
    <w:uiPriority w:val="99"/>
    <w:semiHidden/>
    <w:unhideWhenUsed/>
    <w:rsid w:val="00855663"/>
  </w:style>
  <w:style w:type="numbering" w:customStyle="1" w:styleId="131120">
    <w:name w:val="無清單13112"/>
    <w:next w:val="a2"/>
    <w:uiPriority w:val="99"/>
    <w:semiHidden/>
    <w:unhideWhenUsed/>
    <w:rsid w:val="00855663"/>
  </w:style>
  <w:style w:type="numbering" w:customStyle="1" w:styleId="1121120">
    <w:name w:val="無清單112112"/>
    <w:next w:val="a2"/>
    <w:uiPriority w:val="99"/>
    <w:semiHidden/>
    <w:unhideWhenUsed/>
    <w:rsid w:val="00855663"/>
  </w:style>
  <w:style w:type="numbering" w:customStyle="1" w:styleId="21112">
    <w:name w:val="无列表21112"/>
    <w:next w:val="a2"/>
    <w:uiPriority w:val="99"/>
    <w:semiHidden/>
    <w:unhideWhenUsed/>
    <w:rsid w:val="00855663"/>
  </w:style>
  <w:style w:type="numbering" w:customStyle="1" w:styleId="NoList122112">
    <w:name w:val="No List122112"/>
    <w:next w:val="a2"/>
    <w:uiPriority w:val="99"/>
    <w:semiHidden/>
    <w:unhideWhenUsed/>
    <w:rsid w:val="00855663"/>
  </w:style>
  <w:style w:type="numbering" w:customStyle="1" w:styleId="1121121">
    <w:name w:val="リストなし112112"/>
    <w:next w:val="a2"/>
    <w:uiPriority w:val="99"/>
    <w:semiHidden/>
    <w:unhideWhenUsed/>
    <w:rsid w:val="00855663"/>
  </w:style>
  <w:style w:type="numbering" w:customStyle="1" w:styleId="1121122">
    <w:name w:val="无列表112112"/>
    <w:next w:val="a2"/>
    <w:semiHidden/>
    <w:rsid w:val="00855663"/>
  </w:style>
  <w:style w:type="numbering" w:customStyle="1" w:styleId="NoList212112">
    <w:name w:val="No List212112"/>
    <w:next w:val="a2"/>
    <w:semiHidden/>
    <w:rsid w:val="00855663"/>
  </w:style>
  <w:style w:type="numbering" w:customStyle="1" w:styleId="NoList312112">
    <w:name w:val="No List312112"/>
    <w:next w:val="a2"/>
    <w:uiPriority w:val="99"/>
    <w:semiHidden/>
    <w:rsid w:val="00855663"/>
  </w:style>
  <w:style w:type="numbering" w:customStyle="1" w:styleId="NoList1112112">
    <w:name w:val="No List1112112"/>
    <w:next w:val="a2"/>
    <w:uiPriority w:val="99"/>
    <w:semiHidden/>
    <w:unhideWhenUsed/>
    <w:rsid w:val="00855663"/>
  </w:style>
  <w:style w:type="numbering" w:customStyle="1" w:styleId="122112">
    <w:name w:val="無清單122112"/>
    <w:next w:val="a2"/>
    <w:uiPriority w:val="99"/>
    <w:semiHidden/>
    <w:unhideWhenUsed/>
    <w:rsid w:val="00855663"/>
  </w:style>
  <w:style w:type="numbering" w:customStyle="1" w:styleId="1112112">
    <w:name w:val="無清單1112112"/>
    <w:next w:val="a2"/>
    <w:uiPriority w:val="99"/>
    <w:semiHidden/>
    <w:unhideWhenUsed/>
    <w:rsid w:val="00855663"/>
  </w:style>
  <w:style w:type="numbering" w:customStyle="1" w:styleId="12222">
    <w:name w:val="无列表1222"/>
    <w:next w:val="a2"/>
    <w:semiHidden/>
    <w:rsid w:val="00855663"/>
  </w:style>
  <w:style w:type="numbering" w:customStyle="1" w:styleId="NoList17">
    <w:name w:val="No List17"/>
    <w:next w:val="a2"/>
    <w:uiPriority w:val="99"/>
    <w:semiHidden/>
    <w:unhideWhenUsed/>
    <w:rsid w:val="00855663"/>
  </w:style>
  <w:style w:type="numbering" w:customStyle="1" w:styleId="163">
    <w:name w:val="リストなし16"/>
    <w:next w:val="a2"/>
    <w:uiPriority w:val="99"/>
    <w:semiHidden/>
    <w:unhideWhenUsed/>
    <w:rsid w:val="00855663"/>
  </w:style>
  <w:style w:type="numbering" w:customStyle="1" w:styleId="164">
    <w:name w:val="无列表16"/>
    <w:next w:val="a2"/>
    <w:semiHidden/>
    <w:rsid w:val="00855663"/>
  </w:style>
  <w:style w:type="numbering" w:customStyle="1" w:styleId="NoList26">
    <w:name w:val="No List26"/>
    <w:next w:val="a2"/>
    <w:semiHidden/>
    <w:rsid w:val="00855663"/>
  </w:style>
  <w:style w:type="numbering" w:customStyle="1" w:styleId="NoList36">
    <w:name w:val="No List36"/>
    <w:next w:val="a2"/>
    <w:uiPriority w:val="99"/>
    <w:semiHidden/>
    <w:rsid w:val="00855663"/>
  </w:style>
  <w:style w:type="numbering" w:customStyle="1" w:styleId="NoList117">
    <w:name w:val="No List117"/>
    <w:next w:val="a2"/>
    <w:uiPriority w:val="99"/>
    <w:semiHidden/>
    <w:unhideWhenUsed/>
    <w:rsid w:val="00855663"/>
  </w:style>
  <w:style w:type="numbering" w:customStyle="1" w:styleId="171">
    <w:name w:val="無清單17"/>
    <w:next w:val="a2"/>
    <w:uiPriority w:val="99"/>
    <w:semiHidden/>
    <w:unhideWhenUsed/>
    <w:rsid w:val="00855663"/>
  </w:style>
  <w:style w:type="numbering" w:customStyle="1" w:styleId="1161">
    <w:name w:val="無清單116"/>
    <w:next w:val="a2"/>
    <w:uiPriority w:val="99"/>
    <w:semiHidden/>
    <w:unhideWhenUsed/>
    <w:rsid w:val="00855663"/>
  </w:style>
  <w:style w:type="numbering" w:customStyle="1" w:styleId="NoList1116">
    <w:name w:val="No List1116"/>
    <w:next w:val="a2"/>
    <w:uiPriority w:val="99"/>
    <w:semiHidden/>
    <w:unhideWhenUsed/>
    <w:rsid w:val="00855663"/>
  </w:style>
  <w:style w:type="numbering" w:customStyle="1" w:styleId="251">
    <w:name w:val="无列表25"/>
    <w:next w:val="a2"/>
    <w:uiPriority w:val="99"/>
    <w:semiHidden/>
    <w:unhideWhenUsed/>
    <w:rsid w:val="00855663"/>
  </w:style>
  <w:style w:type="numbering" w:customStyle="1" w:styleId="NoList126">
    <w:name w:val="No List126"/>
    <w:next w:val="a2"/>
    <w:uiPriority w:val="99"/>
    <w:semiHidden/>
    <w:unhideWhenUsed/>
    <w:rsid w:val="00855663"/>
  </w:style>
  <w:style w:type="numbering" w:customStyle="1" w:styleId="1162">
    <w:name w:val="リストなし116"/>
    <w:next w:val="a2"/>
    <w:uiPriority w:val="99"/>
    <w:semiHidden/>
    <w:unhideWhenUsed/>
    <w:rsid w:val="00855663"/>
  </w:style>
  <w:style w:type="numbering" w:customStyle="1" w:styleId="1163">
    <w:name w:val="无列表116"/>
    <w:next w:val="a2"/>
    <w:semiHidden/>
    <w:rsid w:val="00855663"/>
  </w:style>
  <w:style w:type="numbering" w:customStyle="1" w:styleId="NoList216">
    <w:name w:val="No List216"/>
    <w:next w:val="a2"/>
    <w:semiHidden/>
    <w:rsid w:val="00855663"/>
  </w:style>
  <w:style w:type="numbering" w:customStyle="1" w:styleId="NoList316">
    <w:name w:val="No List316"/>
    <w:next w:val="a2"/>
    <w:uiPriority w:val="99"/>
    <w:semiHidden/>
    <w:rsid w:val="00855663"/>
  </w:style>
  <w:style w:type="numbering" w:customStyle="1" w:styleId="1261">
    <w:name w:val="無清單126"/>
    <w:next w:val="a2"/>
    <w:uiPriority w:val="99"/>
    <w:semiHidden/>
    <w:unhideWhenUsed/>
    <w:rsid w:val="00855663"/>
  </w:style>
  <w:style w:type="numbering" w:customStyle="1" w:styleId="11161">
    <w:name w:val="無清單1116"/>
    <w:next w:val="a2"/>
    <w:uiPriority w:val="99"/>
    <w:semiHidden/>
    <w:unhideWhenUsed/>
    <w:rsid w:val="00855663"/>
  </w:style>
  <w:style w:type="numbering" w:customStyle="1" w:styleId="NoList45">
    <w:name w:val="No List45"/>
    <w:next w:val="a2"/>
    <w:uiPriority w:val="99"/>
    <w:semiHidden/>
    <w:unhideWhenUsed/>
    <w:rsid w:val="00855663"/>
  </w:style>
  <w:style w:type="numbering" w:customStyle="1" w:styleId="NoList1125">
    <w:name w:val="No List1125"/>
    <w:next w:val="a2"/>
    <w:uiPriority w:val="99"/>
    <w:semiHidden/>
    <w:unhideWhenUsed/>
    <w:rsid w:val="00855663"/>
  </w:style>
  <w:style w:type="numbering" w:customStyle="1" w:styleId="NoList1215">
    <w:name w:val="No List1215"/>
    <w:next w:val="a2"/>
    <w:uiPriority w:val="99"/>
    <w:semiHidden/>
    <w:unhideWhenUsed/>
    <w:rsid w:val="00855663"/>
  </w:style>
  <w:style w:type="numbering" w:customStyle="1" w:styleId="11151">
    <w:name w:val="リストなし1115"/>
    <w:next w:val="a2"/>
    <w:uiPriority w:val="99"/>
    <w:semiHidden/>
    <w:unhideWhenUsed/>
    <w:rsid w:val="00855663"/>
  </w:style>
  <w:style w:type="numbering" w:customStyle="1" w:styleId="11152">
    <w:name w:val="无列表1115"/>
    <w:next w:val="a2"/>
    <w:semiHidden/>
    <w:rsid w:val="00855663"/>
  </w:style>
  <w:style w:type="numbering" w:customStyle="1" w:styleId="NoList2115">
    <w:name w:val="No List2115"/>
    <w:next w:val="a2"/>
    <w:semiHidden/>
    <w:rsid w:val="00855663"/>
  </w:style>
  <w:style w:type="numbering" w:customStyle="1" w:styleId="NoList3115">
    <w:name w:val="No List3115"/>
    <w:next w:val="a2"/>
    <w:uiPriority w:val="99"/>
    <w:semiHidden/>
    <w:rsid w:val="00855663"/>
  </w:style>
  <w:style w:type="numbering" w:customStyle="1" w:styleId="NoList11115">
    <w:name w:val="No List11115"/>
    <w:next w:val="a2"/>
    <w:uiPriority w:val="99"/>
    <w:semiHidden/>
    <w:unhideWhenUsed/>
    <w:rsid w:val="00855663"/>
  </w:style>
  <w:style w:type="numbering" w:customStyle="1" w:styleId="12151">
    <w:name w:val="無清單1215"/>
    <w:next w:val="a2"/>
    <w:uiPriority w:val="99"/>
    <w:semiHidden/>
    <w:unhideWhenUsed/>
    <w:rsid w:val="00855663"/>
  </w:style>
  <w:style w:type="numbering" w:customStyle="1" w:styleId="11115">
    <w:name w:val="無清單11115"/>
    <w:next w:val="a2"/>
    <w:uiPriority w:val="99"/>
    <w:semiHidden/>
    <w:unhideWhenUsed/>
    <w:rsid w:val="00855663"/>
  </w:style>
  <w:style w:type="numbering" w:customStyle="1" w:styleId="NoList55">
    <w:name w:val="No List55"/>
    <w:next w:val="a2"/>
    <w:uiPriority w:val="99"/>
    <w:semiHidden/>
    <w:unhideWhenUsed/>
    <w:rsid w:val="00855663"/>
  </w:style>
  <w:style w:type="numbering" w:customStyle="1" w:styleId="NoList135">
    <w:name w:val="No List135"/>
    <w:next w:val="a2"/>
    <w:uiPriority w:val="99"/>
    <w:semiHidden/>
    <w:unhideWhenUsed/>
    <w:rsid w:val="00855663"/>
  </w:style>
  <w:style w:type="numbering" w:customStyle="1" w:styleId="1251">
    <w:name w:val="リストなし125"/>
    <w:next w:val="a2"/>
    <w:uiPriority w:val="99"/>
    <w:semiHidden/>
    <w:unhideWhenUsed/>
    <w:rsid w:val="00855663"/>
  </w:style>
  <w:style w:type="numbering" w:customStyle="1" w:styleId="1252">
    <w:name w:val="无列表125"/>
    <w:next w:val="a2"/>
    <w:semiHidden/>
    <w:rsid w:val="00855663"/>
  </w:style>
  <w:style w:type="numbering" w:customStyle="1" w:styleId="NoList225">
    <w:name w:val="No List225"/>
    <w:next w:val="a2"/>
    <w:semiHidden/>
    <w:rsid w:val="00855663"/>
  </w:style>
  <w:style w:type="numbering" w:customStyle="1" w:styleId="NoList325">
    <w:name w:val="No List325"/>
    <w:next w:val="a2"/>
    <w:uiPriority w:val="99"/>
    <w:semiHidden/>
    <w:rsid w:val="00855663"/>
  </w:style>
  <w:style w:type="numbering" w:customStyle="1" w:styleId="1351">
    <w:name w:val="無清單135"/>
    <w:next w:val="a2"/>
    <w:uiPriority w:val="99"/>
    <w:semiHidden/>
    <w:unhideWhenUsed/>
    <w:rsid w:val="00855663"/>
  </w:style>
  <w:style w:type="numbering" w:customStyle="1" w:styleId="11251">
    <w:name w:val="無清單1125"/>
    <w:next w:val="a2"/>
    <w:uiPriority w:val="99"/>
    <w:semiHidden/>
    <w:unhideWhenUsed/>
    <w:rsid w:val="00855663"/>
  </w:style>
  <w:style w:type="numbering" w:customStyle="1" w:styleId="2150">
    <w:name w:val="无列表215"/>
    <w:next w:val="a2"/>
    <w:uiPriority w:val="99"/>
    <w:semiHidden/>
    <w:unhideWhenUsed/>
    <w:rsid w:val="00855663"/>
  </w:style>
  <w:style w:type="numbering" w:customStyle="1" w:styleId="NoList1224">
    <w:name w:val="No List1224"/>
    <w:next w:val="a2"/>
    <w:uiPriority w:val="99"/>
    <w:semiHidden/>
    <w:unhideWhenUsed/>
    <w:rsid w:val="00855663"/>
  </w:style>
  <w:style w:type="numbering" w:customStyle="1" w:styleId="11241">
    <w:name w:val="リストなし1124"/>
    <w:next w:val="a2"/>
    <w:uiPriority w:val="99"/>
    <w:semiHidden/>
    <w:unhideWhenUsed/>
    <w:rsid w:val="00855663"/>
  </w:style>
  <w:style w:type="numbering" w:customStyle="1" w:styleId="11242">
    <w:name w:val="无列表1124"/>
    <w:next w:val="a2"/>
    <w:semiHidden/>
    <w:rsid w:val="00855663"/>
  </w:style>
  <w:style w:type="numbering" w:customStyle="1" w:styleId="NoList2124">
    <w:name w:val="No List2124"/>
    <w:next w:val="a2"/>
    <w:semiHidden/>
    <w:rsid w:val="00855663"/>
  </w:style>
  <w:style w:type="numbering" w:customStyle="1" w:styleId="NoList3124">
    <w:name w:val="No List3124"/>
    <w:next w:val="a2"/>
    <w:uiPriority w:val="99"/>
    <w:semiHidden/>
    <w:rsid w:val="00855663"/>
  </w:style>
  <w:style w:type="numbering" w:customStyle="1" w:styleId="NoList11125">
    <w:name w:val="No List11125"/>
    <w:next w:val="a2"/>
    <w:uiPriority w:val="99"/>
    <w:semiHidden/>
    <w:unhideWhenUsed/>
    <w:rsid w:val="00855663"/>
  </w:style>
  <w:style w:type="numbering" w:customStyle="1" w:styleId="12241">
    <w:name w:val="無清單1224"/>
    <w:next w:val="a2"/>
    <w:uiPriority w:val="99"/>
    <w:semiHidden/>
    <w:unhideWhenUsed/>
    <w:rsid w:val="00855663"/>
  </w:style>
  <w:style w:type="numbering" w:customStyle="1" w:styleId="111240">
    <w:name w:val="無清單11124"/>
    <w:next w:val="a2"/>
    <w:uiPriority w:val="99"/>
    <w:semiHidden/>
    <w:unhideWhenUsed/>
    <w:rsid w:val="00855663"/>
  </w:style>
  <w:style w:type="numbering" w:customStyle="1" w:styleId="336">
    <w:name w:val="无列表33"/>
    <w:next w:val="a2"/>
    <w:uiPriority w:val="99"/>
    <w:semiHidden/>
    <w:unhideWhenUsed/>
    <w:rsid w:val="00855663"/>
  </w:style>
  <w:style w:type="numbering" w:customStyle="1" w:styleId="1332">
    <w:name w:val="无列表133"/>
    <w:next w:val="a2"/>
    <w:semiHidden/>
    <w:rsid w:val="00855663"/>
  </w:style>
  <w:style w:type="numbering" w:customStyle="1" w:styleId="NoList1133">
    <w:name w:val="No List1133"/>
    <w:next w:val="a2"/>
    <w:uiPriority w:val="99"/>
    <w:semiHidden/>
    <w:unhideWhenUsed/>
    <w:rsid w:val="00855663"/>
  </w:style>
  <w:style w:type="numbering" w:customStyle="1" w:styleId="NoList413">
    <w:name w:val="No List413"/>
    <w:next w:val="a2"/>
    <w:uiPriority w:val="99"/>
    <w:semiHidden/>
    <w:unhideWhenUsed/>
    <w:rsid w:val="00855663"/>
  </w:style>
  <w:style w:type="numbering" w:customStyle="1" w:styleId="2230">
    <w:name w:val="无列表223"/>
    <w:next w:val="a2"/>
    <w:uiPriority w:val="99"/>
    <w:semiHidden/>
    <w:unhideWhenUsed/>
    <w:rsid w:val="00855663"/>
  </w:style>
  <w:style w:type="numbering" w:customStyle="1" w:styleId="NoList12113">
    <w:name w:val="No List12113"/>
    <w:next w:val="a2"/>
    <w:uiPriority w:val="99"/>
    <w:semiHidden/>
    <w:unhideWhenUsed/>
    <w:rsid w:val="00855663"/>
  </w:style>
  <w:style w:type="numbering" w:customStyle="1" w:styleId="111132">
    <w:name w:val="リストなし11113"/>
    <w:next w:val="a2"/>
    <w:uiPriority w:val="99"/>
    <w:semiHidden/>
    <w:unhideWhenUsed/>
    <w:rsid w:val="00855663"/>
  </w:style>
  <w:style w:type="numbering" w:customStyle="1" w:styleId="111133">
    <w:name w:val="无列表11113"/>
    <w:next w:val="a2"/>
    <w:semiHidden/>
    <w:rsid w:val="00855663"/>
  </w:style>
  <w:style w:type="numbering" w:customStyle="1" w:styleId="NoList21113">
    <w:name w:val="No List21113"/>
    <w:next w:val="a2"/>
    <w:semiHidden/>
    <w:rsid w:val="00855663"/>
  </w:style>
  <w:style w:type="numbering" w:customStyle="1" w:styleId="NoList31113">
    <w:name w:val="No List31113"/>
    <w:next w:val="a2"/>
    <w:uiPriority w:val="99"/>
    <w:semiHidden/>
    <w:rsid w:val="00855663"/>
  </w:style>
  <w:style w:type="numbering" w:customStyle="1" w:styleId="NoList111113">
    <w:name w:val="No List111113"/>
    <w:next w:val="a2"/>
    <w:uiPriority w:val="99"/>
    <w:semiHidden/>
    <w:unhideWhenUsed/>
    <w:rsid w:val="00855663"/>
  </w:style>
  <w:style w:type="numbering" w:customStyle="1" w:styleId="121130">
    <w:name w:val="無清單12113"/>
    <w:next w:val="a2"/>
    <w:uiPriority w:val="99"/>
    <w:semiHidden/>
    <w:unhideWhenUsed/>
    <w:rsid w:val="00855663"/>
  </w:style>
  <w:style w:type="numbering" w:customStyle="1" w:styleId="1111130">
    <w:name w:val="無清單111113"/>
    <w:next w:val="a2"/>
    <w:uiPriority w:val="99"/>
    <w:semiHidden/>
    <w:unhideWhenUsed/>
    <w:rsid w:val="00855663"/>
  </w:style>
  <w:style w:type="numbering" w:customStyle="1" w:styleId="NoList1313">
    <w:name w:val="No List1313"/>
    <w:next w:val="a2"/>
    <w:uiPriority w:val="99"/>
    <w:semiHidden/>
    <w:unhideWhenUsed/>
    <w:rsid w:val="00855663"/>
  </w:style>
  <w:style w:type="numbering" w:customStyle="1" w:styleId="12132">
    <w:name w:val="リストなし1213"/>
    <w:next w:val="a2"/>
    <w:uiPriority w:val="99"/>
    <w:semiHidden/>
    <w:unhideWhenUsed/>
    <w:rsid w:val="00855663"/>
  </w:style>
  <w:style w:type="numbering" w:customStyle="1" w:styleId="12133">
    <w:name w:val="无列表1213"/>
    <w:next w:val="a2"/>
    <w:semiHidden/>
    <w:rsid w:val="00855663"/>
  </w:style>
  <w:style w:type="numbering" w:customStyle="1" w:styleId="NoList2213">
    <w:name w:val="No List2213"/>
    <w:next w:val="a2"/>
    <w:semiHidden/>
    <w:rsid w:val="00855663"/>
  </w:style>
  <w:style w:type="numbering" w:customStyle="1" w:styleId="NoList3213">
    <w:name w:val="No List3213"/>
    <w:next w:val="a2"/>
    <w:uiPriority w:val="99"/>
    <w:semiHidden/>
    <w:rsid w:val="00855663"/>
  </w:style>
  <w:style w:type="numbering" w:customStyle="1" w:styleId="NoList11213">
    <w:name w:val="No List11213"/>
    <w:next w:val="a2"/>
    <w:uiPriority w:val="99"/>
    <w:semiHidden/>
    <w:unhideWhenUsed/>
    <w:rsid w:val="00855663"/>
  </w:style>
  <w:style w:type="numbering" w:customStyle="1" w:styleId="13130">
    <w:name w:val="無清單1313"/>
    <w:next w:val="a2"/>
    <w:uiPriority w:val="99"/>
    <w:semiHidden/>
    <w:unhideWhenUsed/>
    <w:rsid w:val="00855663"/>
  </w:style>
  <w:style w:type="numbering" w:customStyle="1" w:styleId="112130">
    <w:name w:val="無清單11213"/>
    <w:next w:val="a2"/>
    <w:uiPriority w:val="99"/>
    <w:semiHidden/>
    <w:unhideWhenUsed/>
    <w:rsid w:val="00855663"/>
  </w:style>
  <w:style w:type="numbering" w:customStyle="1" w:styleId="2113">
    <w:name w:val="无列表2113"/>
    <w:next w:val="a2"/>
    <w:uiPriority w:val="99"/>
    <w:semiHidden/>
    <w:unhideWhenUsed/>
    <w:rsid w:val="00855663"/>
  </w:style>
  <w:style w:type="numbering" w:customStyle="1" w:styleId="NoList12213">
    <w:name w:val="No List12213"/>
    <w:next w:val="a2"/>
    <w:uiPriority w:val="99"/>
    <w:semiHidden/>
    <w:unhideWhenUsed/>
    <w:rsid w:val="00855663"/>
  </w:style>
  <w:style w:type="numbering" w:customStyle="1" w:styleId="112131">
    <w:name w:val="リストなし11213"/>
    <w:next w:val="a2"/>
    <w:uiPriority w:val="99"/>
    <w:semiHidden/>
    <w:unhideWhenUsed/>
    <w:rsid w:val="00855663"/>
  </w:style>
  <w:style w:type="numbering" w:customStyle="1" w:styleId="112132">
    <w:name w:val="无列表11213"/>
    <w:next w:val="a2"/>
    <w:semiHidden/>
    <w:rsid w:val="00855663"/>
  </w:style>
  <w:style w:type="numbering" w:customStyle="1" w:styleId="NoList21213">
    <w:name w:val="No List21213"/>
    <w:next w:val="a2"/>
    <w:semiHidden/>
    <w:rsid w:val="00855663"/>
  </w:style>
  <w:style w:type="numbering" w:customStyle="1" w:styleId="NoList31213">
    <w:name w:val="No List31213"/>
    <w:next w:val="a2"/>
    <w:uiPriority w:val="99"/>
    <w:semiHidden/>
    <w:rsid w:val="00855663"/>
  </w:style>
  <w:style w:type="numbering" w:customStyle="1" w:styleId="NoList111213">
    <w:name w:val="No List111213"/>
    <w:next w:val="a2"/>
    <w:uiPriority w:val="99"/>
    <w:semiHidden/>
    <w:unhideWhenUsed/>
    <w:rsid w:val="00855663"/>
  </w:style>
  <w:style w:type="numbering" w:customStyle="1" w:styleId="122130">
    <w:name w:val="無清單12213"/>
    <w:next w:val="a2"/>
    <w:uiPriority w:val="99"/>
    <w:semiHidden/>
    <w:unhideWhenUsed/>
    <w:rsid w:val="00855663"/>
  </w:style>
  <w:style w:type="numbering" w:customStyle="1" w:styleId="1112130">
    <w:name w:val="無清單111213"/>
    <w:next w:val="a2"/>
    <w:uiPriority w:val="99"/>
    <w:semiHidden/>
    <w:unhideWhenUsed/>
    <w:rsid w:val="00855663"/>
  </w:style>
  <w:style w:type="numbering" w:customStyle="1" w:styleId="NoList63">
    <w:name w:val="No List63"/>
    <w:next w:val="a2"/>
    <w:uiPriority w:val="99"/>
    <w:semiHidden/>
    <w:unhideWhenUsed/>
    <w:rsid w:val="00855663"/>
  </w:style>
  <w:style w:type="numbering" w:customStyle="1" w:styleId="NoList143">
    <w:name w:val="No List143"/>
    <w:next w:val="a2"/>
    <w:uiPriority w:val="99"/>
    <w:semiHidden/>
    <w:unhideWhenUsed/>
    <w:rsid w:val="00855663"/>
  </w:style>
  <w:style w:type="numbering" w:customStyle="1" w:styleId="1333">
    <w:name w:val="リストなし133"/>
    <w:next w:val="a2"/>
    <w:uiPriority w:val="99"/>
    <w:semiHidden/>
    <w:unhideWhenUsed/>
    <w:rsid w:val="00855663"/>
  </w:style>
  <w:style w:type="numbering" w:customStyle="1" w:styleId="NoList233">
    <w:name w:val="No List233"/>
    <w:next w:val="a2"/>
    <w:semiHidden/>
    <w:rsid w:val="00855663"/>
  </w:style>
  <w:style w:type="numbering" w:customStyle="1" w:styleId="NoList333">
    <w:name w:val="No List333"/>
    <w:next w:val="a2"/>
    <w:uiPriority w:val="99"/>
    <w:semiHidden/>
    <w:rsid w:val="00855663"/>
  </w:style>
  <w:style w:type="numbering" w:customStyle="1" w:styleId="1431">
    <w:name w:val="無清單143"/>
    <w:next w:val="a2"/>
    <w:uiPriority w:val="99"/>
    <w:semiHidden/>
    <w:unhideWhenUsed/>
    <w:rsid w:val="00855663"/>
  </w:style>
  <w:style w:type="numbering" w:customStyle="1" w:styleId="11331">
    <w:name w:val="無清單1133"/>
    <w:next w:val="a2"/>
    <w:uiPriority w:val="99"/>
    <w:semiHidden/>
    <w:unhideWhenUsed/>
    <w:rsid w:val="00855663"/>
  </w:style>
  <w:style w:type="numbering" w:customStyle="1" w:styleId="NoList1233">
    <w:name w:val="No List1233"/>
    <w:next w:val="a2"/>
    <w:uiPriority w:val="99"/>
    <w:semiHidden/>
    <w:unhideWhenUsed/>
    <w:rsid w:val="00855663"/>
  </w:style>
  <w:style w:type="numbering" w:customStyle="1" w:styleId="11332">
    <w:name w:val="リストなし1133"/>
    <w:next w:val="a2"/>
    <w:uiPriority w:val="99"/>
    <w:semiHidden/>
    <w:unhideWhenUsed/>
    <w:rsid w:val="00855663"/>
  </w:style>
  <w:style w:type="numbering" w:customStyle="1" w:styleId="11333">
    <w:name w:val="无列表1133"/>
    <w:next w:val="a2"/>
    <w:semiHidden/>
    <w:rsid w:val="00855663"/>
  </w:style>
  <w:style w:type="numbering" w:customStyle="1" w:styleId="NoList2133">
    <w:name w:val="No List2133"/>
    <w:next w:val="a2"/>
    <w:semiHidden/>
    <w:rsid w:val="00855663"/>
  </w:style>
  <w:style w:type="numbering" w:customStyle="1" w:styleId="NoList3133">
    <w:name w:val="No List3133"/>
    <w:next w:val="a2"/>
    <w:uiPriority w:val="99"/>
    <w:semiHidden/>
    <w:rsid w:val="00855663"/>
  </w:style>
  <w:style w:type="numbering" w:customStyle="1" w:styleId="NoList11133">
    <w:name w:val="No List11133"/>
    <w:next w:val="a2"/>
    <w:uiPriority w:val="99"/>
    <w:semiHidden/>
    <w:unhideWhenUsed/>
    <w:rsid w:val="00855663"/>
  </w:style>
  <w:style w:type="numbering" w:customStyle="1" w:styleId="12331">
    <w:name w:val="無清單1233"/>
    <w:next w:val="a2"/>
    <w:uiPriority w:val="99"/>
    <w:semiHidden/>
    <w:unhideWhenUsed/>
    <w:rsid w:val="00855663"/>
  </w:style>
  <w:style w:type="numbering" w:customStyle="1" w:styleId="111330">
    <w:name w:val="無清單11133"/>
    <w:next w:val="a2"/>
    <w:uiPriority w:val="99"/>
    <w:semiHidden/>
    <w:unhideWhenUsed/>
    <w:rsid w:val="00855663"/>
  </w:style>
  <w:style w:type="numbering" w:customStyle="1" w:styleId="NoList513">
    <w:name w:val="No List513"/>
    <w:next w:val="a2"/>
    <w:uiPriority w:val="99"/>
    <w:semiHidden/>
    <w:unhideWhenUsed/>
    <w:rsid w:val="00855663"/>
  </w:style>
  <w:style w:type="numbering" w:customStyle="1" w:styleId="13131">
    <w:name w:val="无列表1313"/>
    <w:next w:val="a2"/>
    <w:semiHidden/>
    <w:rsid w:val="00855663"/>
  </w:style>
  <w:style w:type="numbering" w:customStyle="1" w:styleId="NoList11312">
    <w:name w:val="No List11312"/>
    <w:next w:val="a2"/>
    <w:uiPriority w:val="99"/>
    <w:semiHidden/>
    <w:unhideWhenUsed/>
    <w:rsid w:val="00855663"/>
  </w:style>
  <w:style w:type="numbering" w:customStyle="1" w:styleId="NoList4113">
    <w:name w:val="No List4113"/>
    <w:next w:val="a2"/>
    <w:uiPriority w:val="99"/>
    <w:semiHidden/>
    <w:unhideWhenUsed/>
    <w:rsid w:val="00855663"/>
  </w:style>
  <w:style w:type="numbering" w:customStyle="1" w:styleId="2213">
    <w:name w:val="无列表2213"/>
    <w:next w:val="a2"/>
    <w:uiPriority w:val="99"/>
    <w:semiHidden/>
    <w:unhideWhenUsed/>
    <w:rsid w:val="00855663"/>
  </w:style>
  <w:style w:type="numbering" w:customStyle="1" w:styleId="NoList121113">
    <w:name w:val="No List121113"/>
    <w:next w:val="a2"/>
    <w:uiPriority w:val="99"/>
    <w:semiHidden/>
    <w:unhideWhenUsed/>
    <w:rsid w:val="00855663"/>
  </w:style>
  <w:style w:type="numbering" w:customStyle="1" w:styleId="1111131">
    <w:name w:val="リストなし111113"/>
    <w:next w:val="a2"/>
    <w:uiPriority w:val="99"/>
    <w:semiHidden/>
    <w:unhideWhenUsed/>
    <w:rsid w:val="00855663"/>
  </w:style>
  <w:style w:type="numbering" w:customStyle="1" w:styleId="1111132">
    <w:name w:val="无列表111113"/>
    <w:next w:val="a2"/>
    <w:semiHidden/>
    <w:rsid w:val="00855663"/>
  </w:style>
  <w:style w:type="numbering" w:customStyle="1" w:styleId="NoList211113">
    <w:name w:val="No List211113"/>
    <w:next w:val="a2"/>
    <w:semiHidden/>
    <w:rsid w:val="00855663"/>
  </w:style>
  <w:style w:type="numbering" w:customStyle="1" w:styleId="NoList311113">
    <w:name w:val="No List311113"/>
    <w:next w:val="a2"/>
    <w:uiPriority w:val="99"/>
    <w:semiHidden/>
    <w:rsid w:val="00855663"/>
  </w:style>
  <w:style w:type="numbering" w:customStyle="1" w:styleId="NoList1111113">
    <w:name w:val="No List1111113"/>
    <w:next w:val="a2"/>
    <w:uiPriority w:val="99"/>
    <w:semiHidden/>
    <w:unhideWhenUsed/>
    <w:rsid w:val="00855663"/>
  </w:style>
  <w:style w:type="numbering" w:customStyle="1" w:styleId="1211130">
    <w:name w:val="無清單121113"/>
    <w:next w:val="a2"/>
    <w:uiPriority w:val="99"/>
    <w:semiHidden/>
    <w:unhideWhenUsed/>
    <w:rsid w:val="00855663"/>
  </w:style>
  <w:style w:type="numbering" w:customStyle="1" w:styleId="1111113">
    <w:name w:val="無清單1111113"/>
    <w:next w:val="a2"/>
    <w:uiPriority w:val="99"/>
    <w:semiHidden/>
    <w:unhideWhenUsed/>
    <w:rsid w:val="00855663"/>
  </w:style>
  <w:style w:type="numbering" w:customStyle="1" w:styleId="NoList13113">
    <w:name w:val="No List13113"/>
    <w:next w:val="a2"/>
    <w:uiPriority w:val="99"/>
    <w:semiHidden/>
    <w:unhideWhenUsed/>
    <w:rsid w:val="00855663"/>
  </w:style>
  <w:style w:type="numbering" w:customStyle="1" w:styleId="121131">
    <w:name w:val="リストなし12113"/>
    <w:next w:val="a2"/>
    <w:uiPriority w:val="99"/>
    <w:semiHidden/>
    <w:unhideWhenUsed/>
    <w:rsid w:val="00855663"/>
  </w:style>
  <w:style w:type="numbering" w:customStyle="1" w:styleId="121132">
    <w:name w:val="无列表12113"/>
    <w:next w:val="a2"/>
    <w:semiHidden/>
    <w:rsid w:val="00855663"/>
  </w:style>
  <w:style w:type="numbering" w:customStyle="1" w:styleId="NoList22113">
    <w:name w:val="No List22113"/>
    <w:next w:val="a2"/>
    <w:semiHidden/>
    <w:rsid w:val="00855663"/>
  </w:style>
  <w:style w:type="numbering" w:customStyle="1" w:styleId="NoList32113">
    <w:name w:val="No List32113"/>
    <w:next w:val="a2"/>
    <w:uiPriority w:val="99"/>
    <w:semiHidden/>
    <w:rsid w:val="00855663"/>
  </w:style>
  <w:style w:type="numbering" w:customStyle="1" w:styleId="NoList112113">
    <w:name w:val="No List112113"/>
    <w:next w:val="a2"/>
    <w:uiPriority w:val="99"/>
    <w:semiHidden/>
    <w:unhideWhenUsed/>
    <w:rsid w:val="00855663"/>
  </w:style>
  <w:style w:type="numbering" w:customStyle="1" w:styleId="131130">
    <w:name w:val="無清單13113"/>
    <w:next w:val="a2"/>
    <w:uiPriority w:val="99"/>
    <w:semiHidden/>
    <w:unhideWhenUsed/>
    <w:rsid w:val="00855663"/>
  </w:style>
  <w:style w:type="numbering" w:customStyle="1" w:styleId="1121130">
    <w:name w:val="無清單112113"/>
    <w:next w:val="a2"/>
    <w:uiPriority w:val="99"/>
    <w:semiHidden/>
    <w:unhideWhenUsed/>
    <w:rsid w:val="00855663"/>
  </w:style>
  <w:style w:type="numbering" w:customStyle="1" w:styleId="21113">
    <w:name w:val="无列表21113"/>
    <w:next w:val="a2"/>
    <w:uiPriority w:val="99"/>
    <w:semiHidden/>
    <w:unhideWhenUsed/>
    <w:rsid w:val="00855663"/>
  </w:style>
  <w:style w:type="numbering" w:customStyle="1" w:styleId="NoList122113">
    <w:name w:val="No List122113"/>
    <w:next w:val="a2"/>
    <w:uiPriority w:val="99"/>
    <w:semiHidden/>
    <w:unhideWhenUsed/>
    <w:rsid w:val="00855663"/>
  </w:style>
  <w:style w:type="numbering" w:customStyle="1" w:styleId="1121131">
    <w:name w:val="リストなし112113"/>
    <w:next w:val="a2"/>
    <w:uiPriority w:val="99"/>
    <w:semiHidden/>
    <w:unhideWhenUsed/>
    <w:rsid w:val="00855663"/>
  </w:style>
  <w:style w:type="numbering" w:customStyle="1" w:styleId="1121132">
    <w:name w:val="无列表112113"/>
    <w:next w:val="a2"/>
    <w:semiHidden/>
    <w:rsid w:val="00855663"/>
  </w:style>
  <w:style w:type="numbering" w:customStyle="1" w:styleId="NoList212113">
    <w:name w:val="No List212113"/>
    <w:next w:val="a2"/>
    <w:semiHidden/>
    <w:rsid w:val="00855663"/>
  </w:style>
  <w:style w:type="numbering" w:customStyle="1" w:styleId="NoList312113">
    <w:name w:val="No List312113"/>
    <w:next w:val="a2"/>
    <w:uiPriority w:val="99"/>
    <w:semiHidden/>
    <w:rsid w:val="00855663"/>
  </w:style>
  <w:style w:type="numbering" w:customStyle="1" w:styleId="NoList1112113">
    <w:name w:val="No List1112113"/>
    <w:next w:val="a2"/>
    <w:uiPriority w:val="99"/>
    <w:semiHidden/>
    <w:unhideWhenUsed/>
    <w:rsid w:val="00855663"/>
  </w:style>
  <w:style w:type="numbering" w:customStyle="1" w:styleId="122113">
    <w:name w:val="無清單122113"/>
    <w:next w:val="a2"/>
    <w:uiPriority w:val="99"/>
    <w:semiHidden/>
    <w:unhideWhenUsed/>
    <w:rsid w:val="00855663"/>
  </w:style>
  <w:style w:type="numbering" w:customStyle="1" w:styleId="1112113">
    <w:name w:val="無清單1112113"/>
    <w:next w:val="a2"/>
    <w:uiPriority w:val="99"/>
    <w:semiHidden/>
    <w:unhideWhenUsed/>
    <w:rsid w:val="00855663"/>
  </w:style>
  <w:style w:type="numbering" w:customStyle="1" w:styleId="NoList5112">
    <w:name w:val="No List5112"/>
    <w:next w:val="a2"/>
    <w:uiPriority w:val="99"/>
    <w:semiHidden/>
    <w:unhideWhenUsed/>
    <w:rsid w:val="00855663"/>
  </w:style>
  <w:style w:type="numbering" w:customStyle="1" w:styleId="NoList612">
    <w:name w:val="No List612"/>
    <w:next w:val="a2"/>
    <w:uiPriority w:val="99"/>
    <w:semiHidden/>
    <w:unhideWhenUsed/>
    <w:rsid w:val="00855663"/>
  </w:style>
  <w:style w:type="numbering" w:customStyle="1" w:styleId="NoList1412">
    <w:name w:val="No List1412"/>
    <w:next w:val="a2"/>
    <w:uiPriority w:val="99"/>
    <w:semiHidden/>
    <w:unhideWhenUsed/>
    <w:rsid w:val="00855663"/>
  </w:style>
  <w:style w:type="numbering" w:customStyle="1" w:styleId="13123">
    <w:name w:val="リストなし1312"/>
    <w:next w:val="a2"/>
    <w:uiPriority w:val="99"/>
    <w:semiHidden/>
    <w:unhideWhenUsed/>
    <w:rsid w:val="00855663"/>
  </w:style>
  <w:style w:type="numbering" w:customStyle="1" w:styleId="NoList2312">
    <w:name w:val="No List2312"/>
    <w:next w:val="a2"/>
    <w:semiHidden/>
    <w:rsid w:val="00855663"/>
  </w:style>
  <w:style w:type="numbering" w:customStyle="1" w:styleId="NoList3312">
    <w:name w:val="No List3312"/>
    <w:next w:val="a2"/>
    <w:uiPriority w:val="99"/>
    <w:semiHidden/>
    <w:rsid w:val="00855663"/>
  </w:style>
  <w:style w:type="numbering" w:customStyle="1" w:styleId="NoList1142">
    <w:name w:val="No List1142"/>
    <w:next w:val="a2"/>
    <w:uiPriority w:val="99"/>
    <w:semiHidden/>
    <w:unhideWhenUsed/>
    <w:rsid w:val="00855663"/>
  </w:style>
  <w:style w:type="numbering" w:customStyle="1" w:styleId="14120">
    <w:name w:val="無清單1412"/>
    <w:next w:val="a2"/>
    <w:uiPriority w:val="99"/>
    <w:semiHidden/>
    <w:unhideWhenUsed/>
    <w:rsid w:val="00855663"/>
  </w:style>
  <w:style w:type="numbering" w:customStyle="1" w:styleId="113120">
    <w:name w:val="無清單11312"/>
    <w:next w:val="a2"/>
    <w:uiPriority w:val="99"/>
    <w:semiHidden/>
    <w:unhideWhenUsed/>
    <w:rsid w:val="00855663"/>
  </w:style>
  <w:style w:type="numbering" w:customStyle="1" w:styleId="NoList422">
    <w:name w:val="No List422"/>
    <w:next w:val="a2"/>
    <w:uiPriority w:val="99"/>
    <w:semiHidden/>
    <w:unhideWhenUsed/>
    <w:rsid w:val="00855663"/>
  </w:style>
  <w:style w:type="numbering" w:customStyle="1" w:styleId="NoList12312">
    <w:name w:val="No List12312"/>
    <w:next w:val="a2"/>
    <w:uiPriority w:val="99"/>
    <w:semiHidden/>
    <w:unhideWhenUsed/>
    <w:rsid w:val="00855663"/>
  </w:style>
  <w:style w:type="numbering" w:customStyle="1" w:styleId="113121">
    <w:name w:val="リストなし11312"/>
    <w:next w:val="a2"/>
    <w:uiPriority w:val="99"/>
    <w:semiHidden/>
    <w:unhideWhenUsed/>
    <w:rsid w:val="00855663"/>
  </w:style>
  <w:style w:type="numbering" w:customStyle="1" w:styleId="113122">
    <w:name w:val="无列表11312"/>
    <w:next w:val="a2"/>
    <w:semiHidden/>
    <w:rsid w:val="00855663"/>
  </w:style>
  <w:style w:type="numbering" w:customStyle="1" w:styleId="NoList21312">
    <w:name w:val="No List21312"/>
    <w:next w:val="a2"/>
    <w:semiHidden/>
    <w:rsid w:val="00855663"/>
  </w:style>
  <w:style w:type="numbering" w:customStyle="1" w:styleId="NoList31312">
    <w:name w:val="No List31312"/>
    <w:next w:val="a2"/>
    <w:uiPriority w:val="99"/>
    <w:semiHidden/>
    <w:rsid w:val="00855663"/>
  </w:style>
  <w:style w:type="numbering" w:customStyle="1" w:styleId="NoList111312">
    <w:name w:val="No List111312"/>
    <w:next w:val="a2"/>
    <w:uiPriority w:val="99"/>
    <w:semiHidden/>
    <w:unhideWhenUsed/>
    <w:rsid w:val="00855663"/>
  </w:style>
  <w:style w:type="numbering" w:customStyle="1" w:styleId="123120">
    <w:name w:val="無清單12312"/>
    <w:next w:val="a2"/>
    <w:uiPriority w:val="99"/>
    <w:semiHidden/>
    <w:unhideWhenUsed/>
    <w:rsid w:val="00855663"/>
  </w:style>
  <w:style w:type="numbering" w:customStyle="1" w:styleId="1113120">
    <w:name w:val="無清單111312"/>
    <w:next w:val="a2"/>
    <w:uiPriority w:val="99"/>
    <w:semiHidden/>
    <w:unhideWhenUsed/>
    <w:rsid w:val="00855663"/>
  </w:style>
  <w:style w:type="numbering" w:customStyle="1" w:styleId="NoList12122">
    <w:name w:val="No List12122"/>
    <w:next w:val="a2"/>
    <w:uiPriority w:val="99"/>
    <w:semiHidden/>
    <w:unhideWhenUsed/>
    <w:rsid w:val="00855663"/>
  </w:style>
  <w:style w:type="numbering" w:customStyle="1" w:styleId="111222">
    <w:name w:val="リストなし11122"/>
    <w:next w:val="a2"/>
    <w:uiPriority w:val="99"/>
    <w:semiHidden/>
    <w:unhideWhenUsed/>
    <w:rsid w:val="00855663"/>
  </w:style>
  <w:style w:type="numbering" w:customStyle="1" w:styleId="111223">
    <w:name w:val="无列表11122"/>
    <w:next w:val="a2"/>
    <w:semiHidden/>
    <w:rsid w:val="00855663"/>
  </w:style>
  <w:style w:type="numbering" w:customStyle="1" w:styleId="NoList21122">
    <w:name w:val="No List21122"/>
    <w:next w:val="a2"/>
    <w:semiHidden/>
    <w:rsid w:val="00855663"/>
  </w:style>
  <w:style w:type="numbering" w:customStyle="1" w:styleId="NoList31122">
    <w:name w:val="No List31122"/>
    <w:next w:val="a2"/>
    <w:uiPriority w:val="99"/>
    <w:semiHidden/>
    <w:rsid w:val="00855663"/>
  </w:style>
  <w:style w:type="numbering" w:customStyle="1" w:styleId="NoList111122">
    <w:name w:val="No List111122"/>
    <w:next w:val="a2"/>
    <w:uiPriority w:val="99"/>
    <w:semiHidden/>
    <w:unhideWhenUsed/>
    <w:rsid w:val="00855663"/>
  </w:style>
  <w:style w:type="numbering" w:customStyle="1" w:styleId="121220">
    <w:name w:val="無清單12122"/>
    <w:next w:val="a2"/>
    <w:uiPriority w:val="99"/>
    <w:semiHidden/>
    <w:unhideWhenUsed/>
    <w:rsid w:val="00855663"/>
  </w:style>
  <w:style w:type="numbering" w:customStyle="1" w:styleId="1111220">
    <w:name w:val="無清單111122"/>
    <w:next w:val="a2"/>
    <w:uiPriority w:val="99"/>
    <w:semiHidden/>
    <w:unhideWhenUsed/>
    <w:rsid w:val="00855663"/>
  </w:style>
  <w:style w:type="numbering" w:customStyle="1" w:styleId="NoList522">
    <w:name w:val="No List522"/>
    <w:next w:val="a2"/>
    <w:uiPriority w:val="99"/>
    <w:semiHidden/>
    <w:unhideWhenUsed/>
    <w:rsid w:val="00855663"/>
  </w:style>
  <w:style w:type="numbering" w:customStyle="1" w:styleId="NoList1322">
    <w:name w:val="No List1322"/>
    <w:next w:val="a2"/>
    <w:uiPriority w:val="99"/>
    <w:semiHidden/>
    <w:unhideWhenUsed/>
    <w:rsid w:val="00855663"/>
  </w:style>
  <w:style w:type="numbering" w:customStyle="1" w:styleId="12223">
    <w:name w:val="リストなし1222"/>
    <w:next w:val="a2"/>
    <w:uiPriority w:val="99"/>
    <w:semiHidden/>
    <w:unhideWhenUsed/>
    <w:rsid w:val="00855663"/>
  </w:style>
  <w:style w:type="numbering" w:customStyle="1" w:styleId="12232">
    <w:name w:val="无列表1223"/>
    <w:next w:val="a2"/>
    <w:semiHidden/>
    <w:rsid w:val="00855663"/>
  </w:style>
  <w:style w:type="numbering" w:customStyle="1" w:styleId="NoList2222">
    <w:name w:val="No List2222"/>
    <w:next w:val="a2"/>
    <w:semiHidden/>
    <w:rsid w:val="00855663"/>
  </w:style>
  <w:style w:type="numbering" w:customStyle="1" w:styleId="NoList3222">
    <w:name w:val="No List3222"/>
    <w:next w:val="a2"/>
    <w:uiPriority w:val="99"/>
    <w:semiHidden/>
    <w:rsid w:val="00855663"/>
  </w:style>
  <w:style w:type="numbering" w:customStyle="1" w:styleId="NoList11222">
    <w:name w:val="No List11222"/>
    <w:next w:val="a2"/>
    <w:uiPriority w:val="99"/>
    <w:semiHidden/>
    <w:unhideWhenUsed/>
    <w:rsid w:val="00855663"/>
  </w:style>
  <w:style w:type="numbering" w:customStyle="1" w:styleId="13220">
    <w:name w:val="無清單1322"/>
    <w:next w:val="a2"/>
    <w:uiPriority w:val="99"/>
    <w:semiHidden/>
    <w:unhideWhenUsed/>
    <w:rsid w:val="00855663"/>
  </w:style>
  <w:style w:type="numbering" w:customStyle="1" w:styleId="112220">
    <w:name w:val="無清單11222"/>
    <w:next w:val="a2"/>
    <w:uiPriority w:val="99"/>
    <w:semiHidden/>
    <w:unhideWhenUsed/>
    <w:rsid w:val="00855663"/>
  </w:style>
  <w:style w:type="numbering" w:customStyle="1" w:styleId="2122">
    <w:name w:val="无列表2122"/>
    <w:next w:val="a2"/>
    <w:uiPriority w:val="99"/>
    <w:semiHidden/>
    <w:unhideWhenUsed/>
    <w:rsid w:val="00855663"/>
  </w:style>
  <w:style w:type="numbering" w:customStyle="1" w:styleId="NoList111222">
    <w:name w:val="No List111222"/>
    <w:next w:val="a2"/>
    <w:uiPriority w:val="99"/>
    <w:semiHidden/>
    <w:unhideWhenUsed/>
    <w:rsid w:val="00855663"/>
  </w:style>
  <w:style w:type="numbering" w:customStyle="1" w:styleId="NoList72">
    <w:name w:val="No List72"/>
    <w:next w:val="a2"/>
    <w:uiPriority w:val="99"/>
    <w:semiHidden/>
    <w:unhideWhenUsed/>
    <w:rsid w:val="00855663"/>
  </w:style>
  <w:style w:type="numbering" w:customStyle="1" w:styleId="NoList152">
    <w:name w:val="No List152"/>
    <w:next w:val="a2"/>
    <w:uiPriority w:val="99"/>
    <w:semiHidden/>
    <w:unhideWhenUsed/>
    <w:rsid w:val="00855663"/>
  </w:style>
  <w:style w:type="numbering" w:customStyle="1" w:styleId="1422">
    <w:name w:val="リストなし142"/>
    <w:next w:val="a2"/>
    <w:uiPriority w:val="99"/>
    <w:semiHidden/>
    <w:unhideWhenUsed/>
    <w:rsid w:val="00855663"/>
  </w:style>
  <w:style w:type="numbering" w:customStyle="1" w:styleId="1423">
    <w:name w:val="无列表142"/>
    <w:next w:val="a2"/>
    <w:semiHidden/>
    <w:rsid w:val="00855663"/>
  </w:style>
  <w:style w:type="numbering" w:customStyle="1" w:styleId="NoList242">
    <w:name w:val="No List242"/>
    <w:next w:val="a2"/>
    <w:semiHidden/>
    <w:rsid w:val="00855663"/>
  </w:style>
  <w:style w:type="numbering" w:customStyle="1" w:styleId="NoList342">
    <w:name w:val="No List342"/>
    <w:next w:val="a2"/>
    <w:uiPriority w:val="99"/>
    <w:semiHidden/>
    <w:rsid w:val="00855663"/>
  </w:style>
  <w:style w:type="numbering" w:customStyle="1" w:styleId="NoList1152">
    <w:name w:val="No List1152"/>
    <w:next w:val="a2"/>
    <w:uiPriority w:val="99"/>
    <w:semiHidden/>
    <w:unhideWhenUsed/>
    <w:rsid w:val="00855663"/>
  </w:style>
  <w:style w:type="numbering" w:customStyle="1" w:styleId="1521">
    <w:name w:val="無清單152"/>
    <w:next w:val="a2"/>
    <w:uiPriority w:val="99"/>
    <w:semiHidden/>
    <w:unhideWhenUsed/>
    <w:rsid w:val="00855663"/>
  </w:style>
  <w:style w:type="numbering" w:customStyle="1" w:styleId="11420">
    <w:name w:val="無清單1142"/>
    <w:next w:val="a2"/>
    <w:uiPriority w:val="99"/>
    <w:semiHidden/>
    <w:unhideWhenUsed/>
    <w:rsid w:val="00855663"/>
  </w:style>
  <w:style w:type="numbering" w:customStyle="1" w:styleId="NoList432">
    <w:name w:val="No List432"/>
    <w:next w:val="a2"/>
    <w:uiPriority w:val="99"/>
    <w:semiHidden/>
    <w:unhideWhenUsed/>
    <w:rsid w:val="00855663"/>
  </w:style>
  <w:style w:type="numbering" w:customStyle="1" w:styleId="NoList1242">
    <w:name w:val="No List1242"/>
    <w:next w:val="a2"/>
    <w:uiPriority w:val="99"/>
    <w:semiHidden/>
    <w:unhideWhenUsed/>
    <w:rsid w:val="00855663"/>
  </w:style>
  <w:style w:type="numbering" w:customStyle="1" w:styleId="11421">
    <w:name w:val="リストなし1142"/>
    <w:next w:val="a2"/>
    <w:uiPriority w:val="99"/>
    <w:semiHidden/>
    <w:unhideWhenUsed/>
    <w:rsid w:val="00855663"/>
  </w:style>
  <w:style w:type="numbering" w:customStyle="1" w:styleId="11422">
    <w:name w:val="无列表1142"/>
    <w:next w:val="a2"/>
    <w:semiHidden/>
    <w:rsid w:val="00855663"/>
  </w:style>
  <w:style w:type="numbering" w:customStyle="1" w:styleId="NoList2142">
    <w:name w:val="No List2142"/>
    <w:next w:val="a2"/>
    <w:semiHidden/>
    <w:rsid w:val="00855663"/>
  </w:style>
  <w:style w:type="numbering" w:customStyle="1" w:styleId="NoList3142">
    <w:name w:val="No List3142"/>
    <w:next w:val="a2"/>
    <w:uiPriority w:val="99"/>
    <w:semiHidden/>
    <w:rsid w:val="00855663"/>
  </w:style>
  <w:style w:type="numbering" w:customStyle="1" w:styleId="NoList11142">
    <w:name w:val="No List11142"/>
    <w:next w:val="a2"/>
    <w:uiPriority w:val="99"/>
    <w:semiHidden/>
    <w:unhideWhenUsed/>
    <w:rsid w:val="00855663"/>
  </w:style>
  <w:style w:type="numbering" w:customStyle="1" w:styleId="12420">
    <w:name w:val="無清單1242"/>
    <w:next w:val="a2"/>
    <w:uiPriority w:val="99"/>
    <w:semiHidden/>
    <w:unhideWhenUsed/>
    <w:rsid w:val="00855663"/>
  </w:style>
  <w:style w:type="numbering" w:customStyle="1" w:styleId="111420">
    <w:name w:val="無清單11142"/>
    <w:next w:val="a2"/>
    <w:uiPriority w:val="99"/>
    <w:semiHidden/>
    <w:unhideWhenUsed/>
    <w:rsid w:val="00855663"/>
  </w:style>
  <w:style w:type="numbering" w:customStyle="1" w:styleId="232">
    <w:name w:val="无列表232"/>
    <w:next w:val="a2"/>
    <w:uiPriority w:val="99"/>
    <w:semiHidden/>
    <w:unhideWhenUsed/>
    <w:rsid w:val="00855663"/>
  </w:style>
  <w:style w:type="numbering" w:customStyle="1" w:styleId="NoList12132">
    <w:name w:val="No List12132"/>
    <w:next w:val="a2"/>
    <w:uiPriority w:val="99"/>
    <w:semiHidden/>
    <w:unhideWhenUsed/>
    <w:rsid w:val="00855663"/>
  </w:style>
  <w:style w:type="numbering" w:customStyle="1" w:styleId="111321">
    <w:name w:val="リストなし11132"/>
    <w:next w:val="a2"/>
    <w:uiPriority w:val="99"/>
    <w:semiHidden/>
    <w:unhideWhenUsed/>
    <w:rsid w:val="00855663"/>
  </w:style>
  <w:style w:type="numbering" w:customStyle="1" w:styleId="111322">
    <w:name w:val="无列表11132"/>
    <w:next w:val="a2"/>
    <w:semiHidden/>
    <w:rsid w:val="00855663"/>
  </w:style>
  <w:style w:type="numbering" w:customStyle="1" w:styleId="NoList21132">
    <w:name w:val="No List21132"/>
    <w:next w:val="a2"/>
    <w:semiHidden/>
    <w:rsid w:val="00855663"/>
  </w:style>
  <w:style w:type="numbering" w:customStyle="1" w:styleId="NoList31132">
    <w:name w:val="No List31132"/>
    <w:next w:val="a2"/>
    <w:uiPriority w:val="99"/>
    <w:semiHidden/>
    <w:rsid w:val="00855663"/>
  </w:style>
  <w:style w:type="numbering" w:customStyle="1" w:styleId="NoList111132">
    <w:name w:val="No List111132"/>
    <w:next w:val="a2"/>
    <w:uiPriority w:val="99"/>
    <w:semiHidden/>
    <w:unhideWhenUsed/>
    <w:rsid w:val="00855663"/>
  </w:style>
  <w:style w:type="numbering" w:customStyle="1" w:styleId="121320">
    <w:name w:val="無清單12132"/>
    <w:next w:val="a2"/>
    <w:uiPriority w:val="99"/>
    <w:semiHidden/>
    <w:unhideWhenUsed/>
    <w:rsid w:val="00855663"/>
  </w:style>
  <w:style w:type="numbering" w:customStyle="1" w:styleId="1111320">
    <w:name w:val="無清單111132"/>
    <w:next w:val="a2"/>
    <w:uiPriority w:val="99"/>
    <w:semiHidden/>
    <w:unhideWhenUsed/>
    <w:rsid w:val="00855663"/>
  </w:style>
  <w:style w:type="numbering" w:customStyle="1" w:styleId="NoList532">
    <w:name w:val="No List532"/>
    <w:next w:val="a2"/>
    <w:uiPriority w:val="99"/>
    <w:semiHidden/>
    <w:unhideWhenUsed/>
    <w:rsid w:val="00855663"/>
  </w:style>
  <w:style w:type="numbering" w:customStyle="1" w:styleId="NoList1332">
    <w:name w:val="No List1332"/>
    <w:next w:val="a2"/>
    <w:uiPriority w:val="99"/>
    <w:semiHidden/>
    <w:unhideWhenUsed/>
    <w:rsid w:val="00855663"/>
  </w:style>
  <w:style w:type="numbering" w:customStyle="1" w:styleId="12322">
    <w:name w:val="リストなし1232"/>
    <w:next w:val="a2"/>
    <w:uiPriority w:val="99"/>
    <w:semiHidden/>
    <w:unhideWhenUsed/>
    <w:rsid w:val="00855663"/>
  </w:style>
  <w:style w:type="numbering" w:customStyle="1" w:styleId="12323">
    <w:name w:val="无列表1232"/>
    <w:next w:val="a2"/>
    <w:semiHidden/>
    <w:rsid w:val="00855663"/>
  </w:style>
  <w:style w:type="numbering" w:customStyle="1" w:styleId="NoList2232">
    <w:name w:val="No List2232"/>
    <w:next w:val="a2"/>
    <w:semiHidden/>
    <w:rsid w:val="00855663"/>
  </w:style>
  <w:style w:type="numbering" w:customStyle="1" w:styleId="NoList3232">
    <w:name w:val="No List3232"/>
    <w:next w:val="a2"/>
    <w:uiPriority w:val="99"/>
    <w:semiHidden/>
    <w:rsid w:val="00855663"/>
  </w:style>
  <w:style w:type="numbering" w:customStyle="1" w:styleId="NoList11232">
    <w:name w:val="No List11232"/>
    <w:next w:val="a2"/>
    <w:uiPriority w:val="99"/>
    <w:semiHidden/>
    <w:unhideWhenUsed/>
    <w:rsid w:val="00855663"/>
  </w:style>
  <w:style w:type="numbering" w:customStyle="1" w:styleId="13320">
    <w:name w:val="無清單1332"/>
    <w:next w:val="a2"/>
    <w:uiPriority w:val="99"/>
    <w:semiHidden/>
    <w:unhideWhenUsed/>
    <w:rsid w:val="00855663"/>
  </w:style>
  <w:style w:type="numbering" w:customStyle="1" w:styleId="112320">
    <w:name w:val="無清單11232"/>
    <w:next w:val="a2"/>
    <w:uiPriority w:val="99"/>
    <w:semiHidden/>
    <w:unhideWhenUsed/>
    <w:rsid w:val="00855663"/>
  </w:style>
  <w:style w:type="numbering" w:customStyle="1" w:styleId="2132">
    <w:name w:val="无列表2132"/>
    <w:next w:val="a2"/>
    <w:uiPriority w:val="99"/>
    <w:semiHidden/>
    <w:unhideWhenUsed/>
    <w:rsid w:val="00855663"/>
  </w:style>
  <w:style w:type="numbering" w:customStyle="1" w:styleId="NoList12222">
    <w:name w:val="No List12222"/>
    <w:next w:val="a2"/>
    <w:uiPriority w:val="99"/>
    <w:semiHidden/>
    <w:unhideWhenUsed/>
    <w:rsid w:val="00855663"/>
  </w:style>
  <w:style w:type="numbering" w:customStyle="1" w:styleId="112221">
    <w:name w:val="リストなし11222"/>
    <w:next w:val="a2"/>
    <w:uiPriority w:val="99"/>
    <w:semiHidden/>
    <w:unhideWhenUsed/>
    <w:rsid w:val="00855663"/>
  </w:style>
  <w:style w:type="numbering" w:customStyle="1" w:styleId="112222">
    <w:name w:val="无列表11222"/>
    <w:next w:val="a2"/>
    <w:semiHidden/>
    <w:rsid w:val="00855663"/>
  </w:style>
  <w:style w:type="numbering" w:customStyle="1" w:styleId="NoList21222">
    <w:name w:val="No List21222"/>
    <w:next w:val="a2"/>
    <w:semiHidden/>
    <w:rsid w:val="00855663"/>
  </w:style>
  <w:style w:type="numbering" w:customStyle="1" w:styleId="NoList31222">
    <w:name w:val="No List31222"/>
    <w:next w:val="a2"/>
    <w:uiPriority w:val="99"/>
    <w:semiHidden/>
    <w:rsid w:val="00855663"/>
  </w:style>
  <w:style w:type="numbering" w:customStyle="1" w:styleId="NoList111232">
    <w:name w:val="No List111232"/>
    <w:next w:val="a2"/>
    <w:uiPriority w:val="99"/>
    <w:semiHidden/>
    <w:unhideWhenUsed/>
    <w:rsid w:val="00855663"/>
  </w:style>
  <w:style w:type="numbering" w:customStyle="1" w:styleId="122220">
    <w:name w:val="無清單12222"/>
    <w:next w:val="a2"/>
    <w:uiPriority w:val="99"/>
    <w:semiHidden/>
    <w:unhideWhenUsed/>
    <w:rsid w:val="00855663"/>
  </w:style>
  <w:style w:type="numbering" w:customStyle="1" w:styleId="1112220">
    <w:name w:val="無清單111222"/>
    <w:next w:val="a2"/>
    <w:uiPriority w:val="99"/>
    <w:semiHidden/>
    <w:unhideWhenUsed/>
    <w:rsid w:val="00855663"/>
  </w:style>
  <w:style w:type="numbering" w:customStyle="1" w:styleId="NoList81">
    <w:name w:val="No List81"/>
    <w:next w:val="a2"/>
    <w:uiPriority w:val="99"/>
    <w:semiHidden/>
    <w:unhideWhenUsed/>
    <w:rsid w:val="00855663"/>
  </w:style>
  <w:style w:type="numbering" w:customStyle="1" w:styleId="NoList161">
    <w:name w:val="No List161"/>
    <w:next w:val="a2"/>
    <w:uiPriority w:val="99"/>
    <w:semiHidden/>
    <w:unhideWhenUsed/>
    <w:rsid w:val="00855663"/>
  </w:style>
  <w:style w:type="numbering" w:customStyle="1" w:styleId="1512">
    <w:name w:val="リストなし151"/>
    <w:next w:val="a2"/>
    <w:uiPriority w:val="99"/>
    <w:semiHidden/>
    <w:unhideWhenUsed/>
    <w:rsid w:val="00855663"/>
  </w:style>
  <w:style w:type="numbering" w:customStyle="1" w:styleId="1513">
    <w:name w:val="无列表151"/>
    <w:next w:val="a2"/>
    <w:semiHidden/>
    <w:rsid w:val="00855663"/>
  </w:style>
  <w:style w:type="numbering" w:customStyle="1" w:styleId="NoList251">
    <w:name w:val="No List251"/>
    <w:next w:val="a2"/>
    <w:semiHidden/>
    <w:rsid w:val="00855663"/>
  </w:style>
  <w:style w:type="numbering" w:customStyle="1" w:styleId="NoList351">
    <w:name w:val="No List351"/>
    <w:next w:val="a2"/>
    <w:uiPriority w:val="99"/>
    <w:semiHidden/>
    <w:rsid w:val="00855663"/>
  </w:style>
  <w:style w:type="numbering" w:customStyle="1" w:styleId="NoList1161">
    <w:name w:val="No List1161"/>
    <w:next w:val="a2"/>
    <w:uiPriority w:val="99"/>
    <w:semiHidden/>
    <w:unhideWhenUsed/>
    <w:rsid w:val="00855663"/>
  </w:style>
  <w:style w:type="numbering" w:customStyle="1" w:styleId="1610">
    <w:name w:val="無清單161"/>
    <w:next w:val="a2"/>
    <w:uiPriority w:val="99"/>
    <w:semiHidden/>
    <w:unhideWhenUsed/>
    <w:rsid w:val="00855663"/>
  </w:style>
  <w:style w:type="numbering" w:customStyle="1" w:styleId="11510">
    <w:name w:val="無清單1151"/>
    <w:next w:val="a2"/>
    <w:uiPriority w:val="99"/>
    <w:semiHidden/>
    <w:unhideWhenUsed/>
    <w:rsid w:val="00855663"/>
  </w:style>
  <w:style w:type="numbering" w:customStyle="1" w:styleId="NoList11151">
    <w:name w:val="No List11151"/>
    <w:next w:val="a2"/>
    <w:uiPriority w:val="99"/>
    <w:semiHidden/>
    <w:unhideWhenUsed/>
    <w:rsid w:val="00855663"/>
  </w:style>
  <w:style w:type="numbering" w:customStyle="1" w:styleId="2410">
    <w:name w:val="无列表241"/>
    <w:next w:val="a2"/>
    <w:uiPriority w:val="99"/>
    <w:semiHidden/>
    <w:unhideWhenUsed/>
    <w:rsid w:val="00855663"/>
  </w:style>
  <w:style w:type="numbering" w:customStyle="1" w:styleId="NoList1251">
    <w:name w:val="No List1251"/>
    <w:next w:val="a2"/>
    <w:uiPriority w:val="99"/>
    <w:semiHidden/>
    <w:unhideWhenUsed/>
    <w:rsid w:val="00855663"/>
  </w:style>
  <w:style w:type="numbering" w:customStyle="1" w:styleId="11511">
    <w:name w:val="リストなし1151"/>
    <w:next w:val="a2"/>
    <w:uiPriority w:val="99"/>
    <w:semiHidden/>
    <w:unhideWhenUsed/>
    <w:rsid w:val="00855663"/>
  </w:style>
  <w:style w:type="numbering" w:customStyle="1" w:styleId="11512">
    <w:name w:val="无列表1151"/>
    <w:next w:val="a2"/>
    <w:semiHidden/>
    <w:rsid w:val="00855663"/>
  </w:style>
  <w:style w:type="numbering" w:customStyle="1" w:styleId="NoList2151">
    <w:name w:val="No List2151"/>
    <w:next w:val="a2"/>
    <w:semiHidden/>
    <w:rsid w:val="00855663"/>
  </w:style>
  <w:style w:type="numbering" w:customStyle="1" w:styleId="NoList3151">
    <w:name w:val="No List3151"/>
    <w:next w:val="a2"/>
    <w:uiPriority w:val="99"/>
    <w:semiHidden/>
    <w:rsid w:val="00855663"/>
  </w:style>
  <w:style w:type="numbering" w:customStyle="1" w:styleId="12510">
    <w:name w:val="無清單1251"/>
    <w:next w:val="a2"/>
    <w:uiPriority w:val="99"/>
    <w:semiHidden/>
    <w:unhideWhenUsed/>
    <w:rsid w:val="00855663"/>
  </w:style>
  <w:style w:type="numbering" w:customStyle="1" w:styleId="111510">
    <w:name w:val="無清單11151"/>
    <w:next w:val="a2"/>
    <w:uiPriority w:val="99"/>
    <w:semiHidden/>
    <w:unhideWhenUsed/>
    <w:rsid w:val="00855663"/>
  </w:style>
  <w:style w:type="numbering" w:customStyle="1" w:styleId="NoList441">
    <w:name w:val="No List441"/>
    <w:next w:val="a2"/>
    <w:uiPriority w:val="99"/>
    <w:semiHidden/>
    <w:unhideWhenUsed/>
    <w:rsid w:val="00855663"/>
  </w:style>
  <w:style w:type="numbering" w:customStyle="1" w:styleId="NoList11241">
    <w:name w:val="No List11241"/>
    <w:next w:val="a2"/>
    <w:uiPriority w:val="99"/>
    <w:semiHidden/>
    <w:unhideWhenUsed/>
    <w:rsid w:val="00855663"/>
  </w:style>
  <w:style w:type="numbering" w:customStyle="1" w:styleId="NoList12141">
    <w:name w:val="No List12141"/>
    <w:next w:val="a2"/>
    <w:uiPriority w:val="99"/>
    <w:semiHidden/>
    <w:unhideWhenUsed/>
    <w:rsid w:val="00855663"/>
  </w:style>
  <w:style w:type="numbering" w:customStyle="1" w:styleId="111411">
    <w:name w:val="リストなし11141"/>
    <w:next w:val="a2"/>
    <w:uiPriority w:val="99"/>
    <w:semiHidden/>
    <w:unhideWhenUsed/>
    <w:rsid w:val="00855663"/>
  </w:style>
  <w:style w:type="numbering" w:customStyle="1" w:styleId="111412">
    <w:name w:val="无列表11141"/>
    <w:next w:val="a2"/>
    <w:semiHidden/>
    <w:rsid w:val="00855663"/>
  </w:style>
  <w:style w:type="numbering" w:customStyle="1" w:styleId="NoList21141">
    <w:name w:val="No List21141"/>
    <w:next w:val="a2"/>
    <w:semiHidden/>
    <w:rsid w:val="00855663"/>
  </w:style>
  <w:style w:type="numbering" w:customStyle="1" w:styleId="NoList31141">
    <w:name w:val="No List31141"/>
    <w:next w:val="a2"/>
    <w:uiPriority w:val="99"/>
    <w:semiHidden/>
    <w:rsid w:val="00855663"/>
  </w:style>
  <w:style w:type="numbering" w:customStyle="1" w:styleId="NoList111141">
    <w:name w:val="No List111141"/>
    <w:next w:val="a2"/>
    <w:uiPriority w:val="99"/>
    <w:semiHidden/>
    <w:unhideWhenUsed/>
    <w:rsid w:val="00855663"/>
  </w:style>
  <w:style w:type="numbering" w:customStyle="1" w:styleId="12141">
    <w:name w:val="無清單12141"/>
    <w:next w:val="a2"/>
    <w:uiPriority w:val="99"/>
    <w:semiHidden/>
    <w:unhideWhenUsed/>
    <w:rsid w:val="00855663"/>
  </w:style>
  <w:style w:type="numbering" w:customStyle="1" w:styleId="1111410">
    <w:name w:val="無清單111141"/>
    <w:next w:val="a2"/>
    <w:uiPriority w:val="99"/>
    <w:semiHidden/>
    <w:unhideWhenUsed/>
    <w:rsid w:val="00855663"/>
  </w:style>
  <w:style w:type="numbering" w:customStyle="1" w:styleId="NoList541">
    <w:name w:val="No List541"/>
    <w:next w:val="a2"/>
    <w:uiPriority w:val="99"/>
    <w:semiHidden/>
    <w:unhideWhenUsed/>
    <w:rsid w:val="00855663"/>
  </w:style>
  <w:style w:type="numbering" w:customStyle="1" w:styleId="NoList1341">
    <w:name w:val="No List1341"/>
    <w:next w:val="a2"/>
    <w:uiPriority w:val="99"/>
    <w:semiHidden/>
    <w:unhideWhenUsed/>
    <w:rsid w:val="00855663"/>
  </w:style>
  <w:style w:type="numbering" w:customStyle="1" w:styleId="12411">
    <w:name w:val="リストなし1241"/>
    <w:next w:val="a2"/>
    <w:uiPriority w:val="99"/>
    <w:semiHidden/>
    <w:unhideWhenUsed/>
    <w:rsid w:val="00855663"/>
  </w:style>
  <w:style w:type="numbering" w:customStyle="1" w:styleId="12412">
    <w:name w:val="无列表1241"/>
    <w:next w:val="a2"/>
    <w:semiHidden/>
    <w:rsid w:val="00855663"/>
  </w:style>
  <w:style w:type="numbering" w:customStyle="1" w:styleId="NoList2241">
    <w:name w:val="No List2241"/>
    <w:next w:val="a2"/>
    <w:semiHidden/>
    <w:rsid w:val="00855663"/>
  </w:style>
  <w:style w:type="numbering" w:customStyle="1" w:styleId="NoList3241">
    <w:name w:val="No List3241"/>
    <w:next w:val="a2"/>
    <w:uiPriority w:val="99"/>
    <w:semiHidden/>
    <w:rsid w:val="00855663"/>
  </w:style>
  <w:style w:type="numbering" w:customStyle="1" w:styleId="1341">
    <w:name w:val="無清單1341"/>
    <w:next w:val="a2"/>
    <w:uiPriority w:val="99"/>
    <w:semiHidden/>
    <w:unhideWhenUsed/>
    <w:rsid w:val="00855663"/>
  </w:style>
  <w:style w:type="numbering" w:customStyle="1" w:styleId="112410">
    <w:name w:val="無清單11241"/>
    <w:next w:val="a2"/>
    <w:uiPriority w:val="99"/>
    <w:semiHidden/>
    <w:unhideWhenUsed/>
    <w:rsid w:val="00855663"/>
  </w:style>
  <w:style w:type="numbering" w:customStyle="1" w:styleId="2141">
    <w:name w:val="无列表2141"/>
    <w:next w:val="a2"/>
    <w:uiPriority w:val="99"/>
    <w:semiHidden/>
    <w:unhideWhenUsed/>
    <w:rsid w:val="00855663"/>
  </w:style>
  <w:style w:type="numbering" w:customStyle="1" w:styleId="NoList12231">
    <w:name w:val="No List12231"/>
    <w:next w:val="a2"/>
    <w:uiPriority w:val="99"/>
    <w:semiHidden/>
    <w:unhideWhenUsed/>
    <w:rsid w:val="00855663"/>
  </w:style>
  <w:style w:type="numbering" w:customStyle="1" w:styleId="112311">
    <w:name w:val="リストなし11231"/>
    <w:next w:val="a2"/>
    <w:uiPriority w:val="99"/>
    <w:semiHidden/>
    <w:unhideWhenUsed/>
    <w:rsid w:val="00855663"/>
  </w:style>
  <w:style w:type="numbering" w:customStyle="1" w:styleId="112312">
    <w:name w:val="无列表11231"/>
    <w:next w:val="a2"/>
    <w:semiHidden/>
    <w:rsid w:val="00855663"/>
  </w:style>
  <w:style w:type="numbering" w:customStyle="1" w:styleId="NoList21231">
    <w:name w:val="No List21231"/>
    <w:next w:val="a2"/>
    <w:semiHidden/>
    <w:rsid w:val="00855663"/>
  </w:style>
  <w:style w:type="numbering" w:customStyle="1" w:styleId="NoList31231">
    <w:name w:val="No List31231"/>
    <w:next w:val="a2"/>
    <w:uiPriority w:val="99"/>
    <w:semiHidden/>
    <w:rsid w:val="00855663"/>
  </w:style>
  <w:style w:type="numbering" w:customStyle="1" w:styleId="NoList111241">
    <w:name w:val="No List111241"/>
    <w:next w:val="a2"/>
    <w:uiPriority w:val="99"/>
    <w:semiHidden/>
    <w:unhideWhenUsed/>
    <w:rsid w:val="00855663"/>
  </w:style>
  <w:style w:type="numbering" w:customStyle="1" w:styleId="122310">
    <w:name w:val="無清單12231"/>
    <w:next w:val="a2"/>
    <w:uiPriority w:val="99"/>
    <w:semiHidden/>
    <w:unhideWhenUsed/>
    <w:rsid w:val="00855663"/>
  </w:style>
  <w:style w:type="numbering" w:customStyle="1" w:styleId="1112310">
    <w:name w:val="無清單111231"/>
    <w:next w:val="a2"/>
    <w:uiPriority w:val="99"/>
    <w:semiHidden/>
    <w:unhideWhenUsed/>
    <w:rsid w:val="00855663"/>
  </w:style>
  <w:style w:type="numbering" w:customStyle="1" w:styleId="3110">
    <w:name w:val="无列表311"/>
    <w:next w:val="a2"/>
    <w:uiPriority w:val="99"/>
    <w:semiHidden/>
    <w:unhideWhenUsed/>
    <w:rsid w:val="00855663"/>
  </w:style>
  <w:style w:type="numbering" w:customStyle="1" w:styleId="13211">
    <w:name w:val="无列表1321"/>
    <w:next w:val="a2"/>
    <w:semiHidden/>
    <w:rsid w:val="00855663"/>
  </w:style>
  <w:style w:type="numbering" w:customStyle="1" w:styleId="NoList11321">
    <w:name w:val="No List11321"/>
    <w:next w:val="a2"/>
    <w:uiPriority w:val="99"/>
    <w:semiHidden/>
    <w:unhideWhenUsed/>
    <w:rsid w:val="00855663"/>
  </w:style>
  <w:style w:type="numbering" w:customStyle="1" w:styleId="NoList4121">
    <w:name w:val="No List4121"/>
    <w:next w:val="a2"/>
    <w:uiPriority w:val="99"/>
    <w:semiHidden/>
    <w:unhideWhenUsed/>
    <w:rsid w:val="00855663"/>
  </w:style>
  <w:style w:type="numbering" w:customStyle="1" w:styleId="2221">
    <w:name w:val="无列表2221"/>
    <w:next w:val="a2"/>
    <w:uiPriority w:val="99"/>
    <w:semiHidden/>
    <w:unhideWhenUsed/>
    <w:rsid w:val="00855663"/>
  </w:style>
  <w:style w:type="numbering" w:customStyle="1" w:styleId="NoList121121">
    <w:name w:val="No List121121"/>
    <w:next w:val="a2"/>
    <w:uiPriority w:val="99"/>
    <w:semiHidden/>
    <w:unhideWhenUsed/>
    <w:rsid w:val="00855663"/>
  </w:style>
  <w:style w:type="numbering" w:customStyle="1" w:styleId="1111211">
    <w:name w:val="リストなし111121"/>
    <w:next w:val="a2"/>
    <w:uiPriority w:val="99"/>
    <w:semiHidden/>
    <w:unhideWhenUsed/>
    <w:rsid w:val="00855663"/>
  </w:style>
  <w:style w:type="numbering" w:customStyle="1" w:styleId="1111212">
    <w:name w:val="无列表111121"/>
    <w:next w:val="a2"/>
    <w:semiHidden/>
    <w:rsid w:val="00855663"/>
  </w:style>
  <w:style w:type="numbering" w:customStyle="1" w:styleId="NoList211121">
    <w:name w:val="No List211121"/>
    <w:next w:val="a2"/>
    <w:semiHidden/>
    <w:rsid w:val="00855663"/>
  </w:style>
  <w:style w:type="numbering" w:customStyle="1" w:styleId="NoList311121">
    <w:name w:val="No List311121"/>
    <w:next w:val="a2"/>
    <w:uiPriority w:val="99"/>
    <w:semiHidden/>
    <w:rsid w:val="00855663"/>
  </w:style>
  <w:style w:type="numbering" w:customStyle="1" w:styleId="NoList1111121">
    <w:name w:val="No List1111121"/>
    <w:next w:val="a2"/>
    <w:uiPriority w:val="99"/>
    <w:semiHidden/>
    <w:unhideWhenUsed/>
    <w:rsid w:val="00855663"/>
  </w:style>
  <w:style w:type="numbering" w:customStyle="1" w:styleId="1211210">
    <w:name w:val="無清單121121"/>
    <w:next w:val="a2"/>
    <w:uiPriority w:val="99"/>
    <w:semiHidden/>
    <w:unhideWhenUsed/>
    <w:rsid w:val="00855663"/>
  </w:style>
  <w:style w:type="numbering" w:customStyle="1" w:styleId="11111210">
    <w:name w:val="無清單1111121"/>
    <w:next w:val="a2"/>
    <w:uiPriority w:val="99"/>
    <w:semiHidden/>
    <w:unhideWhenUsed/>
    <w:rsid w:val="00855663"/>
  </w:style>
  <w:style w:type="numbering" w:customStyle="1" w:styleId="NoList13121">
    <w:name w:val="No List13121"/>
    <w:next w:val="a2"/>
    <w:uiPriority w:val="99"/>
    <w:semiHidden/>
    <w:unhideWhenUsed/>
    <w:rsid w:val="00855663"/>
  </w:style>
  <w:style w:type="numbering" w:customStyle="1" w:styleId="121211">
    <w:name w:val="リストなし12121"/>
    <w:next w:val="a2"/>
    <w:uiPriority w:val="99"/>
    <w:semiHidden/>
    <w:unhideWhenUsed/>
    <w:rsid w:val="00855663"/>
  </w:style>
  <w:style w:type="numbering" w:customStyle="1" w:styleId="121212">
    <w:name w:val="无列表12121"/>
    <w:next w:val="a2"/>
    <w:semiHidden/>
    <w:rsid w:val="00855663"/>
  </w:style>
  <w:style w:type="numbering" w:customStyle="1" w:styleId="NoList22121">
    <w:name w:val="No List22121"/>
    <w:next w:val="a2"/>
    <w:semiHidden/>
    <w:rsid w:val="00855663"/>
  </w:style>
  <w:style w:type="numbering" w:customStyle="1" w:styleId="NoList32121">
    <w:name w:val="No List32121"/>
    <w:next w:val="a2"/>
    <w:uiPriority w:val="99"/>
    <w:semiHidden/>
    <w:rsid w:val="00855663"/>
  </w:style>
  <w:style w:type="numbering" w:customStyle="1" w:styleId="NoList112121">
    <w:name w:val="No List112121"/>
    <w:next w:val="a2"/>
    <w:uiPriority w:val="99"/>
    <w:semiHidden/>
    <w:unhideWhenUsed/>
    <w:rsid w:val="00855663"/>
  </w:style>
  <w:style w:type="numbering" w:customStyle="1" w:styleId="131210">
    <w:name w:val="無清單13121"/>
    <w:next w:val="a2"/>
    <w:uiPriority w:val="99"/>
    <w:semiHidden/>
    <w:unhideWhenUsed/>
    <w:rsid w:val="00855663"/>
  </w:style>
  <w:style w:type="numbering" w:customStyle="1" w:styleId="1121210">
    <w:name w:val="無清單112121"/>
    <w:next w:val="a2"/>
    <w:uiPriority w:val="99"/>
    <w:semiHidden/>
    <w:unhideWhenUsed/>
    <w:rsid w:val="00855663"/>
  </w:style>
  <w:style w:type="numbering" w:customStyle="1" w:styleId="21121">
    <w:name w:val="无列表21121"/>
    <w:next w:val="a2"/>
    <w:uiPriority w:val="99"/>
    <w:semiHidden/>
    <w:unhideWhenUsed/>
    <w:rsid w:val="00855663"/>
  </w:style>
  <w:style w:type="numbering" w:customStyle="1" w:styleId="NoList122121">
    <w:name w:val="No List122121"/>
    <w:next w:val="a2"/>
    <w:uiPriority w:val="99"/>
    <w:semiHidden/>
    <w:unhideWhenUsed/>
    <w:rsid w:val="00855663"/>
  </w:style>
  <w:style w:type="numbering" w:customStyle="1" w:styleId="1121211">
    <w:name w:val="リストなし112121"/>
    <w:next w:val="a2"/>
    <w:uiPriority w:val="99"/>
    <w:semiHidden/>
    <w:unhideWhenUsed/>
    <w:rsid w:val="00855663"/>
  </w:style>
  <w:style w:type="numbering" w:customStyle="1" w:styleId="1121212">
    <w:name w:val="无列表112121"/>
    <w:next w:val="a2"/>
    <w:semiHidden/>
    <w:rsid w:val="00855663"/>
  </w:style>
  <w:style w:type="numbering" w:customStyle="1" w:styleId="NoList212121">
    <w:name w:val="No List212121"/>
    <w:next w:val="a2"/>
    <w:semiHidden/>
    <w:rsid w:val="00855663"/>
  </w:style>
  <w:style w:type="numbering" w:customStyle="1" w:styleId="NoList312121">
    <w:name w:val="No List312121"/>
    <w:next w:val="a2"/>
    <w:uiPriority w:val="99"/>
    <w:semiHidden/>
    <w:rsid w:val="00855663"/>
  </w:style>
  <w:style w:type="numbering" w:customStyle="1" w:styleId="NoList1112121">
    <w:name w:val="No List1112121"/>
    <w:next w:val="a2"/>
    <w:uiPriority w:val="99"/>
    <w:semiHidden/>
    <w:unhideWhenUsed/>
    <w:rsid w:val="00855663"/>
  </w:style>
  <w:style w:type="numbering" w:customStyle="1" w:styleId="122121">
    <w:name w:val="無清單122121"/>
    <w:next w:val="a2"/>
    <w:uiPriority w:val="99"/>
    <w:semiHidden/>
    <w:unhideWhenUsed/>
    <w:rsid w:val="00855663"/>
  </w:style>
  <w:style w:type="numbering" w:customStyle="1" w:styleId="1112121">
    <w:name w:val="無清單1112121"/>
    <w:next w:val="a2"/>
    <w:uiPriority w:val="99"/>
    <w:semiHidden/>
    <w:unhideWhenUsed/>
    <w:rsid w:val="00855663"/>
  </w:style>
  <w:style w:type="numbering" w:customStyle="1" w:styleId="131111">
    <w:name w:val="无列表13111"/>
    <w:next w:val="a2"/>
    <w:semiHidden/>
    <w:rsid w:val="00855663"/>
  </w:style>
  <w:style w:type="numbering" w:customStyle="1" w:styleId="NoList41111">
    <w:name w:val="No List41111"/>
    <w:next w:val="a2"/>
    <w:uiPriority w:val="99"/>
    <w:semiHidden/>
    <w:unhideWhenUsed/>
    <w:rsid w:val="00855663"/>
  </w:style>
  <w:style w:type="numbering" w:customStyle="1" w:styleId="22111">
    <w:name w:val="无列表22111"/>
    <w:next w:val="a2"/>
    <w:uiPriority w:val="99"/>
    <w:semiHidden/>
    <w:unhideWhenUsed/>
    <w:rsid w:val="00855663"/>
  </w:style>
  <w:style w:type="numbering" w:customStyle="1" w:styleId="NoList1211111">
    <w:name w:val="No List1211111"/>
    <w:next w:val="a2"/>
    <w:uiPriority w:val="99"/>
    <w:semiHidden/>
    <w:unhideWhenUsed/>
    <w:rsid w:val="00855663"/>
  </w:style>
  <w:style w:type="numbering" w:customStyle="1" w:styleId="11111111">
    <w:name w:val="リストなし1111111"/>
    <w:next w:val="a2"/>
    <w:uiPriority w:val="99"/>
    <w:semiHidden/>
    <w:unhideWhenUsed/>
    <w:rsid w:val="00855663"/>
  </w:style>
  <w:style w:type="numbering" w:customStyle="1" w:styleId="11111112">
    <w:name w:val="无列表1111111"/>
    <w:next w:val="a2"/>
    <w:semiHidden/>
    <w:rsid w:val="00855663"/>
  </w:style>
  <w:style w:type="numbering" w:customStyle="1" w:styleId="NoList2111111">
    <w:name w:val="No List2111111"/>
    <w:next w:val="a2"/>
    <w:semiHidden/>
    <w:rsid w:val="00855663"/>
  </w:style>
  <w:style w:type="numbering" w:customStyle="1" w:styleId="NoList3111111">
    <w:name w:val="No List3111111"/>
    <w:next w:val="a2"/>
    <w:uiPriority w:val="99"/>
    <w:semiHidden/>
    <w:rsid w:val="00855663"/>
  </w:style>
  <w:style w:type="numbering" w:customStyle="1" w:styleId="NoList11111111">
    <w:name w:val="No List11111111"/>
    <w:next w:val="a2"/>
    <w:uiPriority w:val="99"/>
    <w:semiHidden/>
    <w:unhideWhenUsed/>
    <w:rsid w:val="00855663"/>
  </w:style>
  <w:style w:type="numbering" w:customStyle="1" w:styleId="1211111">
    <w:name w:val="無清單1211111"/>
    <w:next w:val="a2"/>
    <w:uiPriority w:val="99"/>
    <w:semiHidden/>
    <w:unhideWhenUsed/>
    <w:rsid w:val="00855663"/>
  </w:style>
  <w:style w:type="numbering" w:customStyle="1" w:styleId="111111110">
    <w:name w:val="無清單11111111"/>
    <w:next w:val="a2"/>
    <w:uiPriority w:val="99"/>
    <w:semiHidden/>
    <w:unhideWhenUsed/>
    <w:rsid w:val="00855663"/>
  </w:style>
  <w:style w:type="numbering" w:customStyle="1" w:styleId="NoList131111">
    <w:name w:val="No List131111"/>
    <w:next w:val="a2"/>
    <w:uiPriority w:val="99"/>
    <w:semiHidden/>
    <w:unhideWhenUsed/>
    <w:rsid w:val="00855663"/>
  </w:style>
  <w:style w:type="numbering" w:customStyle="1" w:styleId="1211110">
    <w:name w:val="リストなし121111"/>
    <w:next w:val="a2"/>
    <w:uiPriority w:val="99"/>
    <w:semiHidden/>
    <w:unhideWhenUsed/>
    <w:rsid w:val="00855663"/>
  </w:style>
  <w:style w:type="numbering" w:customStyle="1" w:styleId="1211112">
    <w:name w:val="无列表121111"/>
    <w:next w:val="a2"/>
    <w:semiHidden/>
    <w:rsid w:val="00855663"/>
  </w:style>
  <w:style w:type="numbering" w:customStyle="1" w:styleId="NoList221111">
    <w:name w:val="No List221111"/>
    <w:next w:val="a2"/>
    <w:semiHidden/>
    <w:rsid w:val="00855663"/>
  </w:style>
  <w:style w:type="numbering" w:customStyle="1" w:styleId="NoList321111">
    <w:name w:val="No List321111"/>
    <w:next w:val="a2"/>
    <w:uiPriority w:val="99"/>
    <w:semiHidden/>
    <w:rsid w:val="00855663"/>
  </w:style>
  <w:style w:type="numbering" w:customStyle="1" w:styleId="NoList1121111">
    <w:name w:val="No List1121111"/>
    <w:next w:val="a2"/>
    <w:uiPriority w:val="99"/>
    <w:semiHidden/>
    <w:unhideWhenUsed/>
    <w:rsid w:val="00855663"/>
  </w:style>
  <w:style w:type="numbering" w:customStyle="1" w:styleId="1311110">
    <w:name w:val="無清單131111"/>
    <w:next w:val="a2"/>
    <w:uiPriority w:val="99"/>
    <w:semiHidden/>
    <w:unhideWhenUsed/>
    <w:rsid w:val="00855663"/>
  </w:style>
  <w:style w:type="numbering" w:customStyle="1" w:styleId="11211110">
    <w:name w:val="無清單1121111"/>
    <w:next w:val="a2"/>
    <w:uiPriority w:val="99"/>
    <w:semiHidden/>
    <w:unhideWhenUsed/>
    <w:rsid w:val="00855663"/>
  </w:style>
  <w:style w:type="numbering" w:customStyle="1" w:styleId="211111">
    <w:name w:val="无列表211111"/>
    <w:next w:val="a2"/>
    <w:uiPriority w:val="99"/>
    <w:semiHidden/>
    <w:unhideWhenUsed/>
    <w:rsid w:val="00855663"/>
  </w:style>
  <w:style w:type="numbering" w:customStyle="1" w:styleId="NoList1221111">
    <w:name w:val="No List1221111"/>
    <w:next w:val="a2"/>
    <w:uiPriority w:val="99"/>
    <w:semiHidden/>
    <w:unhideWhenUsed/>
    <w:rsid w:val="00855663"/>
  </w:style>
  <w:style w:type="numbering" w:customStyle="1" w:styleId="11211111">
    <w:name w:val="リストなし1121111"/>
    <w:next w:val="a2"/>
    <w:uiPriority w:val="99"/>
    <w:semiHidden/>
    <w:unhideWhenUsed/>
    <w:rsid w:val="00855663"/>
  </w:style>
  <w:style w:type="numbering" w:customStyle="1" w:styleId="11211112">
    <w:name w:val="无列表1121111"/>
    <w:next w:val="a2"/>
    <w:semiHidden/>
    <w:rsid w:val="00855663"/>
  </w:style>
  <w:style w:type="numbering" w:customStyle="1" w:styleId="NoList2121111">
    <w:name w:val="No List2121111"/>
    <w:next w:val="a2"/>
    <w:semiHidden/>
    <w:rsid w:val="00855663"/>
  </w:style>
  <w:style w:type="numbering" w:customStyle="1" w:styleId="NoList3121111">
    <w:name w:val="No List3121111"/>
    <w:next w:val="a2"/>
    <w:uiPriority w:val="99"/>
    <w:semiHidden/>
    <w:rsid w:val="00855663"/>
  </w:style>
  <w:style w:type="numbering" w:customStyle="1" w:styleId="NoList11121111">
    <w:name w:val="No List11121111"/>
    <w:next w:val="a2"/>
    <w:uiPriority w:val="99"/>
    <w:semiHidden/>
    <w:unhideWhenUsed/>
    <w:rsid w:val="00855663"/>
  </w:style>
  <w:style w:type="numbering" w:customStyle="1" w:styleId="1221111">
    <w:name w:val="無清單1221111"/>
    <w:next w:val="a2"/>
    <w:uiPriority w:val="99"/>
    <w:semiHidden/>
    <w:unhideWhenUsed/>
    <w:rsid w:val="00855663"/>
  </w:style>
  <w:style w:type="numbering" w:customStyle="1" w:styleId="11121111">
    <w:name w:val="無清單11121111"/>
    <w:next w:val="a2"/>
    <w:uiPriority w:val="99"/>
    <w:semiHidden/>
    <w:unhideWhenUsed/>
    <w:rsid w:val="00855663"/>
  </w:style>
  <w:style w:type="numbering" w:customStyle="1" w:styleId="122114">
    <w:name w:val="无列表12211"/>
    <w:next w:val="a2"/>
    <w:semiHidden/>
    <w:rsid w:val="00855663"/>
  </w:style>
  <w:style w:type="numbering" w:customStyle="1" w:styleId="NoList10">
    <w:name w:val="No List10"/>
    <w:next w:val="a2"/>
    <w:uiPriority w:val="99"/>
    <w:semiHidden/>
    <w:unhideWhenUsed/>
    <w:rsid w:val="00855663"/>
  </w:style>
  <w:style w:type="numbering" w:customStyle="1" w:styleId="NoList18">
    <w:name w:val="No List18"/>
    <w:next w:val="a2"/>
    <w:uiPriority w:val="99"/>
    <w:semiHidden/>
    <w:unhideWhenUsed/>
    <w:rsid w:val="00855663"/>
  </w:style>
  <w:style w:type="numbering" w:customStyle="1" w:styleId="172">
    <w:name w:val="リストなし17"/>
    <w:next w:val="a2"/>
    <w:uiPriority w:val="99"/>
    <w:semiHidden/>
    <w:unhideWhenUsed/>
    <w:rsid w:val="00855663"/>
  </w:style>
  <w:style w:type="numbering" w:customStyle="1" w:styleId="173">
    <w:name w:val="无列表17"/>
    <w:next w:val="a2"/>
    <w:semiHidden/>
    <w:rsid w:val="00855663"/>
  </w:style>
  <w:style w:type="numbering" w:customStyle="1" w:styleId="NoList27">
    <w:name w:val="No List27"/>
    <w:next w:val="a2"/>
    <w:semiHidden/>
    <w:rsid w:val="00855663"/>
  </w:style>
  <w:style w:type="numbering" w:customStyle="1" w:styleId="NoList37">
    <w:name w:val="No List37"/>
    <w:next w:val="a2"/>
    <w:uiPriority w:val="99"/>
    <w:semiHidden/>
    <w:rsid w:val="00855663"/>
  </w:style>
  <w:style w:type="numbering" w:customStyle="1" w:styleId="NoList118">
    <w:name w:val="No List118"/>
    <w:next w:val="a2"/>
    <w:uiPriority w:val="99"/>
    <w:semiHidden/>
    <w:unhideWhenUsed/>
    <w:rsid w:val="00855663"/>
  </w:style>
  <w:style w:type="numbering" w:customStyle="1" w:styleId="181">
    <w:name w:val="無清單18"/>
    <w:next w:val="a2"/>
    <w:uiPriority w:val="99"/>
    <w:semiHidden/>
    <w:unhideWhenUsed/>
    <w:rsid w:val="00855663"/>
  </w:style>
  <w:style w:type="numbering" w:customStyle="1" w:styleId="1170">
    <w:name w:val="無清單117"/>
    <w:next w:val="a2"/>
    <w:uiPriority w:val="99"/>
    <w:semiHidden/>
    <w:unhideWhenUsed/>
    <w:rsid w:val="00855663"/>
  </w:style>
  <w:style w:type="numbering" w:customStyle="1" w:styleId="NoList46">
    <w:name w:val="No List46"/>
    <w:next w:val="a2"/>
    <w:uiPriority w:val="99"/>
    <w:semiHidden/>
    <w:unhideWhenUsed/>
    <w:rsid w:val="00855663"/>
  </w:style>
  <w:style w:type="numbering" w:customStyle="1" w:styleId="NoList127">
    <w:name w:val="No List127"/>
    <w:next w:val="a2"/>
    <w:uiPriority w:val="99"/>
    <w:semiHidden/>
    <w:unhideWhenUsed/>
    <w:rsid w:val="00855663"/>
  </w:style>
  <w:style w:type="numbering" w:customStyle="1" w:styleId="1171">
    <w:name w:val="リストなし117"/>
    <w:next w:val="a2"/>
    <w:uiPriority w:val="99"/>
    <w:semiHidden/>
    <w:unhideWhenUsed/>
    <w:rsid w:val="00855663"/>
  </w:style>
  <w:style w:type="numbering" w:customStyle="1" w:styleId="1172">
    <w:name w:val="无列表117"/>
    <w:next w:val="a2"/>
    <w:semiHidden/>
    <w:rsid w:val="00855663"/>
  </w:style>
  <w:style w:type="numbering" w:customStyle="1" w:styleId="NoList217">
    <w:name w:val="No List217"/>
    <w:next w:val="a2"/>
    <w:semiHidden/>
    <w:rsid w:val="00855663"/>
  </w:style>
  <w:style w:type="numbering" w:customStyle="1" w:styleId="NoList317">
    <w:name w:val="No List317"/>
    <w:next w:val="a2"/>
    <w:uiPriority w:val="99"/>
    <w:semiHidden/>
    <w:rsid w:val="00855663"/>
  </w:style>
  <w:style w:type="numbering" w:customStyle="1" w:styleId="NoList1117">
    <w:name w:val="No List1117"/>
    <w:next w:val="a2"/>
    <w:uiPriority w:val="99"/>
    <w:semiHidden/>
    <w:unhideWhenUsed/>
    <w:rsid w:val="00855663"/>
  </w:style>
  <w:style w:type="numbering" w:customStyle="1" w:styleId="1270">
    <w:name w:val="無清單127"/>
    <w:next w:val="a2"/>
    <w:uiPriority w:val="99"/>
    <w:semiHidden/>
    <w:unhideWhenUsed/>
    <w:rsid w:val="00855663"/>
  </w:style>
  <w:style w:type="numbering" w:customStyle="1" w:styleId="1117">
    <w:name w:val="無清單1117"/>
    <w:next w:val="a2"/>
    <w:uiPriority w:val="99"/>
    <w:semiHidden/>
    <w:unhideWhenUsed/>
    <w:rsid w:val="00855663"/>
  </w:style>
  <w:style w:type="numbering" w:customStyle="1" w:styleId="260">
    <w:name w:val="无列表26"/>
    <w:next w:val="a2"/>
    <w:uiPriority w:val="99"/>
    <w:semiHidden/>
    <w:unhideWhenUsed/>
    <w:rsid w:val="00855663"/>
  </w:style>
  <w:style w:type="numbering" w:customStyle="1" w:styleId="NoList1216">
    <w:name w:val="No List1216"/>
    <w:next w:val="a2"/>
    <w:uiPriority w:val="99"/>
    <w:semiHidden/>
    <w:unhideWhenUsed/>
    <w:rsid w:val="00855663"/>
  </w:style>
  <w:style w:type="numbering" w:customStyle="1" w:styleId="11162">
    <w:name w:val="リストなし1116"/>
    <w:next w:val="a2"/>
    <w:uiPriority w:val="99"/>
    <w:semiHidden/>
    <w:unhideWhenUsed/>
    <w:rsid w:val="00855663"/>
  </w:style>
  <w:style w:type="numbering" w:customStyle="1" w:styleId="11163">
    <w:name w:val="无列表1116"/>
    <w:next w:val="a2"/>
    <w:semiHidden/>
    <w:rsid w:val="00855663"/>
  </w:style>
  <w:style w:type="numbering" w:customStyle="1" w:styleId="NoList2116">
    <w:name w:val="No List2116"/>
    <w:next w:val="a2"/>
    <w:semiHidden/>
    <w:rsid w:val="00855663"/>
  </w:style>
  <w:style w:type="numbering" w:customStyle="1" w:styleId="NoList3116">
    <w:name w:val="No List3116"/>
    <w:next w:val="a2"/>
    <w:uiPriority w:val="99"/>
    <w:semiHidden/>
    <w:rsid w:val="00855663"/>
  </w:style>
  <w:style w:type="numbering" w:customStyle="1" w:styleId="NoList11116">
    <w:name w:val="No List11116"/>
    <w:next w:val="a2"/>
    <w:uiPriority w:val="99"/>
    <w:semiHidden/>
    <w:unhideWhenUsed/>
    <w:rsid w:val="00855663"/>
  </w:style>
  <w:style w:type="numbering" w:customStyle="1" w:styleId="1216">
    <w:name w:val="無清單1216"/>
    <w:next w:val="a2"/>
    <w:uiPriority w:val="99"/>
    <w:semiHidden/>
    <w:unhideWhenUsed/>
    <w:rsid w:val="00855663"/>
  </w:style>
  <w:style w:type="numbering" w:customStyle="1" w:styleId="11116">
    <w:name w:val="無清單11116"/>
    <w:next w:val="a2"/>
    <w:uiPriority w:val="99"/>
    <w:semiHidden/>
    <w:unhideWhenUsed/>
    <w:rsid w:val="00855663"/>
  </w:style>
  <w:style w:type="numbering" w:customStyle="1" w:styleId="NoList56">
    <w:name w:val="No List56"/>
    <w:next w:val="a2"/>
    <w:uiPriority w:val="99"/>
    <w:semiHidden/>
    <w:unhideWhenUsed/>
    <w:rsid w:val="00855663"/>
  </w:style>
  <w:style w:type="numbering" w:customStyle="1" w:styleId="NoList136">
    <w:name w:val="No List136"/>
    <w:next w:val="a2"/>
    <w:uiPriority w:val="99"/>
    <w:semiHidden/>
    <w:unhideWhenUsed/>
    <w:rsid w:val="00855663"/>
  </w:style>
  <w:style w:type="numbering" w:customStyle="1" w:styleId="1262">
    <w:name w:val="リストなし126"/>
    <w:next w:val="a2"/>
    <w:uiPriority w:val="99"/>
    <w:semiHidden/>
    <w:unhideWhenUsed/>
    <w:rsid w:val="00855663"/>
  </w:style>
  <w:style w:type="numbering" w:customStyle="1" w:styleId="1263">
    <w:name w:val="无列表126"/>
    <w:next w:val="a2"/>
    <w:semiHidden/>
    <w:rsid w:val="00855663"/>
  </w:style>
  <w:style w:type="numbering" w:customStyle="1" w:styleId="NoList226">
    <w:name w:val="No List226"/>
    <w:next w:val="a2"/>
    <w:semiHidden/>
    <w:rsid w:val="00855663"/>
  </w:style>
  <w:style w:type="numbering" w:customStyle="1" w:styleId="NoList326">
    <w:name w:val="No List326"/>
    <w:next w:val="a2"/>
    <w:uiPriority w:val="99"/>
    <w:semiHidden/>
    <w:rsid w:val="00855663"/>
  </w:style>
  <w:style w:type="numbering" w:customStyle="1" w:styleId="NoList1126">
    <w:name w:val="No List1126"/>
    <w:next w:val="a2"/>
    <w:uiPriority w:val="99"/>
    <w:semiHidden/>
    <w:unhideWhenUsed/>
    <w:rsid w:val="00855663"/>
  </w:style>
  <w:style w:type="numbering" w:customStyle="1" w:styleId="136">
    <w:name w:val="無清單136"/>
    <w:next w:val="a2"/>
    <w:uiPriority w:val="99"/>
    <w:semiHidden/>
    <w:unhideWhenUsed/>
    <w:rsid w:val="00855663"/>
  </w:style>
  <w:style w:type="numbering" w:customStyle="1" w:styleId="1126">
    <w:name w:val="無清單1126"/>
    <w:next w:val="a2"/>
    <w:uiPriority w:val="99"/>
    <w:semiHidden/>
    <w:unhideWhenUsed/>
    <w:rsid w:val="00855663"/>
  </w:style>
  <w:style w:type="numbering" w:customStyle="1" w:styleId="2160">
    <w:name w:val="无列表216"/>
    <w:next w:val="a2"/>
    <w:uiPriority w:val="99"/>
    <w:semiHidden/>
    <w:unhideWhenUsed/>
    <w:rsid w:val="00855663"/>
  </w:style>
  <w:style w:type="numbering" w:customStyle="1" w:styleId="NoList1225">
    <w:name w:val="No List1225"/>
    <w:next w:val="a2"/>
    <w:uiPriority w:val="99"/>
    <w:semiHidden/>
    <w:unhideWhenUsed/>
    <w:rsid w:val="00855663"/>
  </w:style>
  <w:style w:type="numbering" w:customStyle="1" w:styleId="11252">
    <w:name w:val="リストなし1125"/>
    <w:next w:val="a2"/>
    <w:uiPriority w:val="99"/>
    <w:semiHidden/>
    <w:unhideWhenUsed/>
    <w:rsid w:val="00855663"/>
  </w:style>
  <w:style w:type="numbering" w:customStyle="1" w:styleId="11253">
    <w:name w:val="无列表1125"/>
    <w:next w:val="a2"/>
    <w:semiHidden/>
    <w:rsid w:val="00855663"/>
  </w:style>
  <w:style w:type="numbering" w:customStyle="1" w:styleId="NoList2125">
    <w:name w:val="No List2125"/>
    <w:next w:val="a2"/>
    <w:semiHidden/>
    <w:rsid w:val="00855663"/>
  </w:style>
  <w:style w:type="numbering" w:customStyle="1" w:styleId="NoList3125">
    <w:name w:val="No List3125"/>
    <w:next w:val="a2"/>
    <w:uiPriority w:val="99"/>
    <w:semiHidden/>
    <w:rsid w:val="00855663"/>
  </w:style>
  <w:style w:type="numbering" w:customStyle="1" w:styleId="NoList11126">
    <w:name w:val="No List11126"/>
    <w:next w:val="a2"/>
    <w:uiPriority w:val="99"/>
    <w:semiHidden/>
    <w:unhideWhenUsed/>
    <w:rsid w:val="00855663"/>
  </w:style>
  <w:style w:type="numbering" w:customStyle="1" w:styleId="12250">
    <w:name w:val="無清單1225"/>
    <w:next w:val="a2"/>
    <w:uiPriority w:val="99"/>
    <w:semiHidden/>
    <w:unhideWhenUsed/>
    <w:rsid w:val="00855663"/>
  </w:style>
  <w:style w:type="numbering" w:customStyle="1" w:styleId="11125">
    <w:name w:val="無清單11125"/>
    <w:next w:val="a2"/>
    <w:uiPriority w:val="99"/>
    <w:semiHidden/>
    <w:unhideWhenUsed/>
    <w:rsid w:val="00855663"/>
  </w:style>
  <w:style w:type="numbering" w:customStyle="1" w:styleId="NoList64">
    <w:name w:val="No List64"/>
    <w:next w:val="a2"/>
    <w:uiPriority w:val="99"/>
    <w:semiHidden/>
    <w:unhideWhenUsed/>
    <w:rsid w:val="00855663"/>
  </w:style>
  <w:style w:type="numbering" w:customStyle="1" w:styleId="NoList144">
    <w:name w:val="No List144"/>
    <w:next w:val="a2"/>
    <w:uiPriority w:val="99"/>
    <w:semiHidden/>
    <w:unhideWhenUsed/>
    <w:rsid w:val="00855663"/>
  </w:style>
  <w:style w:type="numbering" w:customStyle="1" w:styleId="1342">
    <w:name w:val="リストなし134"/>
    <w:next w:val="a2"/>
    <w:uiPriority w:val="99"/>
    <w:semiHidden/>
    <w:unhideWhenUsed/>
    <w:rsid w:val="00855663"/>
  </w:style>
  <w:style w:type="numbering" w:customStyle="1" w:styleId="1343">
    <w:name w:val="无列表134"/>
    <w:next w:val="a2"/>
    <w:semiHidden/>
    <w:rsid w:val="00855663"/>
  </w:style>
  <w:style w:type="numbering" w:customStyle="1" w:styleId="NoList234">
    <w:name w:val="No List234"/>
    <w:next w:val="a2"/>
    <w:semiHidden/>
    <w:rsid w:val="00855663"/>
  </w:style>
  <w:style w:type="numbering" w:customStyle="1" w:styleId="NoList334">
    <w:name w:val="No List334"/>
    <w:next w:val="a2"/>
    <w:uiPriority w:val="99"/>
    <w:semiHidden/>
    <w:rsid w:val="00855663"/>
  </w:style>
  <w:style w:type="numbering" w:customStyle="1" w:styleId="NoList1134">
    <w:name w:val="No List1134"/>
    <w:next w:val="a2"/>
    <w:uiPriority w:val="99"/>
    <w:semiHidden/>
    <w:unhideWhenUsed/>
    <w:rsid w:val="00855663"/>
  </w:style>
  <w:style w:type="numbering" w:customStyle="1" w:styleId="1441">
    <w:name w:val="無清單144"/>
    <w:next w:val="a2"/>
    <w:uiPriority w:val="99"/>
    <w:semiHidden/>
    <w:unhideWhenUsed/>
    <w:rsid w:val="00855663"/>
  </w:style>
  <w:style w:type="numbering" w:customStyle="1" w:styleId="11341">
    <w:name w:val="無清單1134"/>
    <w:next w:val="a2"/>
    <w:uiPriority w:val="99"/>
    <w:semiHidden/>
    <w:unhideWhenUsed/>
    <w:rsid w:val="00855663"/>
  </w:style>
  <w:style w:type="numbering" w:customStyle="1" w:styleId="224">
    <w:name w:val="无列表224"/>
    <w:next w:val="a2"/>
    <w:uiPriority w:val="99"/>
    <w:semiHidden/>
    <w:unhideWhenUsed/>
    <w:rsid w:val="00855663"/>
  </w:style>
  <w:style w:type="numbering" w:customStyle="1" w:styleId="NoList1234">
    <w:name w:val="No List1234"/>
    <w:next w:val="a2"/>
    <w:uiPriority w:val="99"/>
    <w:semiHidden/>
    <w:unhideWhenUsed/>
    <w:rsid w:val="00855663"/>
  </w:style>
  <w:style w:type="numbering" w:customStyle="1" w:styleId="11342">
    <w:name w:val="リストなし1134"/>
    <w:next w:val="a2"/>
    <w:uiPriority w:val="99"/>
    <w:semiHidden/>
    <w:unhideWhenUsed/>
    <w:rsid w:val="00855663"/>
  </w:style>
  <w:style w:type="numbering" w:customStyle="1" w:styleId="11343">
    <w:name w:val="无列表1134"/>
    <w:next w:val="a2"/>
    <w:semiHidden/>
    <w:rsid w:val="00855663"/>
  </w:style>
  <w:style w:type="numbering" w:customStyle="1" w:styleId="NoList2134">
    <w:name w:val="No List2134"/>
    <w:next w:val="a2"/>
    <w:semiHidden/>
    <w:rsid w:val="00855663"/>
  </w:style>
  <w:style w:type="numbering" w:customStyle="1" w:styleId="NoList3134">
    <w:name w:val="No List3134"/>
    <w:next w:val="a2"/>
    <w:uiPriority w:val="99"/>
    <w:semiHidden/>
    <w:rsid w:val="00855663"/>
  </w:style>
  <w:style w:type="numbering" w:customStyle="1" w:styleId="NoList11134">
    <w:name w:val="No List11134"/>
    <w:next w:val="a2"/>
    <w:uiPriority w:val="99"/>
    <w:semiHidden/>
    <w:unhideWhenUsed/>
    <w:rsid w:val="00855663"/>
  </w:style>
  <w:style w:type="numbering" w:customStyle="1" w:styleId="12341">
    <w:name w:val="無清單1234"/>
    <w:next w:val="a2"/>
    <w:uiPriority w:val="99"/>
    <w:semiHidden/>
    <w:unhideWhenUsed/>
    <w:rsid w:val="00855663"/>
  </w:style>
  <w:style w:type="numbering" w:customStyle="1" w:styleId="111340">
    <w:name w:val="無清單11134"/>
    <w:next w:val="a2"/>
    <w:uiPriority w:val="99"/>
    <w:semiHidden/>
    <w:unhideWhenUsed/>
    <w:rsid w:val="00855663"/>
  </w:style>
  <w:style w:type="numbering" w:customStyle="1" w:styleId="NoList414">
    <w:name w:val="No List414"/>
    <w:next w:val="a2"/>
    <w:uiPriority w:val="99"/>
    <w:semiHidden/>
    <w:unhideWhenUsed/>
    <w:rsid w:val="00855663"/>
  </w:style>
  <w:style w:type="numbering" w:customStyle="1" w:styleId="NoList12114">
    <w:name w:val="No List12114"/>
    <w:next w:val="a2"/>
    <w:uiPriority w:val="99"/>
    <w:semiHidden/>
    <w:unhideWhenUsed/>
    <w:rsid w:val="00855663"/>
  </w:style>
  <w:style w:type="numbering" w:customStyle="1" w:styleId="111142">
    <w:name w:val="リストなし11114"/>
    <w:next w:val="a2"/>
    <w:uiPriority w:val="99"/>
    <w:semiHidden/>
    <w:unhideWhenUsed/>
    <w:rsid w:val="00855663"/>
  </w:style>
  <w:style w:type="numbering" w:customStyle="1" w:styleId="111143">
    <w:name w:val="无列表11114"/>
    <w:next w:val="a2"/>
    <w:semiHidden/>
    <w:rsid w:val="00855663"/>
  </w:style>
  <w:style w:type="numbering" w:customStyle="1" w:styleId="NoList21114">
    <w:name w:val="No List21114"/>
    <w:next w:val="a2"/>
    <w:semiHidden/>
    <w:rsid w:val="00855663"/>
  </w:style>
  <w:style w:type="numbering" w:customStyle="1" w:styleId="NoList31114">
    <w:name w:val="No List31114"/>
    <w:next w:val="a2"/>
    <w:uiPriority w:val="99"/>
    <w:semiHidden/>
    <w:rsid w:val="00855663"/>
  </w:style>
  <w:style w:type="numbering" w:customStyle="1" w:styleId="NoList111114">
    <w:name w:val="No List111114"/>
    <w:next w:val="a2"/>
    <w:uiPriority w:val="99"/>
    <w:semiHidden/>
    <w:unhideWhenUsed/>
    <w:rsid w:val="00855663"/>
  </w:style>
  <w:style w:type="numbering" w:customStyle="1" w:styleId="12114">
    <w:name w:val="無清單12114"/>
    <w:next w:val="a2"/>
    <w:uiPriority w:val="99"/>
    <w:semiHidden/>
    <w:unhideWhenUsed/>
    <w:rsid w:val="00855663"/>
  </w:style>
  <w:style w:type="numbering" w:customStyle="1" w:styleId="111114">
    <w:name w:val="無清單111114"/>
    <w:next w:val="a2"/>
    <w:uiPriority w:val="99"/>
    <w:semiHidden/>
    <w:unhideWhenUsed/>
    <w:rsid w:val="00855663"/>
  </w:style>
  <w:style w:type="numbering" w:customStyle="1" w:styleId="NoList514">
    <w:name w:val="No List514"/>
    <w:next w:val="a2"/>
    <w:uiPriority w:val="99"/>
    <w:semiHidden/>
    <w:unhideWhenUsed/>
    <w:rsid w:val="00855663"/>
  </w:style>
  <w:style w:type="numbering" w:customStyle="1" w:styleId="NoList1314">
    <w:name w:val="No List1314"/>
    <w:next w:val="a2"/>
    <w:uiPriority w:val="99"/>
    <w:semiHidden/>
    <w:unhideWhenUsed/>
    <w:rsid w:val="00855663"/>
  </w:style>
  <w:style w:type="numbering" w:customStyle="1" w:styleId="12142">
    <w:name w:val="リストなし1214"/>
    <w:next w:val="a2"/>
    <w:uiPriority w:val="99"/>
    <w:semiHidden/>
    <w:unhideWhenUsed/>
    <w:rsid w:val="00855663"/>
  </w:style>
  <w:style w:type="numbering" w:customStyle="1" w:styleId="12143">
    <w:name w:val="无列表1214"/>
    <w:next w:val="a2"/>
    <w:semiHidden/>
    <w:rsid w:val="00855663"/>
  </w:style>
  <w:style w:type="numbering" w:customStyle="1" w:styleId="NoList2214">
    <w:name w:val="No List2214"/>
    <w:next w:val="a2"/>
    <w:semiHidden/>
    <w:rsid w:val="00855663"/>
  </w:style>
  <w:style w:type="numbering" w:customStyle="1" w:styleId="NoList3214">
    <w:name w:val="No List3214"/>
    <w:next w:val="a2"/>
    <w:uiPriority w:val="99"/>
    <w:semiHidden/>
    <w:rsid w:val="00855663"/>
  </w:style>
  <w:style w:type="numbering" w:customStyle="1" w:styleId="NoList11214">
    <w:name w:val="No List11214"/>
    <w:next w:val="a2"/>
    <w:uiPriority w:val="99"/>
    <w:semiHidden/>
    <w:unhideWhenUsed/>
    <w:rsid w:val="00855663"/>
  </w:style>
  <w:style w:type="numbering" w:customStyle="1" w:styleId="1314">
    <w:name w:val="無清單1314"/>
    <w:next w:val="a2"/>
    <w:uiPriority w:val="99"/>
    <w:semiHidden/>
    <w:unhideWhenUsed/>
    <w:rsid w:val="00855663"/>
  </w:style>
  <w:style w:type="numbering" w:customStyle="1" w:styleId="11214">
    <w:name w:val="無清單11214"/>
    <w:next w:val="a2"/>
    <w:uiPriority w:val="99"/>
    <w:semiHidden/>
    <w:unhideWhenUsed/>
    <w:rsid w:val="00855663"/>
  </w:style>
  <w:style w:type="numbering" w:customStyle="1" w:styleId="2114">
    <w:name w:val="无列表2114"/>
    <w:next w:val="a2"/>
    <w:uiPriority w:val="99"/>
    <w:semiHidden/>
    <w:unhideWhenUsed/>
    <w:rsid w:val="00855663"/>
  </w:style>
  <w:style w:type="numbering" w:customStyle="1" w:styleId="NoList12214">
    <w:name w:val="No List12214"/>
    <w:next w:val="a2"/>
    <w:uiPriority w:val="99"/>
    <w:semiHidden/>
    <w:unhideWhenUsed/>
    <w:rsid w:val="00855663"/>
  </w:style>
  <w:style w:type="numbering" w:customStyle="1" w:styleId="112140">
    <w:name w:val="リストなし11214"/>
    <w:next w:val="a2"/>
    <w:uiPriority w:val="99"/>
    <w:semiHidden/>
    <w:unhideWhenUsed/>
    <w:rsid w:val="00855663"/>
  </w:style>
  <w:style w:type="numbering" w:customStyle="1" w:styleId="112141">
    <w:name w:val="无列表11214"/>
    <w:next w:val="a2"/>
    <w:semiHidden/>
    <w:rsid w:val="00855663"/>
  </w:style>
  <w:style w:type="numbering" w:customStyle="1" w:styleId="NoList21214">
    <w:name w:val="No List21214"/>
    <w:next w:val="a2"/>
    <w:semiHidden/>
    <w:rsid w:val="00855663"/>
  </w:style>
  <w:style w:type="numbering" w:customStyle="1" w:styleId="NoList31214">
    <w:name w:val="No List31214"/>
    <w:next w:val="a2"/>
    <w:uiPriority w:val="99"/>
    <w:semiHidden/>
    <w:rsid w:val="00855663"/>
  </w:style>
  <w:style w:type="numbering" w:customStyle="1" w:styleId="NoList111214">
    <w:name w:val="No List111214"/>
    <w:next w:val="a2"/>
    <w:uiPriority w:val="99"/>
    <w:semiHidden/>
    <w:unhideWhenUsed/>
    <w:rsid w:val="00855663"/>
  </w:style>
  <w:style w:type="numbering" w:customStyle="1" w:styleId="122140">
    <w:name w:val="無清單12214"/>
    <w:next w:val="a2"/>
    <w:uiPriority w:val="99"/>
    <w:semiHidden/>
    <w:unhideWhenUsed/>
    <w:rsid w:val="00855663"/>
  </w:style>
  <w:style w:type="numbering" w:customStyle="1" w:styleId="1112140">
    <w:name w:val="無清單111214"/>
    <w:next w:val="a2"/>
    <w:uiPriority w:val="99"/>
    <w:semiHidden/>
    <w:unhideWhenUsed/>
    <w:rsid w:val="00855663"/>
  </w:style>
  <w:style w:type="numbering" w:customStyle="1" w:styleId="346">
    <w:name w:val="无列表34"/>
    <w:next w:val="a2"/>
    <w:uiPriority w:val="99"/>
    <w:semiHidden/>
    <w:unhideWhenUsed/>
    <w:rsid w:val="00855663"/>
  </w:style>
  <w:style w:type="numbering" w:customStyle="1" w:styleId="13140">
    <w:name w:val="无列表1314"/>
    <w:next w:val="a2"/>
    <w:semiHidden/>
    <w:rsid w:val="00855663"/>
  </w:style>
  <w:style w:type="numbering" w:customStyle="1" w:styleId="NoList11313">
    <w:name w:val="No List11313"/>
    <w:next w:val="a2"/>
    <w:uiPriority w:val="99"/>
    <w:semiHidden/>
    <w:unhideWhenUsed/>
    <w:rsid w:val="00855663"/>
  </w:style>
  <w:style w:type="numbering" w:customStyle="1" w:styleId="NoList4114">
    <w:name w:val="No List4114"/>
    <w:next w:val="a2"/>
    <w:uiPriority w:val="99"/>
    <w:semiHidden/>
    <w:unhideWhenUsed/>
    <w:rsid w:val="00855663"/>
  </w:style>
  <w:style w:type="numbering" w:customStyle="1" w:styleId="2214">
    <w:name w:val="无列表2214"/>
    <w:next w:val="a2"/>
    <w:uiPriority w:val="99"/>
    <w:semiHidden/>
    <w:unhideWhenUsed/>
    <w:rsid w:val="00855663"/>
  </w:style>
  <w:style w:type="numbering" w:customStyle="1" w:styleId="NoList121114">
    <w:name w:val="No List121114"/>
    <w:next w:val="a2"/>
    <w:uiPriority w:val="99"/>
    <w:semiHidden/>
    <w:unhideWhenUsed/>
    <w:rsid w:val="00855663"/>
  </w:style>
  <w:style w:type="numbering" w:customStyle="1" w:styleId="1111140">
    <w:name w:val="リストなし111114"/>
    <w:next w:val="a2"/>
    <w:uiPriority w:val="99"/>
    <w:semiHidden/>
    <w:unhideWhenUsed/>
    <w:rsid w:val="00855663"/>
  </w:style>
  <w:style w:type="numbering" w:customStyle="1" w:styleId="1111141">
    <w:name w:val="无列表111114"/>
    <w:next w:val="a2"/>
    <w:semiHidden/>
    <w:rsid w:val="00855663"/>
  </w:style>
  <w:style w:type="numbering" w:customStyle="1" w:styleId="NoList211114">
    <w:name w:val="No List211114"/>
    <w:next w:val="a2"/>
    <w:semiHidden/>
    <w:rsid w:val="00855663"/>
  </w:style>
  <w:style w:type="numbering" w:customStyle="1" w:styleId="NoList311114">
    <w:name w:val="No List311114"/>
    <w:next w:val="a2"/>
    <w:uiPriority w:val="99"/>
    <w:semiHidden/>
    <w:rsid w:val="00855663"/>
  </w:style>
  <w:style w:type="numbering" w:customStyle="1" w:styleId="NoList1111114">
    <w:name w:val="No List1111114"/>
    <w:next w:val="a2"/>
    <w:uiPriority w:val="99"/>
    <w:semiHidden/>
    <w:unhideWhenUsed/>
    <w:rsid w:val="00855663"/>
  </w:style>
  <w:style w:type="numbering" w:customStyle="1" w:styleId="121114">
    <w:name w:val="無清單121114"/>
    <w:next w:val="a2"/>
    <w:uiPriority w:val="99"/>
    <w:semiHidden/>
    <w:unhideWhenUsed/>
    <w:rsid w:val="00855663"/>
  </w:style>
  <w:style w:type="numbering" w:customStyle="1" w:styleId="1111114">
    <w:name w:val="無清單1111114"/>
    <w:next w:val="a2"/>
    <w:uiPriority w:val="99"/>
    <w:semiHidden/>
    <w:unhideWhenUsed/>
    <w:rsid w:val="00855663"/>
  </w:style>
  <w:style w:type="numbering" w:customStyle="1" w:styleId="NoList13114">
    <w:name w:val="No List13114"/>
    <w:next w:val="a2"/>
    <w:uiPriority w:val="99"/>
    <w:semiHidden/>
    <w:unhideWhenUsed/>
    <w:rsid w:val="00855663"/>
  </w:style>
  <w:style w:type="numbering" w:customStyle="1" w:styleId="121140">
    <w:name w:val="リストなし12114"/>
    <w:next w:val="a2"/>
    <w:uiPriority w:val="99"/>
    <w:semiHidden/>
    <w:unhideWhenUsed/>
    <w:rsid w:val="00855663"/>
  </w:style>
  <w:style w:type="numbering" w:customStyle="1" w:styleId="121141">
    <w:name w:val="无列表12114"/>
    <w:next w:val="a2"/>
    <w:semiHidden/>
    <w:rsid w:val="00855663"/>
  </w:style>
  <w:style w:type="numbering" w:customStyle="1" w:styleId="NoList22114">
    <w:name w:val="No List22114"/>
    <w:next w:val="a2"/>
    <w:semiHidden/>
    <w:rsid w:val="00855663"/>
  </w:style>
  <w:style w:type="numbering" w:customStyle="1" w:styleId="NoList32114">
    <w:name w:val="No List32114"/>
    <w:next w:val="a2"/>
    <w:uiPriority w:val="99"/>
    <w:semiHidden/>
    <w:rsid w:val="00855663"/>
  </w:style>
  <w:style w:type="numbering" w:customStyle="1" w:styleId="NoList112114">
    <w:name w:val="No List112114"/>
    <w:next w:val="a2"/>
    <w:uiPriority w:val="99"/>
    <w:semiHidden/>
    <w:unhideWhenUsed/>
    <w:rsid w:val="00855663"/>
  </w:style>
  <w:style w:type="numbering" w:customStyle="1" w:styleId="13114">
    <w:name w:val="無清單13114"/>
    <w:next w:val="a2"/>
    <w:uiPriority w:val="99"/>
    <w:semiHidden/>
    <w:unhideWhenUsed/>
    <w:rsid w:val="00855663"/>
  </w:style>
  <w:style w:type="numbering" w:customStyle="1" w:styleId="112114">
    <w:name w:val="無清單112114"/>
    <w:next w:val="a2"/>
    <w:uiPriority w:val="99"/>
    <w:semiHidden/>
    <w:unhideWhenUsed/>
    <w:rsid w:val="00855663"/>
  </w:style>
  <w:style w:type="numbering" w:customStyle="1" w:styleId="21114">
    <w:name w:val="无列表21114"/>
    <w:next w:val="a2"/>
    <w:uiPriority w:val="99"/>
    <w:semiHidden/>
    <w:unhideWhenUsed/>
    <w:rsid w:val="00855663"/>
  </w:style>
  <w:style w:type="numbering" w:customStyle="1" w:styleId="NoList122114">
    <w:name w:val="No List122114"/>
    <w:next w:val="a2"/>
    <w:uiPriority w:val="99"/>
    <w:semiHidden/>
    <w:unhideWhenUsed/>
    <w:rsid w:val="00855663"/>
  </w:style>
  <w:style w:type="numbering" w:customStyle="1" w:styleId="1121140">
    <w:name w:val="リストなし112114"/>
    <w:next w:val="a2"/>
    <w:uiPriority w:val="99"/>
    <w:semiHidden/>
    <w:unhideWhenUsed/>
    <w:rsid w:val="00855663"/>
  </w:style>
  <w:style w:type="numbering" w:customStyle="1" w:styleId="1121141">
    <w:name w:val="无列表112114"/>
    <w:next w:val="a2"/>
    <w:semiHidden/>
    <w:rsid w:val="00855663"/>
  </w:style>
  <w:style w:type="numbering" w:customStyle="1" w:styleId="NoList212114">
    <w:name w:val="No List212114"/>
    <w:next w:val="a2"/>
    <w:semiHidden/>
    <w:rsid w:val="00855663"/>
  </w:style>
  <w:style w:type="numbering" w:customStyle="1" w:styleId="NoList312114">
    <w:name w:val="No List312114"/>
    <w:next w:val="a2"/>
    <w:uiPriority w:val="99"/>
    <w:semiHidden/>
    <w:rsid w:val="00855663"/>
  </w:style>
  <w:style w:type="numbering" w:customStyle="1" w:styleId="NoList1112114">
    <w:name w:val="No List1112114"/>
    <w:next w:val="a2"/>
    <w:uiPriority w:val="99"/>
    <w:semiHidden/>
    <w:unhideWhenUsed/>
    <w:rsid w:val="00855663"/>
  </w:style>
  <w:style w:type="numbering" w:customStyle="1" w:styleId="1221140">
    <w:name w:val="無清單122114"/>
    <w:next w:val="a2"/>
    <w:uiPriority w:val="99"/>
    <w:semiHidden/>
    <w:unhideWhenUsed/>
    <w:rsid w:val="00855663"/>
  </w:style>
  <w:style w:type="numbering" w:customStyle="1" w:styleId="1112114">
    <w:name w:val="無清單1112114"/>
    <w:next w:val="a2"/>
    <w:uiPriority w:val="99"/>
    <w:semiHidden/>
    <w:unhideWhenUsed/>
    <w:rsid w:val="00855663"/>
  </w:style>
  <w:style w:type="numbering" w:customStyle="1" w:styleId="NoList5113">
    <w:name w:val="No List5113"/>
    <w:next w:val="a2"/>
    <w:uiPriority w:val="99"/>
    <w:semiHidden/>
    <w:unhideWhenUsed/>
    <w:rsid w:val="00855663"/>
  </w:style>
  <w:style w:type="numbering" w:customStyle="1" w:styleId="NoList613">
    <w:name w:val="No List613"/>
    <w:next w:val="a2"/>
    <w:uiPriority w:val="99"/>
    <w:semiHidden/>
    <w:unhideWhenUsed/>
    <w:rsid w:val="00855663"/>
  </w:style>
  <w:style w:type="numbering" w:customStyle="1" w:styleId="NoList1413">
    <w:name w:val="No List1413"/>
    <w:next w:val="a2"/>
    <w:uiPriority w:val="99"/>
    <w:semiHidden/>
    <w:unhideWhenUsed/>
    <w:rsid w:val="00855663"/>
  </w:style>
  <w:style w:type="numbering" w:customStyle="1" w:styleId="13132">
    <w:name w:val="リストなし1313"/>
    <w:next w:val="a2"/>
    <w:uiPriority w:val="99"/>
    <w:semiHidden/>
    <w:unhideWhenUsed/>
    <w:rsid w:val="00855663"/>
  </w:style>
  <w:style w:type="numbering" w:customStyle="1" w:styleId="NoList2313">
    <w:name w:val="No List2313"/>
    <w:next w:val="a2"/>
    <w:semiHidden/>
    <w:rsid w:val="00855663"/>
  </w:style>
  <w:style w:type="numbering" w:customStyle="1" w:styleId="NoList3313">
    <w:name w:val="No List3313"/>
    <w:next w:val="a2"/>
    <w:uiPriority w:val="99"/>
    <w:semiHidden/>
    <w:rsid w:val="00855663"/>
  </w:style>
  <w:style w:type="numbering" w:customStyle="1" w:styleId="NoList1143">
    <w:name w:val="No List1143"/>
    <w:next w:val="a2"/>
    <w:uiPriority w:val="99"/>
    <w:semiHidden/>
    <w:unhideWhenUsed/>
    <w:rsid w:val="00855663"/>
  </w:style>
  <w:style w:type="numbering" w:customStyle="1" w:styleId="14130">
    <w:name w:val="無清單1413"/>
    <w:next w:val="a2"/>
    <w:uiPriority w:val="99"/>
    <w:semiHidden/>
    <w:unhideWhenUsed/>
    <w:rsid w:val="00855663"/>
  </w:style>
  <w:style w:type="numbering" w:customStyle="1" w:styleId="113130">
    <w:name w:val="無清單11313"/>
    <w:next w:val="a2"/>
    <w:uiPriority w:val="99"/>
    <w:semiHidden/>
    <w:unhideWhenUsed/>
    <w:rsid w:val="00855663"/>
  </w:style>
  <w:style w:type="numbering" w:customStyle="1" w:styleId="NoList423">
    <w:name w:val="No List423"/>
    <w:next w:val="a2"/>
    <w:uiPriority w:val="99"/>
    <w:semiHidden/>
    <w:unhideWhenUsed/>
    <w:rsid w:val="00855663"/>
  </w:style>
  <w:style w:type="numbering" w:customStyle="1" w:styleId="NoList12313">
    <w:name w:val="No List12313"/>
    <w:next w:val="a2"/>
    <w:uiPriority w:val="99"/>
    <w:semiHidden/>
    <w:unhideWhenUsed/>
    <w:rsid w:val="00855663"/>
  </w:style>
  <w:style w:type="numbering" w:customStyle="1" w:styleId="113131">
    <w:name w:val="リストなし11313"/>
    <w:next w:val="a2"/>
    <w:uiPriority w:val="99"/>
    <w:semiHidden/>
    <w:unhideWhenUsed/>
    <w:rsid w:val="00855663"/>
  </w:style>
  <w:style w:type="numbering" w:customStyle="1" w:styleId="113132">
    <w:name w:val="无列表11313"/>
    <w:next w:val="a2"/>
    <w:semiHidden/>
    <w:rsid w:val="00855663"/>
  </w:style>
  <w:style w:type="numbering" w:customStyle="1" w:styleId="NoList21313">
    <w:name w:val="No List21313"/>
    <w:next w:val="a2"/>
    <w:semiHidden/>
    <w:rsid w:val="00855663"/>
  </w:style>
  <w:style w:type="numbering" w:customStyle="1" w:styleId="NoList31313">
    <w:name w:val="No List31313"/>
    <w:next w:val="a2"/>
    <w:uiPriority w:val="99"/>
    <w:semiHidden/>
    <w:rsid w:val="00855663"/>
  </w:style>
  <w:style w:type="numbering" w:customStyle="1" w:styleId="NoList111313">
    <w:name w:val="No List111313"/>
    <w:next w:val="a2"/>
    <w:uiPriority w:val="99"/>
    <w:semiHidden/>
    <w:unhideWhenUsed/>
    <w:rsid w:val="00855663"/>
  </w:style>
  <w:style w:type="numbering" w:customStyle="1" w:styleId="123130">
    <w:name w:val="無清單12313"/>
    <w:next w:val="a2"/>
    <w:uiPriority w:val="99"/>
    <w:semiHidden/>
    <w:unhideWhenUsed/>
    <w:rsid w:val="00855663"/>
  </w:style>
  <w:style w:type="numbering" w:customStyle="1" w:styleId="111313">
    <w:name w:val="無清單111313"/>
    <w:next w:val="a2"/>
    <w:uiPriority w:val="99"/>
    <w:semiHidden/>
    <w:unhideWhenUsed/>
    <w:rsid w:val="00855663"/>
  </w:style>
  <w:style w:type="numbering" w:customStyle="1" w:styleId="NoList12123">
    <w:name w:val="No List12123"/>
    <w:next w:val="a2"/>
    <w:uiPriority w:val="99"/>
    <w:semiHidden/>
    <w:unhideWhenUsed/>
    <w:rsid w:val="00855663"/>
  </w:style>
  <w:style w:type="numbering" w:customStyle="1" w:styleId="111232">
    <w:name w:val="リストなし11123"/>
    <w:next w:val="a2"/>
    <w:uiPriority w:val="99"/>
    <w:semiHidden/>
    <w:unhideWhenUsed/>
    <w:rsid w:val="00855663"/>
  </w:style>
  <w:style w:type="numbering" w:customStyle="1" w:styleId="111233">
    <w:name w:val="无列表11123"/>
    <w:next w:val="a2"/>
    <w:semiHidden/>
    <w:rsid w:val="00855663"/>
  </w:style>
  <w:style w:type="numbering" w:customStyle="1" w:styleId="NoList21123">
    <w:name w:val="No List21123"/>
    <w:next w:val="a2"/>
    <w:semiHidden/>
    <w:rsid w:val="00855663"/>
  </w:style>
  <w:style w:type="numbering" w:customStyle="1" w:styleId="NoList31123">
    <w:name w:val="No List31123"/>
    <w:next w:val="a2"/>
    <w:uiPriority w:val="99"/>
    <w:semiHidden/>
    <w:rsid w:val="00855663"/>
  </w:style>
  <w:style w:type="numbering" w:customStyle="1" w:styleId="NoList111123">
    <w:name w:val="No List111123"/>
    <w:next w:val="a2"/>
    <w:uiPriority w:val="99"/>
    <w:semiHidden/>
    <w:unhideWhenUsed/>
    <w:rsid w:val="00855663"/>
  </w:style>
  <w:style w:type="numbering" w:customStyle="1" w:styleId="121230">
    <w:name w:val="無清單12123"/>
    <w:next w:val="a2"/>
    <w:uiPriority w:val="99"/>
    <w:semiHidden/>
    <w:unhideWhenUsed/>
    <w:rsid w:val="00855663"/>
  </w:style>
  <w:style w:type="numbering" w:customStyle="1" w:styleId="1111230">
    <w:name w:val="無清單111123"/>
    <w:next w:val="a2"/>
    <w:uiPriority w:val="99"/>
    <w:semiHidden/>
    <w:unhideWhenUsed/>
    <w:rsid w:val="00855663"/>
  </w:style>
  <w:style w:type="numbering" w:customStyle="1" w:styleId="NoList523">
    <w:name w:val="No List523"/>
    <w:next w:val="a2"/>
    <w:uiPriority w:val="99"/>
    <w:semiHidden/>
    <w:unhideWhenUsed/>
    <w:rsid w:val="00855663"/>
  </w:style>
  <w:style w:type="numbering" w:customStyle="1" w:styleId="NoList1323">
    <w:name w:val="No List1323"/>
    <w:next w:val="a2"/>
    <w:uiPriority w:val="99"/>
    <w:semiHidden/>
    <w:unhideWhenUsed/>
    <w:rsid w:val="00855663"/>
  </w:style>
  <w:style w:type="numbering" w:customStyle="1" w:styleId="12233">
    <w:name w:val="リストなし1223"/>
    <w:next w:val="a2"/>
    <w:uiPriority w:val="99"/>
    <w:semiHidden/>
    <w:unhideWhenUsed/>
    <w:rsid w:val="00855663"/>
  </w:style>
  <w:style w:type="numbering" w:customStyle="1" w:styleId="12242">
    <w:name w:val="无列表1224"/>
    <w:next w:val="a2"/>
    <w:semiHidden/>
    <w:rsid w:val="00855663"/>
  </w:style>
  <w:style w:type="numbering" w:customStyle="1" w:styleId="NoList2223">
    <w:name w:val="No List2223"/>
    <w:next w:val="a2"/>
    <w:semiHidden/>
    <w:rsid w:val="00855663"/>
  </w:style>
  <w:style w:type="numbering" w:customStyle="1" w:styleId="NoList3223">
    <w:name w:val="No List3223"/>
    <w:next w:val="a2"/>
    <w:uiPriority w:val="99"/>
    <w:semiHidden/>
    <w:rsid w:val="00855663"/>
  </w:style>
  <w:style w:type="numbering" w:customStyle="1" w:styleId="NoList11223">
    <w:name w:val="No List11223"/>
    <w:next w:val="a2"/>
    <w:uiPriority w:val="99"/>
    <w:semiHidden/>
    <w:unhideWhenUsed/>
    <w:rsid w:val="00855663"/>
  </w:style>
  <w:style w:type="numbering" w:customStyle="1" w:styleId="13230">
    <w:name w:val="無清單1323"/>
    <w:next w:val="a2"/>
    <w:uiPriority w:val="99"/>
    <w:semiHidden/>
    <w:unhideWhenUsed/>
    <w:rsid w:val="00855663"/>
  </w:style>
  <w:style w:type="numbering" w:customStyle="1" w:styleId="112230">
    <w:name w:val="無清單11223"/>
    <w:next w:val="a2"/>
    <w:uiPriority w:val="99"/>
    <w:semiHidden/>
    <w:unhideWhenUsed/>
    <w:rsid w:val="00855663"/>
  </w:style>
  <w:style w:type="numbering" w:customStyle="1" w:styleId="2123">
    <w:name w:val="无列表2123"/>
    <w:next w:val="a2"/>
    <w:uiPriority w:val="99"/>
    <w:semiHidden/>
    <w:unhideWhenUsed/>
    <w:rsid w:val="00855663"/>
  </w:style>
  <w:style w:type="numbering" w:customStyle="1" w:styleId="NoList111223">
    <w:name w:val="No List111223"/>
    <w:next w:val="a2"/>
    <w:uiPriority w:val="99"/>
    <w:semiHidden/>
    <w:unhideWhenUsed/>
    <w:rsid w:val="00855663"/>
  </w:style>
  <w:style w:type="numbering" w:customStyle="1" w:styleId="NoList73">
    <w:name w:val="No List73"/>
    <w:next w:val="a2"/>
    <w:uiPriority w:val="99"/>
    <w:semiHidden/>
    <w:unhideWhenUsed/>
    <w:rsid w:val="00855663"/>
  </w:style>
  <w:style w:type="numbering" w:customStyle="1" w:styleId="NoList153">
    <w:name w:val="No List153"/>
    <w:next w:val="a2"/>
    <w:uiPriority w:val="99"/>
    <w:semiHidden/>
    <w:unhideWhenUsed/>
    <w:rsid w:val="00855663"/>
  </w:style>
  <w:style w:type="numbering" w:customStyle="1" w:styleId="1432">
    <w:name w:val="リストなし143"/>
    <w:next w:val="a2"/>
    <w:uiPriority w:val="99"/>
    <w:semiHidden/>
    <w:unhideWhenUsed/>
    <w:rsid w:val="00855663"/>
  </w:style>
  <w:style w:type="numbering" w:customStyle="1" w:styleId="1433">
    <w:name w:val="无列表143"/>
    <w:next w:val="a2"/>
    <w:semiHidden/>
    <w:rsid w:val="00855663"/>
  </w:style>
  <w:style w:type="numbering" w:customStyle="1" w:styleId="NoList243">
    <w:name w:val="No List243"/>
    <w:next w:val="a2"/>
    <w:semiHidden/>
    <w:rsid w:val="00855663"/>
  </w:style>
  <w:style w:type="numbering" w:customStyle="1" w:styleId="NoList343">
    <w:name w:val="No List343"/>
    <w:next w:val="a2"/>
    <w:uiPriority w:val="99"/>
    <w:semiHidden/>
    <w:rsid w:val="00855663"/>
  </w:style>
  <w:style w:type="numbering" w:customStyle="1" w:styleId="NoList1153">
    <w:name w:val="No List1153"/>
    <w:next w:val="a2"/>
    <w:uiPriority w:val="99"/>
    <w:semiHidden/>
    <w:unhideWhenUsed/>
    <w:rsid w:val="00855663"/>
  </w:style>
  <w:style w:type="numbering" w:customStyle="1" w:styleId="1531">
    <w:name w:val="無清單153"/>
    <w:next w:val="a2"/>
    <w:uiPriority w:val="99"/>
    <w:semiHidden/>
    <w:unhideWhenUsed/>
    <w:rsid w:val="00855663"/>
  </w:style>
  <w:style w:type="numbering" w:customStyle="1" w:styleId="11430">
    <w:name w:val="無清單1143"/>
    <w:next w:val="a2"/>
    <w:uiPriority w:val="99"/>
    <w:semiHidden/>
    <w:unhideWhenUsed/>
    <w:rsid w:val="00855663"/>
  </w:style>
  <w:style w:type="numbering" w:customStyle="1" w:styleId="NoList433">
    <w:name w:val="No List433"/>
    <w:next w:val="a2"/>
    <w:uiPriority w:val="99"/>
    <w:semiHidden/>
    <w:unhideWhenUsed/>
    <w:rsid w:val="00855663"/>
  </w:style>
  <w:style w:type="numbering" w:customStyle="1" w:styleId="NoList1243">
    <w:name w:val="No List1243"/>
    <w:next w:val="a2"/>
    <w:uiPriority w:val="99"/>
    <w:semiHidden/>
    <w:unhideWhenUsed/>
    <w:rsid w:val="00855663"/>
  </w:style>
  <w:style w:type="numbering" w:customStyle="1" w:styleId="11431">
    <w:name w:val="リストなし1143"/>
    <w:next w:val="a2"/>
    <w:uiPriority w:val="99"/>
    <w:semiHidden/>
    <w:unhideWhenUsed/>
    <w:rsid w:val="00855663"/>
  </w:style>
  <w:style w:type="numbering" w:customStyle="1" w:styleId="11432">
    <w:name w:val="无列表1143"/>
    <w:next w:val="a2"/>
    <w:semiHidden/>
    <w:rsid w:val="00855663"/>
  </w:style>
  <w:style w:type="numbering" w:customStyle="1" w:styleId="NoList2143">
    <w:name w:val="No List2143"/>
    <w:next w:val="a2"/>
    <w:semiHidden/>
    <w:rsid w:val="00855663"/>
  </w:style>
  <w:style w:type="numbering" w:customStyle="1" w:styleId="NoList3143">
    <w:name w:val="No List3143"/>
    <w:next w:val="a2"/>
    <w:uiPriority w:val="99"/>
    <w:semiHidden/>
    <w:rsid w:val="00855663"/>
  </w:style>
  <w:style w:type="numbering" w:customStyle="1" w:styleId="NoList11143">
    <w:name w:val="No List11143"/>
    <w:next w:val="a2"/>
    <w:uiPriority w:val="99"/>
    <w:semiHidden/>
    <w:unhideWhenUsed/>
    <w:rsid w:val="00855663"/>
  </w:style>
  <w:style w:type="numbering" w:customStyle="1" w:styleId="12430">
    <w:name w:val="無清單1243"/>
    <w:next w:val="a2"/>
    <w:uiPriority w:val="99"/>
    <w:semiHidden/>
    <w:unhideWhenUsed/>
    <w:rsid w:val="00855663"/>
  </w:style>
  <w:style w:type="numbering" w:customStyle="1" w:styleId="11143">
    <w:name w:val="無清單11143"/>
    <w:next w:val="a2"/>
    <w:uiPriority w:val="99"/>
    <w:semiHidden/>
    <w:unhideWhenUsed/>
    <w:rsid w:val="00855663"/>
  </w:style>
  <w:style w:type="numbering" w:customStyle="1" w:styleId="233">
    <w:name w:val="无列表233"/>
    <w:next w:val="a2"/>
    <w:uiPriority w:val="99"/>
    <w:semiHidden/>
    <w:unhideWhenUsed/>
    <w:rsid w:val="00855663"/>
  </w:style>
  <w:style w:type="numbering" w:customStyle="1" w:styleId="NoList12133">
    <w:name w:val="No List12133"/>
    <w:next w:val="a2"/>
    <w:uiPriority w:val="99"/>
    <w:semiHidden/>
    <w:unhideWhenUsed/>
    <w:rsid w:val="00855663"/>
  </w:style>
  <w:style w:type="numbering" w:customStyle="1" w:styleId="111331">
    <w:name w:val="リストなし11133"/>
    <w:next w:val="a2"/>
    <w:uiPriority w:val="99"/>
    <w:semiHidden/>
    <w:unhideWhenUsed/>
    <w:rsid w:val="00855663"/>
  </w:style>
  <w:style w:type="numbering" w:customStyle="1" w:styleId="111332">
    <w:name w:val="无列表11133"/>
    <w:next w:val="a2"/>
    <w:semiHidden/>
    <w:rsid w:val="00855663"/>
  </w:style>
  <w:style w:type="numbering" w:customStyle="1" w:styleId="NoList21133">
    <w:name w:val="No List21133"/>
    <w:next w:val="a2"/>
    <w:semiHidden/>
    <w:rsid w:val="00855663"/>
  </w:style>
  <w:style w:type="numbering" w:customStyle="1" w:styleId="NoList31133">
    <w:name w:val="No List31133"/>
    <w:next w:val="a2"/>
    <w:uiPriority w:val="99"/>
    <w:semiHidden/>
    <w:rsid w:val="00855663"/>
  </w:style>
  <w:style w:type="numbering" w:customStyle="1" w:styleId="NoList111133">
    <w:name w:val="No List111133"/>
    <w:next w:val="a2"/>
    <w:uiPriority w:val="99"/>
    <w:semiHidden/>
    <w:unhideWhenUsed/>
    <w:rsid w:val="00855663"/>
  </w:style>
  <w:style w:type="numbering" w:customStyle="1" w:styleId="121330">
    <w:name w:val="無清單12133"/>
    <w:next w:val="a2"/>
    <w:uiPriority w:val="99"/>
    <w:semiHidden/>
    <w:unhideWhenUsed/>
    <w:rsid w:val="00855663"/>
  </w:style>
  <w:style w:type="numbering" w:customStyle="1" w:styleId="1111330">
    <w:name w:val="無清單111133"/>
    <w:next w:val="a2"/>
    <w:uiPriority w:val="99"/>
    <w:semiHidden/>
    <w:unhideWhenUsed/>
    <w:rsid w:val="00855663"/>
  </w:style>
  <w:style w:type="numbering" w:customStyle="1" w:styleId="NoList533">
    <w:name w:val="No List533"/>
    <w:next w:val="a2"/>
    <w:uiPriority w:val="99"/>
    <w:semiHidden/>
    <w:unhideWhenUsed/>
    <w:rsid w:val="00855663"/>
  </w:style>
  <w:style w:type="numbering" w:customStyle="1" w:styleId="NoList1333">
    <w:name w:val="No List1333"/>
    <w:next w:val="a2"/>
    <w:uiPriority w:val="99"/>
    <w:semiHidden/>
    <w:unhideWhenUsed/>
    <w:rsid w:val="00855663"/>
  </w:style>
  <w:style w:type="numbering" w:customStyle="1" w:styleId="12332">
    <w:name w:val="リストなし1233"/>
    <w:next w:val="a2"/>
    <w:uiPriority w:val="99"/>
    <w:semiHidden/>
    <w:unhideWhenUsed/>
    <w:rsid w:val="00855663"/>
  </w:style>
  <w:style w:type="numbering" w:customStyle="1" w:styleId="12333">
    <w:name w:val="无列表1233"/>
    <w:next w:val="a2"/>
    <w:semiHidden/>
    <w:rsid w:val="00855663"/>
  </w:style>
  <w:style w:type="numbering" w:customStyle="1" w:styleId="NoList2233">
    <w:name w:val="No List2233"/>
    <w:next w:val="a2"/>
    <w:semiHidden/>
    <w:rsid w:val="00855663"/>
  </w:style>
  <w:style w:type="numbering" w:customStyle="1" w:styleId="NoList3233">
    <w:name w:val="No List3233"/>
    <w:next w:val="a2"/>
    <w:uiPriority w:val="99"/>
    <w:semiHidden/>
    <w:rsid w:val="00855663"/>
  </w:style>
  <w:style w:type="numbering" w:customStyle="1" w:styleId="NoList11233">
    <w:name w:val="No List11233"/>
    <w:next w:val="a2"/>
    <w:uiPriority w:val="99"/>
    <w:semiHidden/>
    <w:unhideWhenUsed/>
    <w:rsid w:val="00855663"/>
  </w:style>
  <w:style w:type="numbering" w:customStyle="1" w:styleId="13330">
    <w:name w:val="無清單1333"/>
    <w:next w:val="a2"/>
    <w:uiPriority w:val="99"/>
    <w:semiHidden/>
    <w:unhideWhenUsed/>
    <w:rsid w:val="00855663"/>
  </w:style>
  <w:style w:type="numbering" w:customStyle="1" w:styleId="112330">
    <w:name w:val="無清單11233"/>
    <w:next w:val="a2"/>
    <w:uiPriority w:val="99"/>
    <w:semiHidden/>
    <w:unhideWhenUsed/>
    <w:rsid w:val="00855663"/>
  </w:style>
  <w:style w:type="numbering" w:customStyle="1" w:styleId="2133">
    <w:name w:val="无列表2133"/>
    <w:next w:val="a2"/>
    <w:uiPriority w:val="99"/>
    <w:semiHidden/>
    <w:unhideWhenUsed/>
    <w:rsid w:val="00855663"/>
  </w:style>
  <w:style w:type="numbering" w:customStyle="1" w:styleId="NoList12223">
    <w:name w:val="No List12223"/>
    <w:next w:val="a2"/>
    <w:uiPriority w:val="99"/>
    <w:semiHidden/>
    <w:unhideWhenUsed/>
    <w:rsid w:val="00855663"/>
  </w:style>
  <w:style w:type="numbering" w:customStyle="1" w:styleId="112231">
    <w:name w:val="リストなし11223"/>
    <w:next w:val="a2"/>
    <w:uiPriority w:val="99"/>
    <w:semiHidden/>
    <w:unhideWhenUsed/>
    <w:rsid w:val="00855663"/>
  </w:style>
  <w:style w:type="numbering" w:customStyle="1" w:styleId="112232">
    <w:name w:val="无列表11223"/>
    <w:next w:val="a2"/>
    <w:semiHidden/>
    <w:rsid w:val="00855663"/>
  </w:style>
  <w:style w:type="numbering" w:customStyle="1" w:styleId="NoList21223">
    <w:name w:val="No List21223"/>
    <w:next w:val="a2"/>
    <w:semiHidden/>
    <w:rsid w:val="00855663"/>
  </w:style>
  <w:style w:type="numbering" w:customStyle="1" w:styleId="NoList31223">
    <w:name w:val="No List31223"/>
    <w:next w:val="a2"/>
    <w:uiPriority w:val="99"/>
    <w:semiHidden/>
    <w:rsid w:val="00855663"/>
  </w:style>
  <w:style w:type="numbering" w:customStyle="1" w:styleId="NoList111233">
    <w:name w:val="No List111233"/>
    <w:next w:val="a2"/>
    <w:uiPriority w:val="99"/>
    <w:semiHidden/>
    <w:unhideWhenUsed/>
    <w:rsid w:val="00855663"/>
  </w:style>
  <w:style w:type="numbering" w:customStyle="1" w:styleId="122230">
    <w:name w:val="無清單12223"/>
    <w:next w:val="a2"/>
    <w:uiPriority w:val="99"/>
    <w:semiHidden/>
    <w:unhideWhenUsed/>
    <w:rsid w:val="00855663"/>
  </w:style>
  <w:style w:type="numbering" w:customStyle="1" w:styleId="1112230">
    <w:name w:val="無清單111223"/>
    <w:next w:val="a2"/>
    <w:uiPriority w:val="99"/>
    <w:semiHidden/>
    <w:unhideWhenUsed/>
    <w:rsid w:val="00855663"/>
  </w:style>
  <w:style w:type="numbering" w:customStyle="1" w:styleId="NoList82">
    <w:name w:val="No List82"/>
    <w:next w:val="a2"/>
    <w:uiPriority w:val="99"/>
    <w:semiHidden/>
    <w:unhideWhenUsed/>
    <w:rsid w:val="00855663"/>
  </w:style>
  <w:style w:type="numbering" w:customStyle="1" w:styleId="NoList162">
    <w:name w:val="No List162"/>
    <w:next w:val="a2"/>
    <w:uiPriority w:val="99"/>
    <w:semiHidden/>
    <w:unhideWhenUsed/>
    <w:rsid w:val="00855663"/>
  </w:style>
  <w:style w:type="numbering" w:customStyle="1" w:styleId="1522">
    <w:name w:val="リストなし152"/>
    <w:next w:val="a2"/>
    <w:uiPriority w:val="99"/>
    <w:semiHidden/>
    <w:unhideWhenUsed/>
    <w:rsid w:val="00855663"/>
  </w:style>
  <w:style w:type="numbering" w:customStyle="1" w:styleId="1523">
    <w:name w:val="无列表152"/>
    <w:next w:val="a2"/>
    <w:semiHidden/>
    <w:rsid w:val="00855663"/>
  </w:style>
  <w:style w:type="numbering" w:customStyle="1" w:styleId="NoList252">
    <w:name w:val="No List252"/>
    <w:next w:val="a2"/>
    <w:semiHidden/>
    <w:rsid w:val="00855663"/>
  </w:style>
  <w:style w:type="numbering" w:customStyle="1" w:styleId="NoList352">
    <w:name w:val="No List352"/>
    <w:next w:val="a2"/>
    <w:uiPriority w:val="99"/>
    <w:semiHidden/>
    <w:rsid w:val="00855663"/>
  </w:style>
  <w:style w:type="numbering" w:customStyle="1" w:styleId="NoList1162">
    <w:name w:val="No List1162"/>
    <w:next w:val="a2"/>
    <w:uiPriority w:val="99"/>
    <w:semiHidden/>
    <w:unhideWhenUsed/>
    <w:rsid w:val="00855663"/>
  </w:style>
  <w:style w:type="numbering" w:customStyle="1" w:styleId="1620">
    <w:name w:val="無清單162"/>
    <w:next w:val="a2"/>
    <w:uiPriority w:val="99"/>
    <w:semiHidden/>
    <w:unhideWhenUsed/>
    <w:rsid w:val="00855663"/>
  </w:style>
  <w:style w:type="numbering" w:customStyle="1" w:styleId="11520">
    <w:name w:val="無清單1152"/>
    <w:next w:val="a2"/>
    <w:uiPriority w:val="99"/>
    <w:semiHidden/>
    <w:unhideWhenUsed/>
    <w:rsid w:val="00855663"/>
  </w:style>
  <w:style w:type="numbering" w:customStyle="1" w:styleId="NoList442">
    <w:name w:val="No List442"/>
    <w:next w:val="a2"/>
    <w:uiPriority w:val="99"/>
    <w:semiHidden/>
    <w:unhideWhenUsed/>
    <w:rsid w:val="00855663"/>
  </w:style>
  <w:style w:type="numbering" w:customStyle="1" w:styleId="NoList1252">
    <w:name w:val="No List1252"/>
    <w:next w:val="a2"/>
    <w:uiPriority w:val="99"/>
    <w:semiHidden/>
    <w:unhideWhenUsed/>
    <w:rsid w:val="00855663"/>
  </w:style>
  <w:style w:type="numbering" w:customStyle="1" w:styleId="11521">
    <w:name w:val="リストなし1152"/>
    <w:next w:val="a2"/>
    <w:uiPriority w:val="99"/>
    <w:semiHidden/>
    <w:unhideWhenUsed/>
    <w:rsid w:val="00855663"/>
  </w:style>
  <w:style w:type="numbering" w:customStyle="1" w:styleId="11522">
    <w:name w:val="无列表1152"/>
    <w:next w:val="a2"/>
    <w:semiHidden/>
    <w:rsid w:val="00855663"/>
  </w:style>
  <w:style w:type="numbering" w:customStyle="1" w:styleId="NoList2152">
    <w:name w:val="No List2152"/>
    <w:next w:val="a2"/>
    <w:semiHidden/>
    <w:rsid w:val="00855663"/>
  </w:style>
  <w:style w:type="numbering" w:customStyle="1" w:styleId="NoList3152">
    <w:name w:val="No List3152"/>
    <w:next w:val="a2"/>
    <w:uiPriority w:val="99"/>
    <w:semiHidden/>
    <w:rsid w:val="00855663"/>
  </w:style>
  <w:style w:type="numbering" w:customStyle="1" w:styleId="NoList11152">
    <w:name w:val="No List11152"/>
    <w:next w:val="a2"/>
    <w:uiPriority w:val="99"/>
    <w:semiHidden/>
    <w:unhideWhenUsed/>
    <w:rsid w:val="00855663"/>
  </w:style>
  <w:style w:type="numbering" w:customStyle="1" w:styleId="12520">
    <w:name w:val="無清單1252"/>
    <w:next w:val="a2"/>
    <w:uiPriority w:val="99"/>
    <w:semiHidden/>
    <w:unhideWhenUsed/>
    <w:rsid w:val="00855663"/>
  </w:style>
  <w:style w:type="numbering" w:customStyle="1" w:styleId="111520">
    <w:name w:val="無清單11152"/>
    <w:next w:val="a2"/>
    <w:uiPriority w:val="99"/>
    <w:semiHidden/>
    <w:unhideWhenUsed/>
    <w:rsid w:val="00855663"/>
  </w:style>
  <w:style w:type="numbering" w:customStyle="1" w:styleId="242">
    <w:name w:val="无列表242"/>
    <w:next w:val="a2"/>
    <w:uiPriority w:val="99"/>
    <w:semiHidden/>
    <w:unhideWhenUsed/>
    <w:rsid w:val="00855663"/>
  </w:style>
  <w:style w:type="numbering" w:customStyle="1" w:styleId="NoList12142">
    <w:name w:val="No List12142"/>
    <w:next w:val="a2"/>
    <w:uiPriority w:val="99"/>
    <w:semiHidden/>
    <w:unhideWhenUsed/>
    <w:rsid w:val="00855663"/>
  </w:style>
  <w:style w:type="numbering" w:customStyle="1" w:styleId="111421">
    <w:name w:val="リストなし11142"/>
    <w:next w:val="a2"/>
    <w:uiPriority w:val="99"/>
    <w:semiHidden/>
    <w:unhideWhenUsed/>
    <w:rsid w:val="00855663"/>
  </w:style>
  <w:style w:type="numbering" w:customStyle="1" w:styleId="111422">
    <w:name w:val="无列表11142"/>
    <w:next w:val="a2"/>
    <w:semiHidden/>
    <w:rsid w:val="00855663"/>
  </w:style>
  <w:style w:type="numbering" w:customStyle="1" w:styleId="NoList21142">
    <w:name w:val="No List21142"/>
    <w:next w:val="a2"/>
    <w:semiHidden/>
    <w:rsid w:val="00855663"/>
  </w:style>
  <w:style w:type="numbering" w:customStyle="1" w:styleId="NoList31142">
    <w:name w:val="No List31142"/>
    <w:next w:val="a2"/>
    <w:uiPriority w:val="99"/>
    <w:semiHidden/>
    <w:rsid w:val="00855663"/>
  </w:style>
  <w:style w:type="numbering" w:customStyle="1" w:styleId="NoList111142">
    <w:name w:val="No List111142"/>
    <w:next w:val="a2"/>
    <w:uiPriority w:val="99"/>
    <w:semiHidden/>
    <w:unhideWhenUsed/>
    <w:rsid w:val="00855663"/>
  </w:style>
  <w:style w:type="numbering" w:customStyle="1" w:styleId="121420">
    <w:name w:val="無清單12142"/>
    <w:next w:val="a2"/>
    <w:uiPriority w:val="99"/>
    <w:semiHidden/>
    <w:unhideWhenUsed/>
    <w:rsid w:val="00855663"/>
  </w:style>
  <w:style w:type="numbering" w:customStyle="1" w:styleId="1111420">
    <w:name w:val="無清單111142"/>
    <w:next w:val="a2"/>
    <w:uiPriority w:val="99"/>
    <w:semiHidden/>
    <w:unhideWhenUsed/>
    <w:rsid w:val="00855663"/>
  </w:style>
  <w:style w:type="numbering" w:customStyle="1" w:styleId="NoList542">
    <w:name w:val="No List542"/>
    <w:next w:val="a2"/>
    <w:uiPriority w:val="99"/>
    <w:semiHidden/>
    <w:unhideWhenUsed/>
    <w:rsid w:val="00855663"/>
  </w:style>
  <w:style w:type="numbering" w:customStyle="1" w:styleId="NoList1342">
    <w:name w:val="No List1342"/>
    <w:next w:val="a2"/>
    <w:uiPriority w:val="99"/>
    <w:semiHidden/>
    <w:unhideWhenUsed/>
    <w:rsid w:val="00855663"/>
  </w:style>
  <w:style w:type="numbering" w:customStyle="1" w:styleId="12421">
    <w:name w:val="リストなし1242"/>
    <w:next w:val="a2"/>
    <w:uiPriority w:val="99"/>
    <w:semiHidden/>
    <w:unhideWhenUsed/>
    <w:rsid w:val="00855663"/>
  </w:style>
  <w:style w:type="numbering" w:customStyle="1" w:styleId="12422">
    <w:name w:val="无列表1242"/>
    <w:next w:val="a2"/>
    <w:semiHidden/>
    <w:rsid w:val="00855663"/>
  </w:style>
  <w:style w:type="numbering" w:customStyle="1" w:styleId="NoList2242">
    <w:name w:val="No List2242"/>
    <w:next w:val="a2"/>
    <w:semiHidden/>
    <w:rsid w:val="00855663"/>
  </w:style>
  <w:style w:type="numbering" w:customStyle="1" w:styleId="NoList3242">
    <w:name w:val="No List3242"/>
    <w:next w:val="a2"/>
    <w:uiPriority w:val="99"/>
    <w:semiHidden/>
    <w:rsid w:val="00855663"/>
  </w:style>
  <w:style w:type="numbering" w:customStyle="1" w:styleId="NoList11242">
    <w:name w:val="No List11242"/>
    <w:next w:val="a2"/>
    <w:uiPriority w:val="99"/>
    <w:semiHidden/>
    <w:unhideWhenUsed/>
    <w:rsid w:val="00855663"/>
  </w:style>
  <w:style w:type="numbering" w:customStyle="1" w:styleId="13420">
    <w:name w:val="無清單1342"/>
    <w:next w:val="a2"/>
    <w:uiPriority w:val="99"/>
    <w:semiHidden/>
    <w:unhideWhenUsed/>
    <w:rsid w:val="00855663"/>
  </w:style>
  <w:style w:type="numbering" w:customStyle="1" w:styleId="112420">
    <w:name w:val="無清單11242"/>
    <w:next w:val="a2"/>
    <w:uiPriority w:val="99"/>
    <w:semiHidden/>
    <w:unhideWhenUsed/>
    <w:rsid w:val="00855663"/>
  </w:style>
  <w:style w:type="numbering" w:customStyle="1" w:styleId="2142">
    <w:name w:val="无列表2142"/>
    <w:next w:val="a2"/>
    <w:uiPriority w:val="99"/>
    <w:semiHidden/>
    <w:unhideWhenUsed/>
    <w:rsid w:val="00855663"/>
  </w:style>
  <w:style w:type="numbering" w:customStyle="1" w:styleId="NoList12232">
    <w:name w:val="No List12232"/>
    <w:next w:val="a2"/>
    <w:uiPriority w:val="99"/>
    <w:semiHidden/>
    <w:unhideWhenUsed/>
    <w:rsid w:val="00855663"/>
  </w:style>
  <w:style w:type="numbering" w:customStyle="1" w:styleId="112321">
    <w:name w:val="リストなし11232"/>
    <w:next w:val="a2"/>
    <w:uiPriority w:val="99"/>
    <w:semiHidden/>
    <w:unhideWhenUsed/>
    <w:rsid w:val="00855663"/>
  </w:style>
  <w:style w:type="numbering" w:customStyle="1" w:styleId="112322">
    <w:name w:val="无列表11232"/>
    <w:next w:val="a2"/>
    <w:semiHidden/>
    <w:rsid w:val="00855663"/>
  </w:style>
  <w:style w:type="numbering" w:customStyle="1" w:styleId="NoList21232">
    <w:name w:val="No List21232"/>
    <w:next w:val="a2"/>
    <w:semiHidden/>
    <w:rsid w:val="00855663"/>
  </w:style>
  <w:style w:type="numbering" w:customStyle="1" w:styleId="NoList31232">
    <w:name w:val="No List31232"/>
    <w:next w:val="a2"/>
    <w:uiPriority w:val="99"/>
    <w:semiHidden/>
    <w:rsid w:val="00855663"/>
  </w:style>
  <w:style w:type="numbering" w:customStyle="1" w:styleId="NoList111242">
    <w:name w:val="No List111242"/>
    <w:next w:val="a2"/>
    <w:uiPriority w:val="99"/>
    <w:semiHidden/>
    <w:unhideWhenUsed/>
    <w:rsid w:val="00855663"/>
  </w:style>
  <w:style w:type="numbering" w:customStyle="1" w:styleId="122320">
    <w:name w:val="無清單12232"/>
    <w:next w:val="a2"/>
    <w:uiPriority w:val="99"/>
    <w:semiHidden/>
    <w:unhideWhenUsed/>
    <w:rsid w:val="00855663"/>
  </w:style>
  <w:style w:type="numbering" w:customStyle="1" w:styleId="1112320">
    <w:name w:val="無清單111232"/>
    <w:next w:val="a2"/>
    <w:uiPriority w:val="99"/>
    <w:semiHidden/>
    <w:unhideWhenUsed/>
    <w:rsid w:val="00855663"/>
  </w:style>
  <w:style w:type="numbering" w:customStyle="1" w:styleId="NoList621">
    <w:name w:val="No List621"/>
    <w:next w:val="a2"/>
    <w:uiPriority w:val="99"/>
    <w:semiHidden/>
    <w:unhideWhenUsed/>
    <w:rsid w:val="00855663"/>
  </w:style>
  <w:style w:type="numbering" w:customStyle="1" w:styleId="NoList1421">
    <w:name w:val="No List1421"/>
    <w:next w:val="a2"/>
    <w:uiPriority w:val="99"/>
    <w:semiHidden/>
    <w:unhideWhenUsed/>
    <w:rsid w:val="00855663"/>
  </w:style>
  <w:style w:type="numbering" w:customStyle="1" w:styleId="13212">
    <w:name w:val="リストなし1321"/>
    <w:next w:val="a2"/>
    <w:uiPriority w:val="99"/>
    <w:semiHidden/>
    <w:unhideWhenUsed/>
    <w:rsid w:val="00855663"/>
  </w:style>
  <w:style w:type="numbering" w:customStyle="1" w:styleId="13221">
    <w:name w:val="无列表1322"/>
    <w:next w:val="a2"/>
    <w:semiHidden/>
    <w:rsid w:val="00855663"/>
  </w:style>
  <w:style w:type="numbering" w:customStyle="1" w:styleId="NoList2321">
    <w:name w:val="No List2321"/>
    <w:next w:val="a2"/>
    <w:semiHidden/>
    <w:rsid w:val="00855663"/>
  </w:style>
  <w:style w:type="numbering" w:customStyle="1" w:styleId="NoList3321">
    <w:name w:val="No List3321"/>
    <w:next w:val="a2"/>
    <w:uiPriority w:val="99"/>
    <w:semiHidden/>
    <w:rsid w:val="00855663"/>
  </w:style>
  <w:style w:type="numbering" w:customStyle="1" w:styleId="NoList11322">
    <w:name w:val="No List11322"/>
    <w:next w:val="a2"/>
    <w:uiPriority w:val="99"/>
    <w:semiHidden/>
    <w:unhideWhenUsed/>
    <w:rsid w:val="00855663"/>
  </w:style>
  <w:style w:type="numbering" w:customStyle="1" w:styleId="14210">
    <w:name w:val="無清單1421"/>
    <w:next w:val="a2"/>
    <w:uiPriority w:val="99"/>
    <w:semiHidden/>
    <w:unhideWhenUsed/>
    <w:rsid w:val="00855663"/>
  </w:style>
  <w:style w:type="numbering" w:customStyle="1" w:styleId="113210">
    <w:name w:val="無清單11321"/>
    <w:next w:val="a2"/>
    <w:uiPriority w:val="99"/>
    <w:semiHidden/>
    <w:unhideWhenUsed/>
    <w:rsid w:val="00855663"/>
  </w:style>
  <w:style w:type="numbering" w:customStyle="1" w:styleId="2222">
    <w:name w:val="无列表2222"/>
    <w:next w:val="a2"/>
    <w:uiPriority w:val="99"/>
    <w:semiHidden/>
    <w:unhideWhenUsed/>
    <w:rsid w:val="00855663"/>
  </w:style>
  <w:style w:type="numbering" w:customStyle="1" w:styleId="NoList12321">
    <w:name w:val="No List12321"/>
    <w:next w:val="a2"/>
    <w:uiPriority w:val="99"/>
    <w:semiHidden/>
    <w:unhideWhenUsed/>
    <w:rsid w:val="00855663"/>
  </w:style>
  <w:style w:type="numbering" w:customStyle="1" w:styleId="113211">
    <w:name w:val="リストなし11321"/>
    <w:next w:val="a2"/>
    <w:uiPriority w:val="99"/>
    <w:semiHidden/>
    <w:unhideWhenUsed/>
    <w:rsid w:val="00855663"/>
  </w:style>
  <w:style w:type="numbering" w:customStyle="1" w:styleId="113212">
    <w:name w:val="无列表11321"/>
    <w:next w:val="a2"/>
    <w:semiHidden/>
    <w:rsid w:val="00855663"/>
  </w:style>
  <w:style w:type="numbering" w:customStyle="1" w:styleId="NoList21321">
    <w:name w:val="No List21321"/>
    <w:next w:val="a2"/>
    <w:semiHidden/>
    <w:rsid w:val="00855663"/>
  </w:style>
  <w:style w:type="numbering" w:customStyle="1" w:styleId="NoList31321">
    <w:name w:val="No List31321"/>
    <w:next w:val="a2"/>
    <w:uiPriority w:val="99"/>
    <w:semiHidden/>
    <w:rsid w:val="00855663"/>
  </w:style>
  <w:style w:type="numbering" w:customStyle="1" w:styleId="NoList111321">
    <w:name w:val="No List111321"/>
    <w:next w:val="a2"/>
    <w:uiPriority w:val="99"/>
    <w:semiHidden/>
    <w:unhideWhenUsed/>
    <w:rsid w:val="00855663"/>
  </w:style>
  <w:style w:type="numbering" w:customStyle="1" w:styleId="123210">
    <w:name w:val="無清單12321"/>
    <w:next w:val="a2"/>
    <w:uiPriority w:val="99"/>
    <w:semiHidden/>
    <w:unhideWhenUsed/>
    <w:rsid w:val="00855663"/>
  </w:style>
  <w:style w:type="numbering" w:customStyle="1" w:styleId="1113210">
    <w:name w:val="無清單111321"/>
    <w:next w:val="a2"/>
    <w:uiPriority w:val="99"/>
    <w:semiHidden/>
    <w:unhideWhenUsed/>
    <w:rsid w:val="00855663"/>
  </w:style>
  <w:style w:type="numbering" w:customStyle="1" w:styleId="NoList4122">
    <w:name w:val="No List4122"/>
    <w:next w:val="a2"/>
    <w:uiPriority w:val="99"/>
    <w:semiHidden/>
    <w:unhideWhenUsed/>
    <w:rsid w:val="00855663"/>
  </w:style>
  <w:style w:type="numbering" w:customStyle="1" w:styleId="NoList121122">
    <w:name w:val="No List121122"/>
    <w:next w:val="a2"/>
    <w:uiPriority w:val="99"/>
    <w:semiHidden/>
    <w:unhideWhenUsed/>
    <w:rsid w:val="00855663"/>
  </w:style>
  <w:style w:type="numbering" w:customStyle="1" w:styleId="1111221">
    <w:name w:val="リストなし111122"/>
    <w:next w:val="a2"/>
    <w:uiPriority w:val="99"/>
    <w:semiHidden/>
    <w:unhideWhenUsed/>
    <w:rsid w:val="00855663"/>
  </w:style>
  <w:style w:type="numbering" w:customStyle="1" w:styleId="1111222">
    <w:name w:val="无列表111122"/>
    <w:next w:val="a2"/>
    <w:semiHidden/>
    <w:rsid w:val="00855663"/>
  </w:style>
  <w:style w:type="numbering" w:customStyle="1" w:styleId="NoList211122">
    <w:name w:val="No List211122"/>
    <w:next w:val="a2"/>
    <w:semiHidden/>
    <w:rsid w:val="00855663"/>
  </w:style>
  <w:style w:type="numbering" w:customStyle="1" w:styleId="NoList311122">
    <w:name w:val="No List311122"/>
    <w:next w:val="a2"/>
    <w:uiPriority w:val="99"/>
    <w:semiHidden/>
    <w:rsid w:val="00855663"/>
  </w:style>
  <w:style w:type="numbering" w:customStyle="1" w:styleId="NoList1111122">
    <w:name w:val="No List1111122"/>
    <w:next w:val="a2"/>
    <w:uiPriority w:val="99"/>
    <w:semiHidden/>
    <w:unhideWhenUsed/>
    <w:rsid w:val="00855663"/>
  </w:style>
  <w:style w:type="numbering" w:customStyle="1" w:styleId="1211220">
    <w:name w:val="無清單121122"/>
    <w:next w:val="a2"/>
    <w:uiPriority w:val="99"/>
    <w:semiHidden/>
    <w:unhideWhenUsed/>
    <w:rsid w:val="00855663"/>
  </w:style>
  <w:style w:type="numbering" w:customStyle="1" w:styleId="11111220">
    <w:name w:val="無清單1111122"/>
    <w:next w:val="a2"/>
    <w:uiPriority w:val="99"/>
    <w:semiHidden/>
    <w:unhideWhenUsed/>
    <w:rsid w:val="00855663"/>
  </w:style>
  <w:style w:type="numbering" w:customStyle="1" w:styleId="NoList5121">
    <w:name w:val="No List5121"/>
    <w:next w:val="a2"/>
    <w:uiPriority w:val="99"/>
    <w:semiHidden/>
    <w:unhideWhenUsed/>
    <w:rsid w:val="00855663"/>
  </w:style>
  <w:style w:type="numbering" w:customStyle="1" w:styleId="NoList13122">
    <w:name w:val="No List13122"/>
    <w:next w:val="a2"/>
    <w:uiPriority w:val="99"/>
    <w:semiHidden/>
    <w:unhideWhenUsed/>
    <w:rsid w:val="00855663"/>
  </w:style>
  <w:style w:type="numbering" w:customStyle="1" w:styleId="121221">
    <w:name w:val="リストなし12122"/>
    <w:next w:val="a2"/>
    <w:uiPriority w:val="99"/>
    <w:semiHidden/>
    <w:unhideWhenUsed/>
    <w:rsid w:val="00855663"/>
  </w:style>
  <w:style w:type="numbering" w:customStyle="1" w:styleId="121222">
    <w:name w:val="无列表12122"/>
    <w:next w:val="a2"/>
    <w:semiHidden/>
    <w:rsid w:val="00855663"/>
  </w:style>
  <w:style w:type="numbering" w:customStyle="1" w:styleId="NoList22122">
    <w:name w:val="No List22122"/>
    <w:next w:val="a2"/>
    <w:semiHidden/>
    <w:rsid w:val="00855663"/>
  </w:style>
  <w:style w:type="numbering" w:customStyle="1" w:styleId="NoList32122">
    <w:name w:val="No List32122"/>
    <w:next w:val="a2"/>
    <w:uiPriority w:val="99"/>
    <w:semiHidden/>
    <w:rsid w:val="00855663"/>
  </w:style>
  <w:style w:type="numbering" w:customStyle="1" w:styleId="NoList112122">
    <w:name w:val="No List112122"/>
    <w:next w:val="a2"/>
    <w:uiPriority w:val="99"/>
    <w:semiHidden/>
    <w:unhideWhenUsed/>
    <w:rsid w:val="00855663"/>
  </w:style>
  <w:style w:type="numbering" w:customStyle="1" w:styleId="131220">
    <w:name w:val="無清單13122"/>
    <w:next w:val="a2"/>
    <w:uiPriority w:val="99"/>
    <w:semiHidden/>
    <w:unhideWhenUsed/>
    <w:rsid w:val="00855663"/>
  </w:style>
  <w:style w:type="numbering" w:customStyle="1" w:styleId="1121220">
    <w:name w:val="無清單112122"/>
    <w:next w:val="a2"/>
    <w:uiPriority w:val="99"/>
    <w:semiHidden/>
    <w:unhideWhenUsed/>
    <w:rsid w:val="00855663"/>
  </w:style>
  <w:style w:type="numbering" w:customStyle="1" w:styleId="21122">
    <w:name w:val="无列表21122"/>
    <w:next w:val="a2"/>
    <w:uiPriority w:val="99"/>
    <w:semiHidden/>
    <w:unhideWhenUsed/>
    <w:rsid w:val="00855663"/>
  </w:style>
  <w:style w:type="numbering" w:customStyle="1" w:styleId="NoList122122">
    <w:name w:val="No List122122"/>
    <w:next w:val="a2"/>
    <w:uiPriority w:val="99"/>
    <w:semiHidden/>
    <w:unhideWhenUsed/>
    <w:rsid w:val="00855663"/>
  </w:style>
  <w:style w:type="numbering" w:customStyle="1" w:styleId="1121221">
    <w:name w:val="リストなし112122"/>
    <w:next w:val="a2"/>
    <w:uiPriority w:val="99"/>
    <w:semiHidden/>
    <w:unhideWhenUsed/>
    <w:rsid w:val="00855663"/>
  </w:style>
  <w:style w:type="numbering" w:customStyle="1" w:styleId="1121222">
    <w:name w:val="无列表112122"/>
    <w:next w:val="a2"/>
    <w:semiHidden/>
    <w:rsid w:val="00855663"/>
  </w:style>
  <w:style w:type="numbering" w:customStyle="1" w:styleId="NoList212122">
    <w:name w:val="No List212122"/>
    <w:next w:val="a2"/>
    <w:semiHidden/>
    <w:rsid w:val="00855663"/>
  </w:style>
  <w:style w:type="numbering" w:customStyle="1" w:styleId="NoList312122">
    <w:name w:val="No List312122"/>
    <w:next w:val="a2"/>
    <w:uiPriority w:val="99"/>
    <w:semiHidden/>
    <w:rsid w:val="00855663"/>
  </w:style>
  <w:style w:type="numbering" w:customStyle="1" w:styleId="NoList1112122">
    <w:name w:val="No List1112122"/>
    <w:next w:val="a2"/>
    <w:uiPriority w:val="99"/>
    <w:semiHidden/>
    <w:unhideWhenUsed/>
    <w:rsid w:val="00855663"/>
  </w:style>
  <w:style w:type="numbering" w:customStyle="1" w:styleId="122122">
    <w:name w:val="無清單122122"/>
    <w:next w:val="a2"/>
    <w:uiPriority w:val="99"/>
    <w:semiHidden/>
    <w:unhideWhenUsed/>
    <w:rsid w:val="00855663"/>
  </w:style>
  <w:style w:type="numbering" w:customStyle="1" w:styleId="1112122">
    <w:name w:val="無清單1112122"/>
    <w:next w:val="a2"/>
    <w:uiPriority w:val="99"/>
    <w:semiHidden/>
    <w:unhideWhenUsed/>
    <w:rsid w:val="00855663"/>
  </w:style>
  <w:style w:type="numbering" w:customStyle="1" w:styleId="3120">
    <w:name w:val="无列表312"/>
    <w:next w:val="a2"/>
    <w:uiPriority w:val="99"/>
    <w:semiHidden/>
    <w:unhideWhenUsed/>
    <w:rsid w:val="00855663"/>
  </w:style>
  <w:style w:type="numbering" w:customStyle="1" w:styleId="131121">
    <w:name w:val="无列表13112"/>
    <w:next w:val="a2"/>
    <w:semiHidden/>
    <w:rsid w:val="00855663"/>
  </w:style>
  <w:style w:type="numbering" w:customStyle="1" w:styleId="NoList113111">
    <w:name w:val="No List113111"/>
    <w:next w:val="a2"/>
    <w:uiPriority w:val="99"/>
    <w:semiHidden/>
    <w:unhideWhenUsed/>
    <w:rsid w:val="00855663"/>
  </w:style>
  <w:style w:type="numbering" w:customStyle="1" w:styleId="NoList41112">
    <w:name w:val="No List41112"/>
    <w:next w:val="a2"/>
    <w:uiPriority w:val="99"/>
    <w:semiHidden/>
    <w:unhideWhenUsed/>
    <w:rsid w:val="00855663"/>
  </w:style>
  <w:style w:type="numbering" w:customStyle="1" w:styleId="22112">
    <w:name w:val="无列表22112"/>
    <w:next w:val="a2"/>
    <w:uiPriority w:val="99"/>
    <w:semiHidden/>
    <w:unhideWhenUsed/>
    <w:rsid w:val="00855663"/>
  </w:style>
  <w:style w:type="numbering" w:customStyle="1" w:styleId="NoList1211112">
    <w:name w:val="No List1211112"/>
    <w:next w:val="a2"/>
    <w:uiPriority w:val="99"/>
    <w:semiHidden/>
    <w:unhideWhenUsed/>
    <w:rsid w:val="00855663"/>
  </w:style>
  <w:style w:type="numbering" w:customStyle="1" w:styleId="11111121">
    <w:name w:val="リストなし1111112"/>
    <w:next w:val="a2"/>
    <w:uiPriority w:val="99"/>
    <w:semiHidden/>
    <w:unhideWhenUsed/>
    <w:rsid w:val="00855663"/>
  </w:style>
  <w:style w:type="numbering" w:customStyle="1" w:styleId="11111122">
    <w:name w:val="无列表1111112"/>
    <w:next w:val="a2"/>
    <w:semiHidden/>
    <w:rsid w:val="00855663"/>
  </w:style>
  <w:style w:type="numbering" w:customStyle="1" w:styleId="NoList2111112">
    <w:name w:val="No List2111112"/>
    <w:next w:val="a2"/>
    <w:semiHidden/>
    <w:rsid w:val="00855663"/>
  </w:style>
  <w:style w:type="numbering" w:customStyle="1" w:styleId="NoList3111112">
    <w:name w:val="No List3111112"/>
    <w:next w:val="a2"/>
    <w:uiPriority w:val="99"/>
    <w:semiHidden/>
    <w:rsid w:val="00855663"/>
  </w:style>
  <w:style w:type="numbering" w:customStyle="1" w:styleId="NoList11111112">
    <w:name w:val="No List11111112"/>
    <w:next w:val="a2"/>
    <w:uiPriority w:val="99"/>
    <w:semiHidden/>
    <w:unhideWhenUsed/>
    <w:rsid w:val="00855663"/>
  </w:style>
  <w:style w:type="numbering" w:customStyle="1" w:styleId="12111120">
    <w:name w:val="無清單1211112"/>
    <w:next w:val="a2"/>
    <w:uiPriority w:val="99"/>
    <w:semiHidden/>
    <w:unhideWhenUsed/>
    <w:rsid w:val="00855663"/>
  </w:style>
  <w:style w:type="numbering" w:customStyle="1" w:styleId="111111120">
    <w:name w:val="無清單11111112"/>
    <w:next w:val="a2"/>
    <w:uiPriority w:val="99"/>
    <w:semiHidden/>
    <w:unhideWhenUsed/>
    <w:rsid w:val="00855663"/>
  </w:style>
  <w:style w:type="numbering" w:customStyle="1" w:styleId="NoList131112">
    <w:name w:val="No List131112"/>
    <w:next w:val="a2"/>
    <w:uiPriority w:val="99"/>
    <w:semiHidden/>
    <w:unhideWhenUsed/>
    <w:rsid w:val="00855663"/>
  </w:style>
  <w:style w:type="numbering" w:customStyle="1" w:styleId="1211121">
    <w:name w:val="リストなし121112"/>
    <w:next w:val="a2"/>
    <w:uiPriority w:val="99"/>
    <w:semiHidden/>
    <w:unhideWhenUsed/>
    <w:rsid w:val="00855663"/>
  </w:style>
  <w:style w:type="numbering" w:customStyle="1" w:styleId="1211122">
    <w:name w:val="无列表121112"/>
    <w:next w:val="a2"/>
    <w:semiHidden/>
    <w:rsid w:val="00855663"/>
  </w:style>
  <w:style w:type="numbering" w:customStyle="1" w:styleId="NoList221112">
    <w:name w:val="No List221112"/>
    <w:next w:val="a2"/>
    <w:semiHidden/>
    <w:rsid w:val="00855663"/>
  </w:style>
  <w:style w:type="numbering" w:customStyle="1" w:styleId="NoList321112">
    <w:name w:val="No List321112"/>
    <w:next w:val="a2"/>
    <w:uiPriority w:val="99"/>
    <w:semiHidden/>
    <w:rsid w:val="00855663"/>
  </w:style>
  <w:style w:type="numbering" w:customStyle="1" w:styleId="NoList1121112">
    <w:name w:val="No List1121112"/>
    <w:next w:val="a2"/>
    <w:uiPriority w:val="99"/>
    <w:semiHidden/>
    <w:unhideWhenUsed/>
    <w:rsid w:val="00855663"/>
  </w:style>
  <w:style w:type="numbering" w:customStyle="1" w:styleId="131112">
    <w:name w:val="無清單131112"/>
    <w:next w:val="a2"/>
    <w:uiPriority w:val="99"/>
    <w:semiHidden/>
    <w:unhideWhenUsed/>
    <w:rsid w:val="00855663"/>
  </w:style>
  <w:style w:type="numbering" w:customStyle="1" w:styleId="11211120">
    <w:name w:val="無清單1121112"/>
    <w:next w:val="a2"/>
    <w:uiPriority w:val="99"/>
    <w:semiHidden/>
    <w:unhideWhenUsed/>
    <w:rsid w:val="00855663"/>
  </w:style>
  <w:style w:type="numbering" w:customStyle="1" w:styleId="211112">
    <w:name w:val="无列表211112"/>
    <w:next w:val="a2"/>
    <w:uiPriority w:val="99"/>
    <w:semiHidden/>
    <w:unhideWhenUsed/>
    <w:rsid w:val="00855663"/>
  </w:style>
  <w:style w:type="numbering" w:customStyle="1" w:styleId="NoList1221112">
    <w:name w:val="No List1221112"/>
    <w:next w:val="a2"/>
    <w:uiPriority w:val="99"/>
    <w:semiHidden/>
    <w:unhideWhenUsed/>
    <w:rsid w:val="00855663"/>
  </w:style>
  <w:style w:type="numbering" w:customStyle="1" w:styleId="11211121">
    <w:name w:val="リストなし1121112"/>
    <w:next w:val="a2"/>
    <w:uiPriority w:val="99"/>
    <w:semiHidden/>
    <w:unhideWhenUsed/>
    <w:rsid w:val="00855663"/>
  </w:style>
  <w:style w:type="numbering" w:customStyle="1" w:styleId="11211122">
    <w:name w:val="无列表1121112"/>
    <w:next w:val="a2"/>
    <w:semiHidden/>
    <w:rsid w:val="00855663"/>
  </w:style>
  <w:style w:type="numbering" w:customStyle="1" w:styleId="NoList2121112">
    <w:name w:val="No List2121112"/>
    <w:next w:val="a2"/>
    <w:semiHidden/>
    <w:rsid w:val="00855663"/>
  </w:style>
  <w:style w:type="numbering" w:customStyle="1" w:styleId="NoList3121112">
    <w:name w:val="No List3121112"/>
    <w:next w:val="a2"/>
    <w:uiPriority w:val="99"/>
    <w:semiHidden/>
    <w:rsid w:val="00855663"/>
  </w:style>
  <w:style w:type="numbering" w:customStyle="1" w:styleId="NoList11121112">
    <w:name w:val="No List11121112"/>
    <w:next w:val="a2"/>
    <w:uiPriority w:val="99"/>
    <w:semiHidden/>
    <w:unhideWhenUsed/>
    <w:rsid w:val="00855663"/>
  </w:style>
  <w:style w:type="numbering" w:customStyle="1" w:styleId="1221112">
    <w:name w:val="無清單1221112"/>
    <w:next w:val="a2"/>
    <w:uiPriority w:val="99"/>
    <w:semiHidden/>
    <w:unhideWhenUsed/>
    <w:rsid w:val="00855663"/>
  </w:style>
  <w:style w:type="numbering" w:customStyle="1" w:styleId="11121112">
    <w:name w:val="無清單11121112"/>
    <w:next w:val="a2"/>
    <w:uiPriority w:val="99"/>
    <w:semiHidden/>
    <w:unhideWhenUsed/>
    <w:rsid w:val="00855663"/>
  </w:style>
  <w:style w:type="numbering" w:customStyle="1" w:styleId="NoList51111">
    <w:name w:val="No List51111"/>
    <w:next w:val="a2"/>
    <w:uiPriority w:val="99"/>
    <w:semiHidden/>
    <w:unhideWhenUsed/>
    <w:rsid w:val="00855663"/>
  </w:style>
  <w:style w:type="numbering" w:customStyle="1" w:styleId="NoList6111">
    <w:name w:val="No List6111"/>
    <w:next w:val="a2"/>
    <w:uiPriority w:val="99"/>
    <w:semiHidden/>
    <w:unhideWhenUsed/>
    <w:rsid w:val="00855663"/>
  </w:style>
  <w:style w:type="numbering" w:customStyle="1" w:styleId="NoList14111">
    <w:name w:val="No List14111"/>
    <w:next w:val="a2"/>
    <w:uiPriority w:val="99"/>
    <w:semiHidden/>
    <w:unhideWhenUsed/>
    <w:rsid w:val="00855663"/>
  </w:style>
  <w:style w:type="numbering" w:customStyle="1" w:styleId="131113">
    <w:name w:val="リストなし13111"/>
    <w:next w:val="a2"/>
    <w:uiPriority w:val="99"/>
    <w:semiHidden/>
    <w:unhideWhenUsed/>
    <w:rsid w:val="00855663"/>
  </w:style>
  <w:style w:type="numbering" w:customStyle="1" w:styleId="NoList23111">
    <w:name w:val="No List23111"/>
    <w:next w:val="a2"/>
    <w:semiHidden/>
    <w:rsid w:val="00855663"/>
  </w:style>
  <w:style w:type="numbering" w:customStyle="1" w:styleId="NoList33111">
    <w:name w:val="No List33111"/>
    <w:next w:val="a2"/>
    <w:uiPriority w:val="99"/>
    <w:semiHidden/>
    <w:rsid w:val="00855663"/>
  </w:style>
  <w:style w:type="numbering" w:customStyle="1" w:styleId="NoList11411">
    <w:name w:val="No List11411"/>
    <w:next w:val="a2"/>
    <w:uiPriority w:val="99"/>
    <w:semiHidden/>
    <w:unhideWhenUsed/>
    <w:rsid w:val="00855663"/>
  </w:style>
  <w:style w:type="numbering" w:customStyle="1" w:styleId="141110">
    <w:name w:val="無清單14111"/>
    <w:next w:val="a2"/>
    <w:uiPriority w:val="99"/>
    <w:semiHidden/>
    <w:unhideWhenUsed/>
    <w:rsid w:val="00855663"/>
  </w:style>
  <w:style w:type="numbering" w:customStyle="1" w:styleId="1131110">
    <w:name w:val="無清單113111"/>
    <w:next w:val="a2"/>
    <w:uiPriority w:val="99"/>
    <w:semiHidden/>
    <w:unhideWhenUsed/>
    <w:rsid w:val="00855663"/>
  </w:style>
  <w:style w:type="numbering" w:customStyle="1" w:styleId="NoList4211">
    <w:name w:val="No List4211"/>
    <w:next w:val="a2"/>
    <w:uiPriority w:val="99"/>
    <w:semiHidden/>
    <w:unhideWhenUsed/>
    <w:rsid w:val="00855663"/>
  </w:style>
  <w:style w:type="numbering" w:customStyle="1" w:styleId="NoList123111">
    <w:name w:val="No List123111"/>
    <w:next w:val="a2"/>
    <w:uiPriority w:val="99"/>
    <w:semiHidden/>
    <w:unhideWhenUsed/>
    <w:rsid w:val="00855663"/>
  </w:style>
  <w:style w:type="numbering" w:customStyle="1" w:styleId="1131111">
    <w:name w:val="リストなし113111"/>
    <w:next w:val="a2"/>
    <w:uiPriority w:val="99"/>
    <w:semiHidden/>
    <w:unhideWhenUsed/>
    <w:rsid w:val="00855663"/>
  </w:style>
  <w:style w:type="numbering" w:customStyle="1" w:styleId="1131112">
    <w:name w:val="无列表113111"/>
    <w:next w:val="a2"/>
    <w:semiHidden/>
    <w:rsid w:val="00855663"/>
  </w:style>
  <w:style w:type="numbering" w:customStyle="1" w:styleId="NoList213111">
    <w:name w:val="No List213111"/>
    <w:next w:val="a2"/>
    <w:semiHidden/>
    <w:rsid w:val="00855663"/>
  </w:style>
  <w:style w:type="numbering" w:customStyle="1" w:styleId="NoList313111">
    <w:name w:val="No List313111"/>
    <w:next w:val="a2"/>
    <w:uiPriority w:val="99"/>
    <w:semiHidden/>
    <w:rsid w:val="00855663"/>
  </w:style>
  <w:style w:type="numbering" w:customStyle="1" w:styleId="NoList1113111">
    <w:name w:val="No List1113111"/>
    <w:next w:val="a2"/>
    <w:uiPriority w:val="99"/>
    <w:semiHidden/>
    <w:unhideWhenUsed/>
    <w:rsid w:val="00855663"/>
  </w:style>
  <w:style w:type="numbering" w:customStyle="1" w:styleId="123111">
    <w:name w:val="無清單123111"/>
    <w:next w:val="a2"/>
    <w:uiPriority w:val="99"/>
    <w:semiHidden/>
    <w:unhideWhenUsed/>
    <w:rsid w:val="00855663"/>
  </w:style>
  <w:style w:type="numbering" w:customStyle="1" w:styleId="1113111">
    <w:name w:val="無清單1113111"/>
    <w:next w:val="a2"/>
    <w:uiPriority w:val="99"/>
    <w:semiHidden/>
    <w:unhideWhenUsed/>
    <w:rsid w:val="00855663"/>
  </w:style>
  <w:style w:type="numbering" w:customStyle="1" w:styleId="NoList121211">
    <w:name w:val="No List121211"/>
    <w:next w:val="a2"/>
    <w:uiPriority w:val="99"/>
    <w:semiHidden/>
    <w:unhideWhenUsed/>
    <w:rsid w:val="00855663"/>
  </w:style>
  <w:style w:type="numbering" w:customStyle="1" w:styleId="1112110">
    <w:name w:val="リストなし111211"/>
    <w:next w:val="a2"/>
    <w:uiPriority w:val="99"/>
    <w:semiHidden/>
    <w:unhideWhenUsed/>
    <w:rsid w:val="00855663"/>
  </w:style>
  <w:style w:type="numbering" w:customStyle="1" w:styleId="1112115">
    <w:name w:val="无列表111211"/>
    <w:next w:val="a2"/>
    <w:semiHidden/>
    <w:rsid w:val="00855663"/>
  </w:style>
  <w:style w:type="numbering" w:customStyle="1" w:styleId="NoList211211">
    <w:name w:val="No List211211"/>
    <w:next w:val="a2"/>
    <w:semiHidden/>
    <w:rsid w:val="00855663"/>
  </w:style>
  <w:style w:type="numbering" w:customStyle="1" w:styleId="NoList311211">
    <w:name w:val="No List311211"/>
    <w:next w:val="a2"/>
    <w:uiPriority w:val="99"/>
    <w:semiHidden/>
    <w:rsid w:val="00855663"/>
  </w:style>
  <w:style w:type="numbering" w:customStyle="1" w:styleId="NoList1111211">
    <w:name w:val="No List1111211"/>
    <w:next w:val="a2"/>
    <w:uiPriority w:val="99"/>
    <w:semiHidden/>
    <w:unhideWhenUsed/>
    <w:rsid w:val="00855663"/>
  </w:style>
  <w:style w:type="numbering" w:customStyle="1" w:styleId="1212110">
    <w:name w:val="無清單121211"/>
    <w:next w:val="a2"/>
    <w:uiPriority w:val="99"/>
    <w:semiHidden/>
    <w:unhideWhenUsed/>
    <w:rsid w:val="00855663"/>
  </w:style>
  <w:style w:type="numbering" w:customStyle="1" w:styleId="11112110">
    <w:name w:val="無清單1111211"/>
    <w:next w:val="a2"/>
    <w:uiPriority w:val="99"/>
    <w:semiHidden/>
    <w:unhideWhenUsed/>
    <w:rsid w:val="00855663"/>
  </w:style>
  <w:style w:type="numbering" w:customStyle="1" w:styleId="NoList5211">
    <w:name w:val="No List5211"/>
    <w:next w:val="a2"/>
    <w:uiPriority w:val="99"/>
    <w:semiHidden/>
    <w:unhideWhenUsed/>
    <w:rsid w:val="00855663"/>
  </w:style>
  <w:style w:type="numbering" w:customStyle="1" w:styleId="NoList13211">
    <w:name w:val="No List13211"/>
    <w:next w:val="a2"/>
    <w:uiPriority w:val="99"/>
    <w:semiHidden/>
    <w:unhideWhenUsed/>
    <w:rsid w:val="00855663"/>
  </w:style>
  <w:style w:type="numbering" w:customStyle="1" w:styleId="122115">
    <w:name w:val="リストなし12211"/>
    <w:next w:val="a2"/>
    <w:uiPriority w:val="99"/>
    <w:semiHidden/>
    <w:unhideWhenUsed/>
    <w:rsid w:val="00855663"/>
  </w:style>
  <w:style w:type="numbering" w:customStyle="1" w:styleId="122123">
    <w:name w:val="无列表12212"/>
    <w:next w:val="a2"/>
    <w:semiHidden/>
    <w:rsid w:val="00855663"/>
  </w:style>
  <w:style w:type="numbering" w:customStyle="1" w:styleId="NoList22211">
    <w:name w:val="No List22211"/>
    <w:next w:val="a2"/>
    <w:semiHidden/>
    <w:rsid w:val="00855663"/>
  </w:style>
  <w:style w:type="numbering" w:customStyle="1" w:styleId="NoList32211">
    <w:name w:val="No List32211"/>
    <w:next w:val="a2"/>
    <w:uiPriority w:val="99"/>
    <w:semiHidden/>
    <w:rsid w:val="00855663"/>
  </w:style>
  <w:style w:type="numbering" w:customStyle="1" w:styleId="NoList112211">
    <w:name w:val="No List112211"/>
    <w:next w:val="a2"/>
    <w:uiPriority w:val="99"/>
    <w:semiHidden/>
    <w:unhideWhenUsed/>
    <w:rsid w:val="00855663"/>
  </w:style>
  <w:style w:type="numbering" w:customStyle="1" w:styleId="132110">
    <w:name w:val="無清單13211"/>
    <w:next w:val="a2"/>
    <w:uiPriority w:val="99"/>
    <w:semiHidden/>
    <w:unhideWhenUsed/>
    <w:rsid w:val="00855663"/>
  </w:style>
  <w:style w:type="numbering" w:customStyle="1" w:styleId="1122110">
    <w:name w:val="無清單112211"/>
    <w:next w:val="a2"/>
    <w:uiPriority w:val="99"/>
    <w:semiHidden/>
    <w:unhideWhenUsed/>
    <w:rsid w:val="00855663"/>
  </w:style>
  <w:style w:type="numbering" w:customStyle="1" w:styleId="21211">
    <w:name w:val="无列表21211"/>
    <w:next w:val="a2"/>
    <w:uiPriority w:val="99"/>
    <w:semiHidden/>
    <w:unhideWhenUsed/>
    <w:rsid w:val="00855663"/>
  </w:style>
  <w:style w:type="numbering" w:customStyle="1" w:styleId="NoList1112211">
    <w:name w:val="No List1112211"/>
    <w:next w:val="a2"/>
    <w:uiPriority w:val="99"/>
    <w:semiHidden/>
    <w:unhideWhenUsed/>
    <w:rsid w:val="00855663"/>
  </w:style>
  <w:style w:type="numbering" w:customStyle="1" w:styleId="NoList711">
    <w:name w:val="No List711"/>
    <w:next w:val="a2"/>
    <w:uiPriority w:val="99"/>
    <w:semiHidden/>
    <w:unhideWhenUsed/>
    <w:rsid w:val="00855663"/>
  </w:style>
  <w:style w:type="numbering" w:customStyle="1" w:styleId="NoList1511">
    <w:name w:val="No List1511"/>
    <w:next w:val="a2"/>
    <w:uiPriority w:val="99"/>
    <w:semiHidden/>
    <w:unhideWhenUsed/>
    <w:rsid w:val="00855663"/>
  </w:style>
  <w:style w:type="numbering" w:customStyle="1" w:styleId="14112">
    <w:name w:val="リストなし1411"/>
    <w:next w:val="a2"/>
    <w:uiPriority w:val="99"/>
    <w:semiHidden/>
    <w:unhideWhenUsed/>
    <w:rsid w:val="00855663"/>
  </w:style>
  <w:style w:type="numbering" w:customStyle="1" w:styleId="14113">
    <w:name w:val="无列表1411"/>
    <w:next w:val="a2"/>
    <w:semiHidden/>
    <w:rsid w:val="00855663"/>
  </w:style>
  <w:style w:type="numbering" w:customStyle="1" w:styleId="NoList2411">
    <w:name w:val="No List2411"/>
    <w:next w:val="a2"/>
    <w:semiHidden/>
    <w:rsid w:val="00855663"/>
  </w:style>
  <w:style w:type="numbering" w:customStyle="1" w:styleId="NoList3411">
    <w:name w:val="No List3411"/>
    <w:next w:val="a2"/>
    <w:uiPriority w:val="99"/>
    <w:semiHidden/>
    <w:rsid w:val="00855663"/>
  </w:style>
  <w:style w:type="numbering" w:customStyle="1" w:styleId="NoList11511">
    <w:name w:val="No List11511"/>
    <w:next w:val="a2"/>
    <w:uiPriority w:val="99"/>
    <w:semiHidden/>
    <w:unhideWhenUsed/>
    <w:rsid w:val="00855663"/>
  </w:style>
  <w:style w:type="numbering" w:customStyle="1" w:styleId="15110">
    <w:name w:val="無清單1511"/>
    <w:next w:val="a2"/>
    <w:uiPriority w:val="99"/>
    <w:semiHidden/>
    <w:unhideWhenUsed/>
    <w:rsid w:val="00855663"/>
  </w:style>
  <w:style w:type="numbering" w:customStyle="1" w:styleId="114110">
    <w:name w:val="無清單11411"/>
    <w:next w:val="a2"/>
    <w:uiPriority w:val="99"/>
    <w:semiHidden/>
    <w:unhideWhenUsed/>
    <w:rsid w:val="00855663"/>
  </w:style>
  <w:style w:type="numbering" w:customStyle="1" w:styleId="NoList4311">
    <w:name w:val="No List4311"/>
    <w:next w:val="a2"/>
    <w:uiPriority w:val="99"/>
    <w:semiHidden/>
    <w:unhideWhenUsed/>
    <w:rsid w:val="00855663"/>
  </w:style>
  <w:style w:type="numbering" w:customStyle="1" w:styleId="NoList12411">
    <w:name w:val="No List12411"/>
    <w:next w:val="a2"/>
    <w:uiPriority w:val="99"/>
    <w:semiHidden/>
    <w:unhideWhenUsed/>
    <w:rsid w:val="00855663"/>
  </w:style>
  <w:style w:type="numbering" w:customStyle="1" w:styleId="114111">
    <w:name w:val="リストなし11411"/>
    <w:next w:val="a2"/>
    <w:uiPriority w:val="99"/>
    <w:semiHidden/>
    <w:unhideWhenUsed/>
    <w:rsid w:val="00855663"/>
  </w:style>
  <w:style w:type="numbering" w:customStyle="1" w:styleId="114112">
    <w:name w:val="无列表11411"/>
    <w:next w:val="a2"/>
    <w:semiHidden/>
    <w:rsid w:val="00855663"/>
  </w:style>
  <w:style w:type="numbering" w:customStyle="1" w:styleId="NoList21411">
    <w:name w:val="No List21411"/>
    <w:next w:val="a2"/>
    <w:semiHidden/>
    <w:rsid w:val="00855663"/>
  </w:style>
  <w:style w:type="numbering" w:customStyle="1" w:styleId="NoList31411">
    <w:name w:val="No List31411"/>
    <w:next w:val="a2"/>
    <w:uiPriority w:val="99"/>
    <w:semiHidden/>
    <w:rsid w:val="00855663"/>
  </w:style>
  <w:style w:type="numbering" w:customStyle="1" w:styleId="NoList111411">
    <w:name w:val="No List111411"/>
    <w:next w:val="a2"/>
    <w:uiPriority w:val="99"/>
    <w:semiHidden/>
    <w:unhideWhenUsed/>
    <w:rsid w:val="00855663"/>
  </w:style>
  <w:style w:type="numbering" w:customStyle="1" w:styleId="124110">
    <w:name w:val="無清單12411"/>
    <w:next w:val="a2"/>
    <w:uiPriority w:val="99"/>
    <w:semiHidden/>
    <w:unhideWhenUsed/>
    <w:rsid w:val="00855663"/>
  </w:style>
  <w:style w:type="numbering" w:customStyle="1" w:styleId="1114110">
    <w:name w:val="無清單111411"/>
    <w:next w:val="a2"/>
    <w:uiPriority w:val="99"/>
    <w:semiHidden/>
    <w:unhideWhenUsed/>
    <w:rsid w:val="00855663"/>
  </w:style>
  <w:style w:type="numbering" w:customStyle="1" w:styleId="2311">
    <w:name w:val="无列表2311"/>
    <w:next w:val="a2"/>
    <w:uiPriority w:val="99"/>
    <w:semiHidden/>
    <w:unhideWhenUsed/>
    <w:rsid w:val="00855663"/>
  </w:style>
  <w:style w:type="numbering" w:customStyle="1" w:styleId="NoList121311">
    <w:name w:val="No List121311"/>
    <w:next w:val="a2"/>
    <w:uiPriority w:val="99"/>
    <w:semiHidden/>
    <w:unhideWhenUsed/>
    <w:rsid w:val="00855663"/>
  </w:style>
  <w:style w:type="numbering" w:customStyle="1" w:styleId="1113110">
    <w:name w:val="リストなし111311"/>
    <w:next w:val="a2"/>
    <w:uiPriority w:val="99"/>
    <w:semiHidden/>
    <w:unhideWhenUsed/>
    <w:rsid w:val="00855663"/>
  </w:style>
  <w:style w:type="numbering" w:customStyle="1" w:styleId="1113112">
    <w:name w:val="无列表111311"/>
    <w:next w:val="a2"/>
    <w:semiHidden/>
    <w:rsid w:val="00855663"/>
  </w:style>
  <w:style w:type="numbering" w:customStyle="1" w:styleId="NoList211311">
    <w:name w:val="No List211311"/>
    <w:next w:val="a2"/>
    <w:semiHidden/>
    <w:rsid w:val="00855663"/>
  </w:style>
  <w:style w:type="numbering" w:customStyle="1" w:styleId="NoList311311">
    <w:name w:val="No List311311"/>
    <w:next w:val="a2"/>
    <w:uiPriority w:val="99"/>
    <w:semiHidden/>
    <w:rsid w:val="00855663"/>
  </w:style>
  <w:style w:type="numbering" w:customStyle="1" w:styleId="NoList1111311">
    <w:name w:val="No List1111311"/>
    <w:next w:val="a2"/>
    <w:uiPriority w:val="99"/>
    <w:semiHidden/>
    <w:unhideWhenUsed/>
    <w:rsid w:val="00855663"/>
  </w:style>
  <w:style w:type="numbering" w:customStyle="1" w:styleId="121311">
    <w:name w:val="無清單121311"/>
    <w:next w:val="a2"/>
    <w:uiPriority w:val="99"/>
    <w:semiHidden/>
    <w:unhideWhenUsed/>
    <w:rsid w:val="00855663"/>
  </w:style>
  <w:style w:type="numbering" w:customStyle="1" w:styleId="1111311">
    <w:name w:val="無清單1111311"/>
    <w:next w:val="a2"/>
    <w:uiPriority w:val="99"/>
    <w:semiHidden/>
    <w:unhideWhenUsed/>
    <w:rsid w:val="00855663"/>
  </w:style>
  <w:style w:type="numbering" w:customStyle="1" w:styleId="NoList5311">
    <w:name w:val="No List5311"/>
    <w:next w:val="a2"/>
    <w:uiPriority w:val="99"/>
    <w:semiHidden/>
    <w:unhideWhenUsed/>
    <w:rsid w:val="00855663"/>
  </w:style>
  <w:style w:type="numbering" w:customStyle="1" w:styleId="NoList13311">
    <w:name w:val="No List13311"/>
    <w:next w:val="a2"/>
    <w:uiPriority w:val="99"/>
    <w:semiHidden/>
    <w:unhideWhenUsed/>
    <w:rsid w:val="00855663"/>
  </w:style>
  <w:style w:type="numbering" w:customStyle="1" w:styleId="123110">
    <w:name w:val="リストなし12311"/>
    <w:next w:val="a2"/>
    <w:uiPriority w:val="99"/>
    <w:semiHidden/>
    <w:unhideWhenUsed/>
    <w:rsid w:val="00855663"/>
  </w:style>
  <w:style w:type="numbering" w:customStyle="1" w:styleId="123112">
    <w:name w:val="无列表12311"/>
    <w:next w:val="a2"/>
    <w:semiHidden/>
    <w:rsid w:val="00855663"/>
  </w:style>
  <w:style w:type="numbering" w:customStyle="1" w:styleId="NoList22311">
    <w:name w:val="No List22311"/>
    <w:next w:val="a2"/>
    <w:semiHidden/>
    <w:rsid w:val="00855663"/>
  </w:style>
  <w:style w:type="numbering" w:customStyle="1" w:styleId="NoList32311">
    <w:name w:val="No List32311"/>
    <w:next w:val="a2"/>
    <w:uiPriority w:val="99"/>
    <w:semiHidden/>
    <w:rsid w:val="00855663"/>
  </w:style>
  <w:style w:type="numbering" w:customStyle="1" w:styleId="NoList112311">
    <w:name w:val="No List112311"/>
    <w:next w:val="a2"/>
    <w:uiPriority w:val="99"/>
    <w:semiHidden/>
    <w:unhideWhenUsed/>
    <w:rsid w:val="00855663"/>
  </w:style>
  <w:style w:type="numbering" w:customStyle="1" w:styleId="13311">
    <w:name w:val="無清單13311"/>
    <w:next w:val="a2"/>
    <w:uiPriority w:val="99"/>
    <w:semiHidden/>
    <w:unhideWhenUsed/>
    <w:rsid w:val="00855663"/>
  </w:style>
  <w:style w:type="numbering" w:customStyle="1" w:styleId="1123110">
    <w:name w:val="無清單112311"/>
    <w:next w:val="a2"/>
    <w:uiPriority w:val="99"/>
    <w:semiHidden/>
    <w:unhideWhenUsed/>
    <w:rsid w:val="00855663"/>
  </w:style>
  <w:style w:type="numbering" w:customStyle="1" w:styleId="21311">
    <w:name w:val="无列表21311"/>
    <w:next w:val="a2"/>
    <w:uiPriority w:val="99"/>
    <w:semiHidden/>
    <w:unhideWhenUsed/>
    <w:rsid w:val="00855663"/>
  </w:style>
  <w:style w:type="numbering" w:customStyle="1" w:styleId="NoList122211">
    <w:name w:val="No List122211"/>
    <w:next w:val="a2"/>
    <w:uiPriority w:val="99"/>
    <w:semiHidden/>
    <w:unhideWhenUsed/>
    <w:rsid w:val="00855663"/>
  </w:style>
  <w:style w:type="numbering" w:customStyle="1" w:styleId="1122111">
    <w:name w:val="リストなし112211"/>
    <w:next w:val="a2"/>
    <w:uiPriority w:val="99"/>
    <w:semiHidden/>
    <w:unhideWhenUsed/>
    <w:rsid w:val="00855663"/>
  </w:style>
  <w:style w:type="numbering" w:customStyle="1" w:styleId="1122112">
    <w:name w:val="无列表112211"/>
    <w:next w:val="a2"/>
    <w:semiHidden/>
    <w:rsid w:val="00855663"/>
  </w:style>
  <w:style w:type="numbering" w:customStyle="1" w:styleId="NoList212211">
    <w:name w:val="No List212211"/>
    <w:next w:val="a2"/>
    <w:semiHidden/>
    <w:rsid w:val="00855663"/>
  </w:style>
  <w:style w:type="numbering" w:customStyle="1" w:styleId="NoList312211">
    <w:name w:val="No List312211"/>
    <w:next w:val="a2"/>
    <w:uiPriority w:val="99"/>
    <w:semiHidden/>
    <w:rsid w:val="00855663"/>
  </w:style>
  <w:style w:type="numbering" w:customStyle="1" w:styleId="NoList1112311">
    <w:name w:val="No List1112311"/>
    <w:next w:val="a2"/>
    <w:uiPriority w:val="99"/>
    <w:semiHidden/>
    <w:unhideWhenUsed/>
    <w:rsid w:val="00855663"/>
  </w:style>
  <w:style w:type="numbering" w:customStyle="1" w:styleId="122211">
    <w:name w:val="無清單122211"/>
    <w:next w:val="a2"/>
    <w:uiPriority w:val="99"/>
    <w:semiHidden/>
    <w:unhideWhenUsed/>
    <w:rsid w:val="00855663"/>
  </w:style>
  <w:style w:type="numbering" w:customStyle="1" w:styleId="1112211">
    <w:name w:val="無清單1112211"/>
    <w:next w:val="a2"/>
    <w:uiPriority w:val="99"/>
    <w:semiHidden/>
    <w:unhideWhenUsed/>
    <w:rsid w:val="00855663"/>
  </w:style>
  <w:style w:type="numbering" w:customStyle="1" w:styleId="418">
    <w:name w:val="无列表41"/>
    <w:next w:val="a2"/>
    <w:uiPriority w:val="99"/>
    <w:semiHidden/>
    <w:unhideWhenUsed/>
    <w:rsid w:val="00855663"/>
  </w:style>
  <w:style w:type="numbering" w:customStyle="1" w:styleId="3210">
    <w:name w:val="无列表321"/>
    <w:next w:val="a2"/>
    <w:uiPriority w:val="99"/>
    <w:semiHidden/>
    <w:unhideWhenUsed/>
    <w:rsid w:val="00855663"/>
  </w:style>
  <w:style w:type="numbering" w:customStyle="1" w:styleId="131211">
    <w:name w:val="无列表13121"/>
    <w:next w:val="a2"/>
    <w:semiHidden/>
    <w:rsid w:val="00855663"/>
  </w:style>
  <w:style w:type="numbering" w:customStyle="1" w:styleId="NoList41121">
    <w:name w:val="No List41121"/>
    <w:next w:val="a2"/>
    <w:uiPriority w:val="99"/>
    <w:semiHidden/>
    <w:unhideWhenUsed/>
    <w:rsid w:val="00855663"/>
  </w:style>
  <w:style w:type="numbering" w:customStyle="1" w:styleId="22121">
    <w:name w:val="无列表22121"/>
    <w:next w:val="a2"/>
    <w:uiPriority w:val="99"/>
    <w:semiHidden/>
    <w:unhideWhenUsed/>
    <w:rsid w:val="00855663"/>
  </w:style>
  <w:style w:type="numbering" w:customStyle="1" w:styleId="NoList1211121">
    <w:name w:val="No List1211121"/>
    <w:next w:val="a2"/>
    <w:uiPriority w:val="99"/>
    <w:semiHidden/>
    <w:unhideWhenUsed/>
    <w:rsid w:val="00855663"/>
  </w:style>
  <w:style w:type="numbering" w:customStyle="1" w:styleId="11111211">
    <w:name w:val="リストなし1111121"/>
    <w:next w:val="a2"/>
    <w:uiPriority w:val="99"/>
    <w:semiHidden/>
    <w:unhideWhenUsed/>
    <w:rsid w:val="00855663"/>
  </w:style>
  <w:style w:type="numbering" w:customStyle="1" w:styleId="11111212">
    <w:name w:val="无列表1111121"/>
    <w:next w:val="a2"/>
    <w:semiHidden/>
    <w:rsid w:val="00855663"/>
  </w:style>
  <w:style w:type="numbering" w:customStyle="1" w:styleId="NoList2111121">
    <w:name w:val="No List2111121"/>
    <w:next w:val="a2"/>
    <w:semiHidden/>
    <w:rsid w:val="00855663"/>
  </w:style>
  <w:style w:type="numbering" w:customStyle="1" w:styleId="NoList3111121">
    <w:name w:val="No List3111121"/>
    <w:next w:val="a2"/>
    <w:uiPriority w:val="99"/>
    <w:semiHidden/>
    <w:rsid w:val="00855663"/>
  </w:style>
  <w:style w:type="numbering" w:customStyle="1" w:styleId="NoList11111121">
    <w:name w:val="No List11111121"/>
    <w:next w:val="a2"/>
    <w:uiPriority w:val="99"/>
    <w:semiHidden/>
    <w:unhideWhenUsed/>
    <w:rsid w:val="00855663"/>
  </w:style>
  <w:style w:type="numbering" w:customStyle="1" w:styleId="12111210">
    <w:name w:val="無清單1211121"/>
    <w:next w:val="a2"/>
    <w:uiPriority w:val="99"/>
    <w:semiHidden/>
    <w:unhideWhenUsed/>
    <w:rsid w:val="00855663"/>
  </w:style>
  <w:style w:type="numbering" w:customStyle="1" w:styleId="111111210">
    <w:name w:val="無清單11111121"/>
    <w:next w:val="a2"/>
    <w:uiPriority w:val="99"/>
    <w:semiHidden/>
    <w:unhideWhenUsed/>
    <w:rsid w:val="00855663"/>
  </w:style>
  <w:style w:type="numbering" w:customStyle="1" w:styleId="NoList131121">
    <w:name w:val="No List131121"/>
    <w:next w:val="a2"/>
    <w:uiPriority w:val="99"/>
    <w:semiHidden/>
    <w:unhideWhenUsed/>
    <w:rsid w:val="00855663"/>
  </w:style>
  <w:style w:type="numbering" w:customStyle="1" w:styleId="1211211">
    <w:name w:val="リストなし121121"/>
    <w:next w:val="a2"/>
    <w:uiPriority w:val="99"/>
    <w:semiHidden/>
    <w:unhideWhenUsed/>
    <w:rsid w:val="00855663"/>
  </w:style>
  <w:style w:type="numbering" w:customStyle="1" w:styleId="1211212">
    <w:name w:val="无列表121121"/>
    <w:next w:val="a2"/>
    <w:semiHidden/>
    <w:rsid w:val="00855663"/>
  </w:style>
  <w:style w:type="numbering" w:customStyle="1" w:styleId="NoList221121">
    <w:name w:val="No List221121"/>
    <w:next w:val="a2"/>
    <w:semiHidden/>
    <w:rsid w:val="00855663"/>
  </w:style>
  <w:style w:type="numbering" w:customStyle="1" w:styleId="NoList321121">
    <w:name w:val="No List321121"/>
    <w:next w:val="a2"/>
    <w:uiPriority w:val="99"/>
    <w:semiHidden/>
    <w:rsid w:val="00855663"/>
  </w:style>
  <w:style w:type="numbering" w:customStyle="1" w:styleId="NoList1121121">
    <w:name w:val="No List1121121"/>
    <w:next w:val="a2"/>
    <w:uiPriority w:val="99"/>
    <w:semiHidden/>
    <w:unhideWhenUsed/>
    <w:rsid w:val="00855663"/>
  </w:style>
  <w:style w:type="numbering" w:customStyle="1" w:styleId="1311210">
    <w:name w:val="無清單131121"/>
    <w:next w:val="a2"/>
    <w:uiPriority w:val="99"/>
    <w:semiHidden/>
    <w:unhideWhenUsed/>
    <w:rsid w:val="00855663"/>
  </w:style>
  <w:style w:type="numbering" w:customStyle="1" w:styleId="11211210">
    <w:name w:val="無清單1121121"/>
    <w:next w:val="a2"/>
    <w:uiPriority w:val="99"/>
    <w:semiHidden/>
    <w:unhideWhenUsed/>
    <w:rsid w:val="00855663"/>
  </w:style>
  <w:style w:type="numbering" w:customStyle="1" w:styleId="211121">
    <w:name w:val="无列表211121"/>
    <w:next w:val="a2"/>
    <w:uiPriority w:val="99"/>
    <w:semiHidden/>
    <w:unhideWhenUsed/>
    <w:rsid w:val="00855663"/>
  </w:style>
  <w:style w:type="numbering" w:customStyle="1" w:styleId="NoList1221121">
    <w:name w:val="No List1221121"/>
    <w:next w:val="a2"/>
    <w:uiPriority w:val="99"/>
    <w:semiHidden/>
    <w:unhideWhenUsed/>
    <w:rsid w:val="00855663"/>
  </w:style>
  <w:style w:type="numbering" w:customStyle="1" w:styleId="11211211">
    <w:name w:val="リストなし1121121"/>
    <w:next w:val="a2"/>
    <w:uiPriority w:val="99"/>
    <w:semiHidden/>
    <w:unhideWhenUsed/>
    <w:rsid w:val="00855663"/>
  </w:style>
  <w:style w:type="numbering" w:customStyle="1" w:styleId="11211212">
    <w:name w:val="无列表1121121"/>
    <w:next w:val="a2"/>
    <w:semiHidden/>
    <w:rsid w:val="00855663"/>
  </w:style>
  <w:style w:type="numbering" w:customStyle="1" w:styleId="NoList2121121">
    <w:name w:val="No List2121121"/>
    <w:next w:val="a2"/>
    <w:semiHidden/>
    <w:rsid w:val="00855663"/>
  </w:style>
  <w:style w:type="numbering" w:customStyle="1" w:styleId="NoList3121121">
    <w:name w:val="No List3121121"/>
    <w:next w:val="a2"/>
    <w:uiPriority w:val="99"/>
    <w:semiHidden/>
    <w:rsid w:val="00855663"/>
  </w:style>
  <w:style w:type="numbering" w:customStyle="1" w:styleId="NoList11121121">
    <w:name w:val="No List11121121"/>
    <w:next w:val="a2"/>
    <w:uiPriority w:val="99"/>
    <w:semiHidden/>
    <w:unhideWhenUsed/>
    <w:rsid w:val="00855663"/>
  </w:style>
  <w:style w:type="numbering" w:customStyle="1" w:styleId="1221121">
    <w:name w:val="無清單1221121"/>
    <w:next w:val="a2"/>
    <w:uiPriority w:val="99"/>
    <w:semiHidden/>
    <w:unhideWhenUsed/>
    <w:rsid w:val="00855663"/>
  </w:style>
  <w:style w:type="numbering" w:customStyle="1" w:styleId="11121121">
    <w:name w:val="無清單11121121"/>
    <w:next w:val="a2"/>
    <w:uiPriority w:val="99"/>
    <w:semiHidden/>
    <w:unhideWhenUsed/>
    <w:rsid w:val="00855663"/>
  </w:style>
  <w:style w:type="numbering" w:customStyle="1" w:styleId="122212">
    <w:name w:val="无列表12221"/>
    <w:next w:val="a2"/>
    <w:semiHidden/>
    <w:rsid w:val="00855663"/>
  </w:style>
  <w:style w:type="paragraph" w:customStyle="1" w:styleId="4b">
    <w:name w:val="修订4"/>
    <w:hidden/>
    <w:semiHidden/>
    <w:rsid w:val="00855663"/>
    <w:rPr>
      <w:rFonts w:ascii="Times New Roman" w:eastAsia="Batang" w:hAnsi="Times New Roman"/>
      <w:lang w:val="en-GB" w:eastAsia="en-US"/>
    </w:rPr>
  </w:style>
  <w:style w:type="numbering" w:customStyle="1" w:styleId="56">
    <w:name w:val="无列表5"/>
    <w:next w:val="a2"/>
    <w:uiPriority w:val="99"/>
    <w:semiHidden/>
    <w:unhideWhenUsed/>
    <w:rsid w:val="00855663"/>
  </w:style>
  <w:style w:type="table" w:customStyle="1" w:styleId="62">
    <w:name w:val="网格型6"/>
    <w:basedOn w:val="a1"/>
    <w:next w:val="afa"/>
    <w:rsid w:val="008556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55663"/>
  </w:style>
  <w:style w:type="numbering" w:customStyle="1" w:styleId="11111130">
    <w:name w:val="リストなし1111113"/>
    <w:next w:val="a2"/>
    <w:uiPriority w:val="99"/>
    <w:semiHidden/>
    <w:unhideWhenUsed/>
    <w:rsid w:val="00855663"/>
  </w:style>
  <w:style w:type="numbering" w:customStyle="1" w:styleId="11111131">
    <w:name w:val="无列表1111113"/>
    <w:next w:val="a2"/>
    <w:semiHidden/>
    <w:rsid w:val="00855663"/>
  </w:style>
  <w:style w:type="numbering" w:customStyle="1" w:styleId="NoList2111113">
    <w:name w:val="No List2111113"/>
    <w:next w:val="a2"/>
    <w:semiHidden/>
    <w:rsid w:val="00855663"/>
  </w:style>
  <w:style w:type="numbering" w:customStyle="1" w:styleId="NoList3111113">
    <w:name w:val="No List3111113"/>
    <w:next w:val="a2"/>
    <w:uiPriority w:val="99"/>
    <w:semiHidden/>
    <w:rsid w:val="00855663"/>
  </w:style>
  <w:style w:type="numbering" w:customStyle="1" w:styleId="NoList11111113">
    <w:name w:val="No List11111113"/>
    <w:next w:val="a2"/>
    <w:uiPriority w:val="99"/>
    <w:semiHidden/>
    <w:unhideWhenUsed/>
    <w:rsid w:val="00855663"/>
  </w:style>
  <w:style w:type="numbering" w:customStyle="1" w:styleId="1211113">
    <w:name w:val="無清單1211113"/>
    <w:next w:val="a2"/>
    <w:uiPriority w:val="99"/>
    <w:semiHidden/>
    <w:unhideWhenUsed/>
    <w:rsid w:val="00855663"/>
  </w:style>
  <w:style w:type="numbering" w:customStyle="1" w:styleId="11111113">
    <w:name w:val="無清單11111113"/>
    <w:next w:val="a2"/>
    <w:uiPriority w:val="99"/>
    <w:semiHidden/>
    <w:unhideWhenUsed/>
    <w:rsid w:val="00855663"/>
  </w:style>
  <w:style w:type="numbering" w:customStyle="1" w:styleId="1211131">
    <w:name w:val="无列表121113"/>
    <w:next w:val="a2"/>
    <w:semiHidden/>
    <w:rsid w:val="00855663"/>
  </w:style>
  <w:style w:type="numbering" w:customStyle="1" w:styleId="211113">
    <w:name w:val="无列表211113"/>
    <w:next w:val="a2"/>
    <w:uiPriority w:val="99"/>
    <w:semiHidden/>
    <w:unhideWhenUsed/>
    <w:rsid w:val="00855663"/>
  </w:style>
  <w:style w:type="paragraph" w:customStyle="1" w:styleId="4c">
    <w:name w:val="吹き出し4"/>
    <w:basedOn w:val="a"/>
    <w:semiHidden/>
    <w:rsid w:val="00855663"/>
    <w:rPr>
      <w:rFonts w:ascii="Tahoma" w:eastAsia="ＭＳ 明朝" w:hAnsi="Tahoma" w:cs="Tahoma"/>
      <w:sz w:val="16"/>
      <w:szCs w:val="16"/>
      <w:lang w:eastAsia="ko-KR"/>
    </w:rPr>
  </w:style>
  <w:style w:type="paragraph" w:customStyle="1" w:styleId="TOC91">
    <w:name w:val="TOC 91"/>
    <w:basedOn w:val="81"/>
    <w:rsid w:val="0085566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85566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855663"/>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rsid w:val="00855663"/>
    <w:rPr>
      <w:rFonts w:ascii="Times New Roman" w:hAnsi="Times New Roman"/>
      <w:lang w:val="en-GB" w:eastAsia="en-US"/>
    </w:rPr>
  </w:style>
  <w:style w:type="character" w:customStyle="1" w:styleId="SubtitleChar3">
    <w:name w:val="Subtitle Char3"/>
    <w:basedOn w:val="a0"/>
    <w:rsid w:val="00855663"/>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556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6997</Words>
  <Characters>39883</Characters>
  <Application>Microsoft Office Word</Application>
  <DocSecurity>0</DocSecurity>
  <Lines>332</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2021-08-05T02:05:00Z</dcterms:created>
  <dcterms:modified xsi:type="dcterms:W3CDTF">2021-08-05T02:06:00Z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